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FA026" w14:textId="6C4B8CF7" w:rsidR="00BA3FA0" w:rsidRDefault="00F02279">
      <w:pPr>
        <w:widowControl w:val="0"/>
        <w:tabs>
          <w:tab w:val="right" w:pos="9639"/>
        </w:tabs>
        <w:spacing w:after="0"/>
        <w:rPr>
          <w:rFonts w:ascii="Arial" w:hAnsi="Arial"/>
          <w:b/>
          <w:bCs/>
          <w:i/>
          <w:sz w:val="32"/>
          <w:lang w:eastAsia="zh-CN"/>
        </w:rPr>
      </w:pPr>
      <w:bookmarkStart w:id="0" w:name="_Hlk40295327"/>
      <w:bookmarkStart w:id="1" w:name="OLE_LINK6"/>
      <w:bookmarkStart w:id="2" w:name="OLE_LINK5"/>
      <w:bookmarkEnd w:id="0"/>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 xml:space="preserve">WG4 Meeting#99      </w:t>
      </w:r>
      <w:r>
        <w:rPr>
          <w:rFonts w:ascii="Arial" w:hAnsi="Arial"/>
          <w:b/>
          <w:bCs/>
          <w:sz w:val="24"/>
        </w:rPr>
        <w:tab/>
      </w:r>
      <w:r w:rsidR="00DE4110" w:rsidRPr="00DE4110">
        <w:rPr>
          <w:rFonts w:ascii="Arial" w:hAnsi="Arial"/>
          <w:b/>
          <w:bCs/>
          <w:sz w:val="24"/>
          <w:lang w:eastAsia="ja-JP"/>
        </w:rPr>
        <w:t>R4-2107947</w:t>
      </w:r>
      <w:r w:rsidR="000E3333" w:rsidRPr="000E3333">
        <w:rPr>
          <w:rFonts w:ascii="Arial" w:hAnsi="Arial"/>
          <w:b/>
          <w:bCs/>
          <w:sz w:val="24"/>
          <w:lang w:eastAsia="ja-JP"/>
        </w:rPr>
        <w:tab/>
      </w:r>
    </w:p>
    <w:p w14:paraId="169F9578" w14:textId="77777777" w:rsidR="00BA3FA0" w:rsidRDefault="00F02279">
      <w:pPr>
        <w:widowControl w:val="0"/>
        <w:tabs>
          <w:tab w:val="right" w:pos="9639"/>
        </w:tabs>
        <w:spacing w:after="0"/>
        <w:rPr>
          <w:rFonts w:ascii="Arial" w:hAnsi="Arial"/>
          <w:b/>
          <w:bCs/>
          <w:sz w:val="24"/>
        </w:rPr>
      </w:pPr>
      <w:r>
        <w:rPr>
          <w:rFonts w:ascii="Arial" w:hAnsi="Arial"/>
          <w:b/>
          <w:sz w:val="24"/>
        </w:rPr>
        <w:t>E-meeting, 19</w:t>
      </w:r>
      <w:r>
        <w:rPr>
          <w:rFonts w:ascii="Arial" w:hAnsi="Arial"/>
          <w:b/>
          <w:sz w:val="24"/>
          <w:vertAlign w:val="superscript"/>
        </w:rPr>
        <w:t>th</w:t>
      </w:r>
      <w:r>
        <w:rPr>
          <w:rFonts w:ascii="Arial" w:hAnsi="Arial"/>
          <w:b/>
          <w:sz w:val="24"/>
        </w:rPr>
        <w:t xml:space="preserve"> – 27th  </w:t>
      </w:r>
      <w:proofErr w:type="gramStart"/>
      <w:r>
        <w:rPr>
          <w:rFonts w:ascii="Arial" w:hAnsi="Arial"/>
          <w:b/>
          <w:sz w:val="24"/>
        </w:rPr>
        <w:t>May,</w:t>
      </w:r>
      <w:proofErr w:type="gramEnd"/>
      <w:r>
        <w:rPr>
          <w:rFonts w:ascii="Arial" w:hAnsi="Arial"/>
          <w:b/>
          <w:sz w:val="24"/>
        </w:rPr>
        <w:t xml:space="preserve"> </w:t>
      </w:r>
      <w:r>
        <w:rPr>
          <w:rFonts w:ascii="Arial" w:hAnsi="Arial"/>
          <w:b/>
          <w:bCs/>
          <w:sz w:val="24"/>
          <w:lang w:eastAsia="zh-CN"/>
        </w:rPr>
        <w:t>2021</w:t>
      </w:r>
    </w:p>
    <w:bookmarkEnd w:id="1"/>
    <w:bookmarkEnd w:id="2"/>
    <w:p w14:paraId="0335D0E6" w14:textId="77777777" w:rsidR="00BA3FA0" w:rsidRDefault="00BA3FA0">
      <w:pPr>
        <w:spacing w:after="120"/>
        <w:ind w:left="1985" w:hanging="1985"/>
        <w:rPr>
          <w:rFonts w:ascii="Arial" w:eastAsia="MS Mincho" w:hAnsi="Arial" w:cs="Arial"/>
          <w:b/>
          <w:sz w:val="22"/>
        </w:rPr>
      </w:pPr>
    </w:p>
    <w:p w14:paraId="429BB2CA" w14:textId="77777777" w:rsidR="00BA3FA0" w:rsidRDefault="00F0227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9.4.1, 9.4.2, 9.4.3</w:t>
      </w:r>
    </w:p>
    <w:p w14:paraId="6A26C1CE" w14:textId="77777777" w:rsidR="00BA3FA0" w:rsidRDefault="00F0227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Nokia</w:t>
      </w:r>
    </w:p>
    <w:p w14:paraId="6BE5E52F" w14:textId="77777777" w:rsidR="00BA3FA0" w:rsidRDefault="00F0227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[99-e][137]</w:t>
      </w:r>
      <w:r>
        <w:t xml:space="preserve"> </w:t>
      </w:r>
      <w:r>
        <w:rPr>
          <w:rFonts w:ascii="Arial" w:eastAsiaTheme="minorEastAsia" w:hAnsi="Arial" w:cs="Arial"/>
          <w:color w:val="000000"/>
          <w:sz w:val="22"/>
          <w:lang w:eastAsia="zh-CN"/>
        </w:rPr>
        <w:t>NR_RF_FR2_req_enh2_Part_1</w:t>
      </w:r>
    </w:p>
    <w:p w14:paraId="6D9624BF" w14:textId="77777777" w:rsidR="00BA3FA0" w:rsidRDefault="00F0227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40CAA26" w14:textId="77777777" w:rsidR="00BA3FA0" w:rsidRDefault="00F02279">
      <w:pPr>
        <w:pStyle w:val="Heading1"/>
        <w:rPr>
          <w:rFonts w:eastAsiaTheme="minorEastAsia"/>
          <w:lang w:eastAsia="zh-CN"/>
        </w:rPr>
      </w:pPr>
      <w:proofErr w:type="spellStart"/>
      <w:r>
        <w:rPr>
          <w:rFonts w:hint="eastAsia"/>
          <w:lang w:eastAsia="ja-JP"/>
        </w:rPr>
        <w:t>Introduction</w:t>
      </w:r>
      <w:proofErr w:type="spellEnd"/>
    </w:p>
    <w:p w14:paraId="64E849E5" w14:textId="77777777" w:rsidR="00BA3FA0" w:rsidRDefault="00F02279">
      <w:pPr>
        <w:rPr>
          <w:i/>
          <w:color w:val="0070C0"/>
          <w:lang w:eastAsia="zh-CN"/>
        </w:rPr>
      </w:pPr>
      <w:r>
        <w:rPr>
          <w:i/>
          <w:color w:val="0070C0"/>
          <w:lang w:eastAsia="zh-CN"/>
        </w:rPr>
        <w:t>This email discussion is for FR2 interband UL and DL CA.</w:t>
      </w:r>
    </w:p>
    <w:p w14:paraId="3E67CB14" w14:textId="77777777" w:rsidR="00BA3FA0" w:rsidRDefault="00F0227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EE6A5E5" w14:textId="77777777" w:rsidR="00BA3FA0" w:rsidRDefault="00F02279">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176FDAF" w14:textId="77777777" w:rsidR="00BA3FA0" w:rsidRDefault="00F02279">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2CEF04F5" w14:textId="77777777" w:rsidR="00BA3FA0" w:rsidRDefault="00BA3FA0">
      <w:pPr>
        <w:rPr>
          <w:color w:val="0070C0"/>
          <w:lang w:eastAsia="zh-CN"/>
        </w:rPr>
      </w:pPr>
    </w:p>
    <w:p w14:paraId="689DF16F" w14:textId="77777777" w:rsidR="00BA3FA0" w:rsidRPr="000E3333" w:rsidRDefault="00F02279">
      <w:pPr>
        <w:pStyle w:val="Heading1"/>
        <w:rPr>
          <w:lang w:val="en-US" w:eastAsia="ja-JP"/>
        </w:rPr>
      </w:pPr>
      <w:r w:rsidRPr="000E3333">
        <w:rPr>
          <w:lang w:val="en-US" w:eastAsia="ja-JP"/>
        </w:rPr>
        <w:t>Topic #1: 9.4.2.1</w:t>
      </w:r>
      <w:r w:rsidRPr="000E3333">
        <w:rPr>
          <w:lang w:val="en-US" w:eastAsia="ja-JP"/>
        </w:rPr>
        <w:tab/>
        <w:t>Inter-band DL CA enhancements</w:t>
      </w:r>
    </w:p>
    <w:p w14:paraId="0E4425A4" w14:textId="77777777" w:rsidR="00BA3FA0" w:rsidRDefault="00F02279">
      <w:pPr>
        <w:rPr>
          <w:i/>
          <w:color w:val="0070C0"/>
          <w:lang w:eastAsia="zh-CN"/>
        </w:rPr>
      </w:pPr>
      <w:r>
        <w:rPr>
          <w:i/>
          <w:color w:val="0070C0"/>
          <w:lang w:eastAsia="zh-CN"/>
        </w:rPr>
        <w:t xml:space="preserve">Main technical topic overview. The structure can be done based on sub-agenda basis. </w:t>
      </w:r>
    </w:p>
    <w:p w14:paraId="6764B0C9" w14:textId="77777777" w:rsidR="00BA3FA0" w:rsidRDefault="00F02279">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851"/>
        <w:gridCol w:w="1091"/>
        <w:gridCol w:w="1058"/>
        <w:gridCol w:w="6631"/>
      </w:tblGrid>
      <w:tr w:rsidR="00BA3FA0" w14:paraId="4589480A" w14:textId="77777777">
        <w:trPr>
          <w:trHeight w:val="468"/>
        </w:trPr>
        <w:tc>
          <w:tcPr>
            <w:tcW w:w="1114" w:type="dxa"/>
            <w:vAlign w:val="center"/>
          </w:tcPr>
          <w:p w14:paraId="1CDEEF4E" w14:textId="77777777" w:rsidR="00BA3FA0" w:rsidRDefault="00F02279">
            <w:pPr>
              <w:spacing w:before="120" w:after="120"/>
              <w:rPr>
                <w:b/>
                <w:bCs/>
              </w:rPr>
            </w:pPr>
            <w:r>
              <w:rPr>
                <w:b/>
                <w:bCs/>
              </w:rPr>
              <w:t>T-doc number</w:t>
            </w:r>
          </w:p>
        </w:tc>
        <w:tc>
          <w:tcPr>
            <w:tcW w:w="2142" w:type="dxa"/>
          </w:tcPr>
          <w:p w14:paraId="2F8F4679" w14:textId="77777777" w:rsidR="00BA3FA0" w:rsidRDefault="00F02279">
            <w:pPr>
              <w:spacing w:before="120" w:after="120"/>
              <w:rPr>
                <w:b/>
                <w:bCs/>
              </w:rPr>
            </w:pPr>
            <w:r>
              <w:rPr>
                <w:b/>
                <w:bCs/>
              </w:rPr>
              <w:t>Title</w:t>
            </w:r>
          </w:p>
        </w:tc>
        <w:tc>
          <w:tcPr>
            <w:tcW w:w="1134" w:type="dxa"/>
            <w:vAlign w:val="center"/>
          </w:tcPr>
          <w:p w14:paraId="268F6035" w14:textId="77777777" w:rsidR="00BA3FA0" w:rsidRDefault="00F02279">
            <w:pPr>
              <w:spacing w:before="120" w:after="120"/>
              <w:rPr>
                <w:b/>
                <w:bCs/>
              </w:rPr>
            </w:pPr>
            <w:r>
              <w:rPr>
                <w:b/>
                <w:bCs/>
              </w:rPr>
              <w:t>Company</w:t>
            </w:r>
          </w:p>
        </w:tc>
        <w:tc>
          <w:tcPr>
            <w:tcW w:w="5241" w:type="dxa"/>
            <w:vAlign w:val="center"/>
          </w:tcPr>
          <w:p w14:paraId="656A9955" w14:textId="77777777" w:rsidR="00BA3FA0" w:rsidRDefault="00F02279">
            <w:pPr>
              <w:spacing w:before="120" w:after="120"/>
              <w:rPr>
                <w:b/>
                <w:bCs/>
              </w:rPr>
            </w:pPr>
            <w:r>
              <w:rPr>
                <w:b/>
                <w:bCs/>
              </w:rPr>
              <w:t>Proposals / Observations</w:t>
            </w:r>
          </w:p>
        </w:tc>
      </w:tr>
      <w:bookmarkStart w:id="4" w:name="_Hlk71885021"/>
      <w:tr w:rsidR="00BA3FA0" w14:paraId="35547063" w14:textId="77777777">
        <w:trPr>
          <w:trHeight w:val="468"/>
        </w:trPr>
        <w:tc>
          <w:tcPr>
            <w:tcW w:w="1114" w:type="dxa"/>
          </w:tcPr>
          <w:p w14:paraId="3E9D92A1" w14:textId="77777777" w:rsidR="00BA3FA0" w:rsidRDefault="00F02279">
            <w:pPr>
              <w:spacing w:before="120" w:after="12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"https://www.3gpp.org/ftp/TSG_RAN/WG4_Radio/TSGR4_99-e/Docs/R4-2109980.zip"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R4-2109980</w:t>
            </w:r>
            <w:r>
              <w:rPr>
                <w:rFonts w:ascii="Arial" w:hAnsi="Arial" w:cs="Arial"/>
                <w:b/>
                <w:bCs/>
                <w:color w:val="0000FF"/>
                <w:sz w:val="16"/>
                <w:szCs w:val="16"/>
                <w:u w:val="single"/>
              </w:rPr>
              <w:fldChar w:fldCharType="end"/>
            </w:r>
          </w:p>
        </w:tc>
        <w:tc>
          <w:tcPr>
            <w:tcW w:w="2142" w:type="dxa"/>
          </w:tcPr>
          <w:p w14:paraId="3E0F1304" w14:textId="77777777" w:rsidR="00BA3FA0" w:rsidRDefault="00F02279">
            <w:pPr>
              <w:spacing w:before="120" w:after="120"/>
            </w:pPr>
            <w:r>
              <w:rPr>
                <w:rFonts w:ascii="Arial" w:hAnsi="Arial" w:cs="Arial"/>
                <w:sz w:val="16"/>
                <w:szCs w:val="16"/>
              </w:rPr>
              <w:t>On MRTD and CBM capability for inter-band DL CA</w:t>
            </w:r>
          </w:p>
        </w:tc>
        <w:tc>
          <w:tcPr>
            <w:tcW w:w="1134" w:type="dxa"/>
          </w:tcPr>
          <w:p w14:paraId="635942D6" w14:textId="77777777" w:rsidR="00BA3FA0" w:rsidRDefault="00F02279">
            <w:pPr>
              <w:spacing w:before="120" w:after="120"/>
            </w:pPr>
            <w:r>
              <w:rPr>
                <w:rFonts w:ascii="Arial" w:hAnsi="Arial" w:cs="Arial"/>
                <w:sz w:val="16"/>
                <w:szCs w:val="16"/>
              </w:rPr>
              <w:t>Ericsson</w:t>
            </w:r>
          </w:p>
        </w:tc>
        <w:tc>
          <w:tcPr>
            <w:tcW w:w="5241" w:type="dxa"/>
          </w:tcPr>
          <w:p w14:paraId="72660965" w14:textId="77777777" w:rsidR="00BA3FA0" w:rsidRDefault="00F02279">
            <w:pPr>
              <w:pStyle w:val="paragraph"/>
              <w:rPr>
                <w:rStyle w:val="eop"/>
                <w:sz w:val="20"/>
                <w:szCs w:val="20"/>
                <w:lang w:val="en-US"/>
              </w:rPr>
            </w:pPr>
            <w:r>
              <w:rPr>
                <w:rStyle w:val="normaltextrun1"/>
                <w:b/>
                <w:bCs/>
                <w:sz w:val="20"/>
                <w:szCs w:val="20"/>
                <w:lang w:val="en-GB"/>
              </w:rPr>
              <w:t xml:space="preserve">Observation 1: </w:t>
            </w:r>
            <w:r>
              <w:rPr>
                <w:rStyle w:val="normaltextrun1"/>
                <w:b/>
                <w:bCs/>
                <w:sz w:val="20"/>
                <w:szCs w:val="20"/>
                <w:lang w:val="en-US"/>
              </w:rPr>
              <w:t>for the collocated scenario, there are options for the UE to safely switch beams before scheduling restrictions would be needed, e.g. available time in UL and DL if carriers are not always fully scheduled and during the DL-UL switch.</w:t>
            </w:r>
            <w:r>
              <w:rPr>
                <w:rStyle w:val="eop"/>
                <w:sz w:val="20"/>
                <w:szCs w:val="20"/>
                <w:lang w:val="en-US"/>
              </w:rPr>
              <w:t> </w:t>
            </w:r>
          </w:p>
          <w:p w14:paraId="4F8358FB" w14:textId="77777777" w:rsidR="00BA3FA0" w:rsidRDefault="00BA3FA0">
            <w:pPr>
              <w:pStyle w:val="paragraph"/>
              <w:rPr>
                <w:sz w:val="20"/>
                <w:szCs w:val="20"/>
                <w:lang w:val="en-US"/>
              </w:rPr>
            </w:pPr>
          </w:p>
          <w:p w14:paraId="7CF98798" w14:textId="77777777" w:rsidR="00BA3FA0" w:rsidRDefault="00F02279">
            <w:pPr>
              <w:pStyle w:val="paragraph"/>
              <w:rPr>
                <w:rStyle w:val="normaltextrun1"/>
                <w:b/>
                <w:bCs/>
                <w:sz w:val="20"/>
                <w:szCs w:val="20"/>
                <w:lang w:val="en-GB"/>
              </w:rPr>
            </w:pPr>
            <w:r>
              <w:rPr>
                <w:rStyle w:val="normaltextrun1"/>
                <w:b/>
                <w:bCs/>
                <w:sz w:val="20"/>
                <w:szCs w:val="20"/>
                <w:lang w:val="en-GB"/>
              </w:rPr>
              <w:t>Observation 2: a beam switch can be performed safely within the DL-UL guard (if properly dimensioned) for an MRTD = 3 us for the collocated inter-band CA scenario.</w:t>
            </w:r>
          </w:p>
          <w:p w14:paraId="0BD3E070" w14:textId="77777777" w:rsidR="00BA3FA0" w:rsidRPr="000E3333" w:rsidRDefault="00BA3FA0">
            <w:pPr>
              <w:pStyle w:val="paragraph"/>
              <w:rPr>
                <w:lang w:val="en-US"/>
              </w:rPr>
            </w:pPr>
          </w:p>
          <w:p w14:paraId="5A55D2DF" w14:textId="77777777" w:rsidR="00BA3FA0" w:rsidRDefault="00F02279">
            <w:pPr>
              <w:pStyle w:val="paragraph"/>
              <w:rPr>
                <w:rStyle w:val="normaltextrun1"/>
                <w:b/>
                <w:bCs/>
                <w:sz w:val="20"/>
                <w:szCs w:val="20"/>
                <w:lang w:val="en-GB"/>
              </w:rPr>
            </w:pPr>
            <w:r>
              <w:rPr>
                <w:rStyle w:val="normaltextrun1"/>
                <w:b/>
                <w:bCs/>
                <w:sz w:val="20"/>
                <w:szCs w:val="20"/>
                <w:lang w:val="en-GB"/>
              </w:rPr>
              <w:t xml:space="preserve">Observation 3: the impact of PDCCH interruptions claimed in the case of an MRTD up to 3 us for UEs not performing beam switching in the DL-UL guard is still not quantified. </w:t>
            </w:r>
          </w:p>
          <w:p w14:paraId="298798F8" w14:textId="77777777" w:rsidR="00BA3FA0" w:rsidRDefault="00BA3FA0">
            <w:pPr>
              <w:pStyle w:val="BodyText"/>
            </w:pPr>
          </w:p>
          <w:p w14:paraId="52042168" w14:textId="77777777" w:rsidR="00BA3FA0" w:rsidRDefault="00F02279">
            <w:pPr>
              <w:pStyle w:val="paragraph"/>
              <w:rPr>
                <w:rStyle w:val="normaltextrun1"/>
                <w:b/>
                <w:bCs/>
                <w:sz w:val="20"/>
                <w:szCs w:val="20"/>
                <w:lang w:val="en-GB"/>
              </w:rPr>
            </w:pPr>
            <w:r>
              <w:rPr>
                <w:rStyle w:val="normaltextrun1"/>
                <w:b/>
                <w:bCs/>
                <w:sz w:val="20"/>
                <w:szCs w:val="20"/>
                <w:lang w:val="en-GB"/>
              </w:rPr>
              <w:t>Proposal 1: Given the fact that beam switching can always be carried out in the GP, mandating an MRTD of 260 ns for the purpose of CBM for inter-band is not justifiable in view of the cost and complexity incurred for network deployment.</w:t>
            </w:r>
          </w:p>
          <w:p w14:paraId="03827F48" w14:textId="77777777" w:rsidR="00BA3FA0" w:rsidRDefault="00BA3FA0">
            <w:pPr>
              <w:pStyle w:val="paragraph"/>
              <w:rPr>
                <w:rStyle w:val="normaltextrun1"/>
                <w:b/>
                <w:bCs/>
                <w:sz w:val="20"/>
                <w:szCs w:val="20"/>
                <w:lang w:val="en-GB"/>
              </w:rPr>
            </w:pPr>
          </w:p>
          <w:p w14:paraId="4059A13B" w14:textId="77777777" w:rsidR="00BA3FA0" w:rsidRDefault="00F02279">
            <w:pPr>
              <w:pStyle w:val="paragraph"/>
              <w:rPr>
                <w:rStyle w:val="normaltextrun1"/>
                <w:sz w:val="20"/>
                <w:szCs w:val="20"/>
                <w:lang w:val="en-GB"/>
              </w:rPr>
            </w:pPr>
            <w:r>
              <w:rPr>
                <w:rStyle w:val="normaltextrun1"/>
                <w:sz w:val="20"/>
                <w:szCs w:val="20"/>
                <w:lang w:val="en-GB"/>
              </w:rPr>
              <w:t>For the collocated case we propose that MTRD = BS TAE and that</w:t>
            </w:r>
          </w:p>
          <w:p w14:paraId="498B377D" w14:textId="77777777" w:rsidR="00BA3FA0" w:rsidRDefault="00BA3FA0">
            <w:pPr>
              <w:pStyle w:val="paragraph"/>
              <w:rPr>
                <w:rStyle w:val="normaltextrun1"/>
                <w:sz w:val="20"/>
                <w:szCs w:val="20"/>
                <w:lang w:val="en-GB"/>
              </w:rPr>
            </w:pPr>
          </w:p>
          <w:p w14:paraId="7CDC9531" w14:textId="77777777" w:rsidR="00BA3FA0" w:rsidRDefault="00F02279">
            <w:pPr>
              <w:pStyle w:val="BodyText"/>
              <w:rPr>
                <w:lang w:val="en-US"/>
              </w:rPr>
            </w:pPr>
            <w:r>
              <w:rPr>
                <w:b/>
                <w:bCs/>
                <w:lang w:val="en-US"/>
              </w:rPr>
              <w:t>Proposal 2: MTRD = 3 us for intra-band DL requirement for CBM capable UEs for collocated scenarios.</w:t>
            </w:r>
          </w:p>
        </w:tc>
      </w:tr>
      <w:tr w:rsidR="00BA3FA0" w14:paraId="3F2AA8B1" w14:textId="77777777">
        <w:trPr>
          <w:trHeight w:val="468"/>
        </w:trPr>
        <w:tc>
          <w:tcPr>
            <w:tcW w:w="1114" w:type="dxa"/>
          </w:tcPr>
          <w:p w14:paraId="03685BE9" w14:textId="77777777" w:rsidR="00BA3FA0" w:rsidRDefault="00D3336B">
            <w:pPr>
              <w:spacing w:before="120" w:after="120"/>
            </w:pPr>
            <w:hyperlink r:id="rId12" w:history="1">
              <w:r w:rsidR="00F02279">
                <w:rPr>
                  <w:rStyle w:val="Hyperlink"/>
                  <w:rFonts w:ascii="Arial" w:hAnsi="Arial" w:cs="Arial"/>
                  <w:b/>
                  <w:bCs/>
                  <w:sz w:val="16"/>
                  <w:szCs w:val="16"/>
                </w:rPr>
                <w:t>R4-2109889</w:t>
              </w:r>
            </w:hyperlink>
          </w:p>
        </w:tc>
        <w:tc>
          <w:tcPr>
            <w:tcW w:w="2142" w:type="dxa"/>
          </w:tcPr>
          <w:p w14:paraId="559ABA3B" w14:textId="77777777" w:rsidR="00BA3FA0" w:rsidRDefault="00F02279">
            <w:pPr>
              <w:spacing w:before="120" w:after="120"/>
            </w:pPr>
            <w:r>
              <w:rPr>
                <w:rFonts w:ascii="Arial" w:hAnsi="Arial" w:cs="Arial"/>
                <w:sz w:val="16"/>
                <w:szCs w:val="16"/>
              </w:rPr>
              <w:t>Discussion on RX beam switch delay for FR2 inter-band DL CA</w:t>
            </w:r>
          </w:p>
        </w:tc>
        <w:tc>
          <w:tcPr>
            <w:tcW w:w="1134" w:type="dxa"/>
          </w:tcPr>
          <w:p w14:paraId="2BE7594E" w14:textId="77777777" w:rsidR="00BA3FA0" w:rsidRDefault="00F02279">
            <w:pPr>
              <w:spacing w:before="120" w:after="120"/>
            </w:pPr>
            <w:r>
              <w:rPr>
                <w:rFonts w:ascii="Arial" w:hAnsi="Arial" w:cs="Arial"/>
                <w:sz w:val="16"/>
                <w:szCs w:val="16"/>
              </w:rPr>
              <w:t>NEC</w:t>
            </w:r>
          </w:p>
        </w:tc>
        <w:tc>
          <w:tcPr>
            <w:tcW w:w="5241" w:type="dxa"/>
          </w:tcPr>
          <w:p w14:paraId="6559C014" w14:textId="77777777" w:rsidR="00BA3FA0" w:rsidRDefault="00F02279">
            <w:pPr>
              <w:pStyle w:val="RAN4H3"/>
              <w:numPr>
                <w:ilvl w:val="0"/>
                <w:numId w:val="0"/>
              </w:numPr>
            </w:pPr>
            <w:r>
              <w:rPr>
                <w:rFonts w:asciiTheme="minorHAnsi" w:hAnsiTheme="minorHAnsi" w:cstheme="minorHAnsi"/>
                <w:b/>
                <w:sz w:val="20"/>
              </w:rPr>
              <w:t xml:space="preserve">Proposal 1: RAN4 to agree on the RX beam switch value to be 150ns. </w:t>
            </w:r>
          </w:p>
        </w:tc>
      </w:tr>
      <w:bookmarkEnd w:id="4"/>
      <w:tr w:rsidR="00BA3FA0" w14:paraId="7933DB62" w14:textId="77777777">
        <w:trPr>
          <w:trHeight w:val="468"/>
        </w:trPr>
        <w:tc>
          <w:tcPr>
            <w:tcW w:w="1114" w:type="dxa"/>
          </w:tcPr>
          <w:p w14:paraId="62965794" w14:textId="77777777" w:rsidR="00BA3FA0" w:rsidRDefault="00F02279">
            <w:pPr>
              <w:spacing w:before="120" w:after="12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"https://www.3gpp.org/ftp/TSG_RAN/WG4_Radio/TSGR4_99-e/Docs/R4-2109450.zip"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R4-2109450</w:t>
            </w:r>
            <w:r>
              <w:rPr>
                <w:rFonts w:ascii="Arial" w:hAnsi="Arial" w:cs="Arial"/>
                <w:b/>
                <w:bCs/>
                <w:color w:val="0000FF"/>
                <w:sz w:val="16"/>
                <w:szCs w:val="16"/>
                <w:u w:val="single"/>
              </w:rPr>
              <w:fldChar w:fldCharType="end"/>
            </w:r>
          </w:p>
        </w:tc>
        <w:tc>
          <w:tcPr>
            <w:tcW w:w="2142" w:type="dxa"/>
          </w:tcPr>
          <w:p w14:paraId="3CAABB55" w14:textId="77777777" w:rsidR="00BA3FA0" w:rsidRDefault="00F02279">
            <w:pPr>
              <w:spacing w:before="120" w:after="120"/>
            </w:pPr>
            <w:r>
              <w:rPr>
                <w:rFonts w:ascii="Arial" w:hAnsi="Arial" w:cs="Arial"/>
                <w:sz w:val="16"/>
                <w:szCs w:val="16"/>
              </w:rPr>
              <w:t>Inter-band DL CA for FR2</w:t>
            </w:r>
          </w:p>
        </w:tc>
        <w:tc>
          <w:tcPr>
            <w:tcW w:w="1134" w:type="dxa"/>
          </w:tcPr>
          <w:p w14:paraId="7CE17B4D" w14:textId="77777777" w:rsidR="00BA3FA0" w:rsidRDefault="00F02279">
            <w:pPr>
              <w:spacing w:before="120" w:after="120"/>
            </w:pPr>
            <w:r>
              <w:rPr>
                <w:rFonts w:ascii="Arial" w:hAnsi="Arial" w:cs="Arial"/>
                <w:sz w:val="16"/>
                <w:szCs w:val="16"/>
              </w:rPr>
              <w:t>Apple</w:t>
            </w:r>
          </w:p>
        </w:tc>
        <w:tc>
          <w:tcPr>
            <w:tcW w:w="5241" w:type="dxa"/>
          </w:tcPr>
          <w:p w14:paraId="7144277D" w14:textId="77777777" w:rsidR="00BA3FA0" w:rsidRDefault="00F02279">
            <w:pPr>
              <w:pStyle w:val="Proposal"/>
              <w:rPr>
                <w:color w:val="000000" w:themeColor="text1"/>
                <w:lang w:val="en-US"/>
              </w:rPr>
            </w:pPr>
            <w:r>
              <w:t>Proposal 1:</w:t>
            </w:r>
            <w:r>
              <w:tab/>
            </w:r>
            <w:r>
              <w:tab/>
              <w:t xml:space="preserve">RAN4 shall capture in the specification the </w:t>
            </w:r>
            <w:r>
              <w:rPr>
                <w:color w:val="000000" w:themeColor="text1"/>
                <w:lang w:val="en-US"/>
              </w:rPr>
              <w:t>beam management type assumption per band groups as shown in Table 1.</w:t>
            </w:r>
          </w:p>
          <w:p w14:paraId="5EABE39D" w14:textId="77777777" w:rsidR="00BA3FA0" w:rsidRDefault="00F02279">
            <w:pPr>
              <w:pStyle w:val="Proposal"/>
            </w:pPr>
            <w:r>
              <w:t>Proposal 2:</w:t>
            </w:r>
            <w:r>
              <w:tab/>
            </w:r>
            <w:r>
              <w:tab/>
            </w:r>
            <w:r>
              <w:rPr>
                <w:color w:val="000000" w:themeColor="text1"/>
                <w:lang w:val="en-US"/>
              </w:rPr>
              <w:t>The same EIS relaxation structure as for intra-band CA should apply to both bands of the band pair within the same frequency group for inter-band CA.</w:t>
            </w:r>
          </w:p>
          <w:p w14:paraId="0347EBF6" w14:textId="77777777" w:rsidR="00BA3FA0" w:rsidRDefault="00F02279">
            <w:pPr>
              <w:pStyle w:val="Proposal"/>
            </w:pPr>
            <w:r>
              <w:t>Proposal 3:</w:t>
            </w:r>
            <w:r>
              <w:tab/>
              <w:t>Following the same approach as for intra-band CA, EIS spherical coverage definition for inter-band CA with same frequency group based on CBM should not be defined.</w:t>
            </w:r>
          </w:p>
        </w:tc>
      </w:tr>
      <w:tr w:rsidR="00BA3FA0" w14:paraId="1D215666" w14:textId="77777777">
        <w:trPr>
          <w:trHeight w:val="468"/>
        </w:trPr>
        <w:tc>
          <w:tcPr>
            <w:tcW w:w="1114" w:type="dxa"/>
          </w:tcPr>
          <w:p w14:paraId="55744673" w14:textId="77777777" w:rsidR="00BA3FA0" w:rsidRDefault="00D3336B">
            <w:pPr>
              <w:spacing w:before="120" w:after="120"/>
            </w:pPr>
            <w:hyperlink r:id="rId13" w:history="1">
              <w:r w:rsidR="00F02279">
                <w:rPr>
                  <w:rStyle w:val="Hyperlink"/>
                  <w:rFonts w:ascii="Arial" w:hAnsi="Arial" w:cs="Arial"/>
                  <w:b/>
                  <w:bCs/>
                  <w:sz w:val="16"/>
                  <w:szCs w:val="16"/>
                </w:rPr>
                <w:t>R4-2109539</w:t>
              </w:r>
            </w:hyperlink>
          </w:p>
        </w:tc>
        <w:tc>
          <w:tcPr>
            <w:tcW w:w="2142" w:type="dxa"/>
          </w:tcPr>
          <w:p w14:paraId="68BF8051" w14:textId="77777777" w:rsidR="00BA3FA0" w:rsidRDefault="00F02279">
            <w:pPr>
              <w:spacing w:before="120" w:after="120"/>
            </w:pPr>
            <w:r>
              <w:rPr>
                <w:rFonts w:ascii="Arial" w:hAnsi="Arial" w:cs="Arial"/>
                <w:sz w:val="16"/>
                <w:szCs w:val="16"/>
              </w:rPr>
              <w:t>Discussion on UE capability supporting both IBM and CBM</w:t>
            </w:r>
          </w:p>
        </w:tc>
        <w:tc>
          <w:tcPr>
            <w:tcW w:w="1134" w:type="dxa"/>
          </w:tcPr>
          <w:p w14:paraId="15AA9BC3" w14:textId="77777777" w:rsidR="00BA3FA0" w:rsidRDefault="00F02279">
            <w:pPr>
              <w:spacing w:before="120" w:after="120"/>
            </w:pPr>
            <w:r>
              <w:rPr>
                <w:rFonts w:ascii="Arial" w:hAnsi="Arial" w:cs="Arial"/>
                <w:sz w:val="16"/>
                <w:szCs w:val="16"/>
              </w:rPr>
              <w:t>Samsung</w:t>
            </w:r>
          </w:p>
        </w:tc>
        <w:tc>
          <w:tcPr>
            <w:tcW w:w="5241" w:type="dxa"/>
          </w:tcPr>
          <w:p w14:paraId="4D2656BD" w14:textId="77777777" w:rsidR="00BA3FA0" w:rsidRDefault="00F02279">
            <w:pPr>
              <w:spacing w:after="120"/>
              <w:ind w:left="1418" w:hanging="1418"/>
              <w:rPr>
                <w:b/>
                <w:bCs/>
              </w:rPr>
            </w:pPr>
            <w:r>
              <w:rPr>
                <w:b/>
                <w:bCs/>
              </w:rPr>
              <w:t>Observation 1:</w:t>
            </w:r>
            <w:r>
              <w:rPr>
                <w:b/>
                <w:bCs/>
              </w:rPr>
              <w:tab/>
              <w:t>a UE supporting both IBM</w:t>
            </w:r>
            <w:r>
              <w:rPr>
                <w:rFonts w:eastAsiaTheme="minorEastAsia" w:hint="eastAsia"/>
                <w:b/>
                <w:bCs/>
                <w:lang w:eastAsia="zh-CN"/>
              </w:rPr>
              <w:t xml:space="preserve"> </w:t>
            </w:r>
            <w:r>
              <w:rPr>
                <w:rFonts w:eastAsiaTheme="minorEastAsia"/>
                <w:b/>
                <w:bCs/>
                <w:lang w:eastAsia="zh-CN"/>
              </w:rPr>
              <w:t>and CBM is possible implementation</w:t>
            </w:r>
            <w:r>
              <w:rPr>
                <w:b/>
                <w:bCs/>
              </w:rPr>
              <w:t>.</w:t>
            </w:r>
          </w:p>
          <w:p w14:paraId="52DA74C3" w14:textId="77777777" w:rsidR="00BA3FA0" w:rsidRDefault="00F02279">
            <w:pPr>
              <w:spacing w:after="120"/>
              <w:ind w:left="1418" w:hanging="1418"/>
              <w:rPr>
                <w:b/>
                <w:bCs/>
              </w:rPr>
            </w:pPr>
            <w:r>
              <w:rPr>
                <w:b/>
                <w:bCs/>
              </w:rPr>
              <w:t>Observation 2:</w:t>
            </w:r>
            <w:r>
              <w:rPr>
                <w:b/>
                <w:bCs/>
              </w:rPr>
              <w:tab/>
              <w:t>current signalling does not support a UE capability of both IBM and CBM.</w:t>
            </w:r>
          </w:p>
          <w:p w14:paraId="21BE5075" w14:textId="77777777" w:rsidR="00BA3FA0" w:rsidRDefault="00F02279">
            <w:pPr>
              <w:spacing w:after="120"/>
              <w:ind w:left="1418" w:hanging="1418"/>
            </w:pPr>
            <w:r>
              <w:rPr>
                <w:b/>
                <w:bCs/>
              </w:rPr>
              <w:t>Proposal 1:</w:t>
            </w:r>
            <w:r>
              <w:rPr>
                <w:b/>
                <w:bCs/>
              </w:rPr>
              <w:tab/>
            </w:r>
            <w:r>
              <w:rPr>
                <w:b/>
                <w:bCs/>
                <w:lang w:eastAsia="zh-CN"/>
              </w:rPr>
              <w:t>add new enumerated value to beam management type in Rel-17 so that a UE can support both IBM and CBM, i.e., ENUMERATED {</w:t>
            </w:r>
            <w:proofErr w:type="spellStart"/>
            <w:r>
              <w:rPr>
                <w:b/>
                <w:bCs/>
                <w:lang w:eastAsia="zh-CN"/>
              </w:rPr>
              <w:t>ibm</w:t>
            </w:r>
            <w:proofErr w:type="spellEnd"/>
            <w:r>
              <w:rPr>
                <w:b/>
                <w:bCs/>
                <w:lang w:eastAsia="zh-CN"/>
              </w:rPr>
              <w:t xml:space="preserve">, </w:t>
            </w:r>
            <w:proofErr w:type="spellStart"/>
            <w:r>
              <w:rPr>
                <w:b/>
                <w:bCs/>
                <w:lang w:eastAsia="zh-CN"/>
              </w:rPr>
              <w:t>cbm</w:t>
            </w:r>
            <w:proofErr w:type="spellEnd"/>
            <w:r>
              <w:rPr>
                <w:b/>
                <w:bCs/>
                <w:lang w:eastAsia="zh-CN"/>
              </w:rPr>
              <w:t>, both}</w:t>
            </w:r>
            <w:r>
              <w:rPr>
                <w:b/>
                <w:bCs/>
              </w:rPr>
              <w:t>.</w:t>
            </w:r>
          </w:p>
        </w:tc>
      </w:tr>
      <w:tr w:rsidR="00BA3FA0" w14:paraId="501464F0" w14:textId="77777777">
        <w:trPr>
          <w:trHeight w:val="468"/>
        </w:trPr>
        <w:tc>
          <w:tcPr>
            <w:tcW w:w="1114" w:type="dxa"/>
          </w:tcPr>
          <w:p w14:paraId="22FC3BE2" w14:textId="77777777" w:rsidR="00BA3FA0" w:rsidRDefault="00D3336B">
            <w:pPr>
              <w:spacing w:before="120" w:after="120"/>
            </w:pPr>
            <w:hyperlink r:id="rId14" w:history="1">
              <w:r w:rsidR="00F02279">
                <w:rPr>
                  <w:rStyle w:val="Hyperlink"/>
                  <w:rFonts w:ascii="Arial" w:hAnsi="Arial" w:cs="Arial"/>
                  <w:b/>
                  <w:bCs/>
                  <w:sz w:val="16"/>
                  <w:szCs w:val="16"/>
                </w:rPr>
                <w:t>R4-2110182</w:t>
              </w:r>
            </w:hyperlink>
          </w:p>
        </w:tc>
        <w:tc>
          <w:tcPr>
            <w:tcW w:w="2142" w:type="dxa"/>
          </w:tcPr>
          <w:p w14:paraId="419202C0" w14:textId="77777777" w:rsidR="00BA3FA0" w:rsidRDefault="00F02279">
            <w:pPr>
              <w:spacing w:before="120" w:after="120"/>
            </w:pPr>
            <w:r>
              <w:rPr>
                <w:rFonts w:ascii="Arial" w:hAnsi="Arial" w:cs="Arial"/>
                <w:sz w:val="16"/>
                <w:szCs w:val="16"/>
              </w:rPr>
              <w:t>UE capability of IBM and CBM</w:t>
            </w:r>
          </w:p>
        </w:tc>
        <w:tc>
          <w:tcPr>
            <w:tcW w:w="1134" w:type="dxa"/>
          </w:tcPr>
          <w:p w14:paraId="19805BB1" w14:textId="77777777" w:rsidR="00BA3FA0" w:rsidRDefault="00F02279">
            <w:pPr>
              <w:spacing w:before="120" w:after="120"/>
            </w:pPr>
            <w:r>
              <w:rPr>
                <w:rFonts w:ascii="Arial" w:hAnsi="Arial" w:cs="Arial"/>
                <w:sz w:val="16"/>
                <w:szCs w:val="16"/>
              </w:rPr>
              <w:t>Xiaomi</w:t>
            </w:r>
          </w:p>
        </w:tc>
        <w:tc>
          <w:tcPr>
            <w:tcW w:w="5241" w:type="dxa"/>
          </w:tcPr>
          <w:p w14:paraId="6C4A43E7" w14:textId="77777777" w:rsidR="00BA3FA0" w:rsidRDefault="00F02279">
            <w:pPr>
              <w:spacing w:before="120" w:after="120"/>
              <w:ind w:left="1000" w:hangingChars="500" w:hanging="1000"/>
              <w:rPr>
                <w:rFonts w:eastAsia="DengXian"/>
                <w:b/>
                <w:lang w:val="en-US" w:eastAsia="zh-CN"/>
              </w:rPr>
            </w:pPr>
            <w:r>
              <w:rPr>
                <w:rFonts w:eastAsia="DengXian" w:hint="eastAsia"/>
                <w:b/>
                <w:lang w:val="en-US" w:eastAsia="zh-CN"/>
              </w:rPr>
              <w:t>P</w:t>
            </w:r>
            <w:r>
              <w:rPr>
                <w:rFonts w:eastAsia="DengXian"/>
                <w:b/>
                <w:lang w:val="en-US" w:eastAsia="zh-CN"/>
              </w:rPr>
              <w:t>roposal 1: T</w:t>
            </w:r>
            <w:r>
              <w:rPr>
                <w:rFonts w:eastAsia="DengXian" w:hint="eastAsia"/>
                <w:b/>
                <w:lang w:val="en-US" w:eastAsia="zh-CN"/>
              </w:rPr>
              <w:t>h</w:t>
            </w:r>
            <w:r>
              <w:rPr>
                <w:rFonts w:eastAsia="DengXian"/>
                <w:b/>
                <w:lang w:val="en-US" w:eastAsia="zh-CN"/>
              </w:rPr>
              <w:t xml:space="preserve">e UE capability </w:t>
            </w:r>
            <w:proofErr w:type="spellStart"/>
            <w:r>
              <w:rPr>
                <w:rFonts w:eastAsia="DengXian"/>
                <w:b/>
                <w:lang w:val="en-US" w:eastAsia="zh-CN"/>
              </w:rPr>
              <w:t>signalling</w:t>
            </w:r>
            <w:proofErr w:type="spellEnd"/>
            <w:r>
              <w:rPr>
                <w:rFonts w:eastAsia="DengXian"/>
                <w:b/>
                <w:lang w:val="en-US" w:eastAsia="zh-CN"/>
              </w:rPr>
              <w:t xml:space="preserve"> to indicate both of IBM and CBM are supported by UE per band combination should be introduced</w:t>
            </w:r>
            <w:r>
              <w:rPr>
                <w:rFonts w:eastAsia="DengXian" w:hint="eastAsia"/>
                <w:b/>
                <w:lang w:val="en-US" w:eastAsia="zh-CN"/>
              </w:rPr>
              <w:t>.</w:t>
            </w:r>
          </w:p>
          <w:p w14:paraId="781BF45E" w14:textId="77777777" w:rsidR="00BA3FA0" w:rsidRDefault="00F02279">
            <w:pPr>
              <w:spacing w:before="120" w:after="120"/>
              <w:ind w:left="1000" w:hangingChars="500" w:hanging="1000"/>
              <w:rPr>
                <w:rFonts w:eastAsia="DengXian"/>
                <w:b/>
                <w:lang w:val="en-US" w:eastAsia="zh-CN"/>
              </w:rPr>
            </w:pPr>
            <w:r>
              <w:rPr>
                <w:rFonts w:eastAsia="DengXian" w:hint="eastAsia"/>
                <w:b/>
                <w:lang w:val="en-US" w:eastAsia="zh-CN"/>
              </w:rPr>
              <w:t>P</w:t>
            </w:r>
            <w:r>
              <w:rPr>
                <w:rFonts w:eastAsia="DengXian"/>
                <w:b/>
                <w:lang w:val="en-US" w:eastAsia="zh-CN"/>
              </w:rPr>
              <w:t>roposal 2: When UE report CBM, it means the UE only supports CBM with single Rx chain and single antenna panel and inter-band DL CA need be treated as intra-band CA with the separation class.</w:t>
            </w:r>
          </w:p>
          <w:p w14:paraId="637AB94D" w14:textId="77777777" w:rsidR="00BA3FA0" w:rsidRDefault="00F02279">
            <w:pPr>
              <w:spacing w:before="120" w:after="120"/>
              <w:ind w:left="1000" w:hangingChars="500" w:hanging="1000"/>
              <w:rPr>
                <w:rFonts w:eastAsia="DengXian"/>
                <w:b/>
                <w:lang w:val="en-US" w:eastAsia="zh-CN"/>
              </w:rPr>
            </w:pPr>
            <w:r>
              <w:rPr>
                <w:rFonts w:eastAsia="DengXian"/>
                <w:b/>
                <w:lang w:val="en-US" w:eastAsia="zh-CN"/>
              </w:rPr>
              <w:t>Proposal 3: When UE report IBM, it means the UE only supports IBM but can’t support CBM due to the UE implementation.</w:t>
            </w:r>
          </w:p>
          <w:p w14:paraId="7623A240" w14:textId="77777777" w:rsidR="00BA3FA0" w:rsidRDefault="00F02279">
            <w:pPr>
              <w:spacing w:before="120" w:after="120"/>
              <w:ind w:left="1000" w:hangingChars="500" w:hanging="1000"/>
              <w:rPr>
                <w:lang w:val="en-US"/>
              </w:rPr>
            </w:pPr>
            <w:r>
              <w:rPr>
                <w:rFonts w:eastAsia="DengXian"/>
                <w:b/>
                <w:lang w:val="en-US" w:eastAsia="zh-CN"/>
              </w:rPr>
              <w:t>Proposal 4: When UE report both of IBM and CBM, it means the UE supports CBM and IBM by separate RX chains and separate antenna panels, how to configure BM RS depends on network deployment.</w:t>
            </w:r>
          </w:p>
        </w:tc>
      </w:tr>
      <w:tr w:rsidR="00BA3FA0" w14:paraId="235A1624" w14:textId="77777777">
        <w:trPr>
          <w:trHeight w:val="468"/>
        </w:trPr>
        <w:tc>
          <w:tcPr>
            <w:tcW w:w="1114" w:type="dxa"/>
          </w:tcPr>
          <w:p w14:paraId="39713669" w14:textId="77777777" w:rsidR="00BA3FA0" w:rsidRDefault="00D3336B">
            <w:pPr>
              <w:spacing w:before="120" w:after="120"/>
            </w:pPr>
            <w:hyperlink r:id="rId15" w:history="1">
              <w:r w:rsidR="00F02279">
                <w:rPr>
                  <w:rStyle w:val="Hyperlink"/>
                  <w:rFonts w:ascii="Arial" w:hAnsi="Arial" w:cs="Arial"/>
                  <w:b/>
                  <w:bCs/>
                  <w:sz w:val="16"/>
                  <w:szCs w:val="16"/>
                </w:rPr>
                <w:t>R4-2110435</w:t>
              </w:r>
            </w:hyperlink>
          </w:p>
        </w:tc>
        <w:tc>
          <w:tcPr>
            <w:tcW w:w="2142" w:type="dxa"/>
          </w:tcPr>
          <w:p w14:paraId="47413136" w14:textId="77777777" w:rsidR="00BA3FA0" w:rsidRDefault="00F02279">
            <w:pPr>
              <w:spacing w:before="120" w:after="120"/>
            </w:pPr>
            <w:r>
              <w:rPr>
                <w:rFonts w:ascii="Arial" w:hAnsi="Arial" w:cs="Arial"/>
                <w:sz w:val="16"/>
                <w:szCs w:val="16"/>
              </w:rPr>
              <w:t>Further discussion on CBM&amp;IBM for FR2 Inter-band DL CA</w:t>
            </w:r>
          </w:p>
        </w:tc>
        <w:tc>
          <w:tcPr>
            <w:tcW w:w="1134" w:type="dxa"/>
          </w:tcPr>
          <w:p w14:paraId="2B09C101" w14:textId="77777777" w:rsidR="00BA3FA0" w:rsidRDefault="00F02279">
            <w:pPr>
              <w:spacing w:before="120" w:after="120"/>
            </w:pPr>
            <w:r>
              <w:rPr>
                <w:rFonts w:ascii="Arial" w:hAnsi="Arial" w:cs="Arial"/>
                <w:sz w:val="16"/>
                <w:szCs w:val="16"/>
              </w:rPr>
              <w:t>ZTE Corporation</w:t>
            </w:r>
          </w:p>
        </w:tc>
        <w:tc>
          <w:tcPr>
            <w:tcW w:w="5241" w:type="dxa"/>
          </w:tcPr>
          <w:p w14:paraId="303E1BC8" w14:textId="77777777" w:rsidR="00BA3FA0" w:rsidRDefault="00F02279">
            <w:pPr>
              <w:keepNext/>
              <w:keepLines/>
              <w:widowControl w:val="0"/>
              <w:spacing w:after="120"/>
              <w:rPr>
                <w:szCs w:val="22"/>
                <w:lang w:val="en-US" w:eastAsia="zh-CN"/>
              </w:rPr>
            </w:pPr>
            <w:r>
              <w:rPr>
                <w:rFonts w:hint="eastAsia"/>
                <w:szCs w:val="22"/>
                <w:lang w:val="en-US" w:eastAsia="zh-CN"/>
              </w:rPr>
              <w:t>In this paper, we give some further discussions on some issues.</w:t>
            </w:r>
          </w:p>
          <w:p w14:paraId="59BC8805" w14:textId="77777777" w:rsidR="00BA3FA0" w:rsidRDefault="00F02279">
            <w:pPr>
              <w:keepNext/>
              <w:keepLines/>
              <w:widowControl w:val="0"/>
              <w:numPr>
                <w:ilvl w:val="1"/>
                <w:numId w:val="0"/>
              </w:numPr>
              <w:tabs>
                <w:tab w:val="left" w:pos="420"/>
              </w:tabs>
              <w:rPr>
                <w:szCs w:val="22"/>
                <w:lang w:val="en-US" w:eastAsia="zh-CN"/>
              </w:rPr>
            </w:pPr>
            <w:r>
              <w:rPr>
                <w:rFonts w:hint="eastAsia"/>
                <w:b/>
                <w:bCs/>
                <w:lang w:val="en-US" w:eastAsia="zh-CN"/>
              </w:rPr>
              <w:t xml:space="preserve">Observation. Either IBM or CBM is supported in RAN2 </w:t>
            </w:r>
            <w:proofErr w:type="spellStart"/>
            <w:r>
              <w:rPr>
                <w:rFonts w:hint="eastAsia"/>
                <w:b/>
                <w:bCs/>
                <w:lang w:val="en-US" w:eastAsia="zh-CN"/>
              </w:rPr>
              <w:t>signalling</w:t>
            </w:r>
            <w:proofErr w:type="spellEnd"/>
            <w:r>
              <w:rPr>
                <w:rFonts w:hint="eastAsia"/>
                <w:b/>
                <w:bCs/>
                <w:lang w:val="en-US" w:eastAsia="zh-CN"/>
              </w:rPr>
              <w:t xml:space="preserve"> design.</w:t>
            </w:r>
          </w:p>
          <w:p w14:paraId="30BB02C8" w14:textId="77777777" w:rsidR="00BA3FA0" w:rsidRDefault="00F02279">
            <w:pPr>
              <w:keepNext/>
              <w:keepLines/>
              <w:widowControl w:val="0"/>
              <w:numPr>
                <w:ilvl w:val="1"/>
                <w:numId w:val="0"/>
              </w:numPr>
              <w:tabs>
                <w:tab w:val="left" w:pos="420"/>
              </w:tabs>
              <w:rPr>
                <w:b/>
                <w:bCs/>
                <w:lang w:val="en-US" w:eastAsia="zh-CN"/>
              </w:rPr>
            </w:pPr>
            <w:r>
              <w:rPr>
                <w:rFonts w:hint="eastAsia"/>
                <w:b/>
                <w:bCs/>
                <w:lang w:val="en-US" w:eastAsia="zh-CN"/>
              </w:rPr>
              <w:t>Proposal 1. CBM and IBM should be explicitly indicated in the TP study and in the TS38.101-2 for FR2+FR2 band combination.</w:t>
            </w:r>
          </w:p>
          <w:p w14:paraId="116679C4" w14:textId="77777777" w:rsidR="00BA3FA0" w:rsidRDefault="00F02279">
            <w:pPr>
              <w:keepNext/>
              <w:keepLines/>
              <w:widowControl w:val="0"/>
              <w:numPr>
                <w:ilvl w:val="1"/>
                <w:numId w:val="0"/>
              </w:numPr>
              <w:tabs>
                <w:tab w:val="left" w:pos="420"/>
              </w:tabs>
              <w:spacing w:after="120"/>
              <w:rPr>
                <w:lang w:val="en-US"/>
              </w:rPr>
            </w:pPr>
            <w:r>
              <w:rPr>
                <w:rFonts w:hint="eastAsia"/>
                <w:b/>
                <w:bCs/>
                <w:lang w:val="en-US" w:eastAsia="zh-CN"/>
              </w:rPr>
              <w:t xml:space="preserve">Proposal 2: New </w:t>
            </w:r>
            <w:proofErr w:type="spellStart"/>
            <w:r>
              <w:rPr>
                <w:rFonts w:hint="eastAsia"/>
                <w:b/>
                <w:bCs/>
                <w:lang w:val="en-US" w:eastAsia="zh-CN"/>
              </w:rPr>
              <w:t>signalling</w:t>
            </w:r>
            <w:proofErr w:type="spellEnd"/>
            <w:r>
              <w:rPr>
                <w:rFonts w:hint="eastAsia"/>
                <w:b/>
                <w:bCs/>
                <w:lang w:val="en-US" w:eastAsia="zh-CN"/>
              </w:rPr>
              <w:t xml:space="preserve"> should be introduced to support CBM and IBM simultaneously.</w:t>
            </w:r>
          </w:p>
        </w:tc>
      </w:tr>
      <w:tr w:rsidR="00BA3FA0" w14:paraId="235AA517" w14:textId="77777777">
        <w:trPr>
          <w:trHeight w:val="468"/>
        </w:trPr>
        <w:tc>
          <w:tcPr>
            <w:tcW w:w="1114" w:type="dxa"/>
          </w:tcPr>
          <w:p w14:paraId="521036EC" w14:textId="77777777" w:rsidR="00BA3FA0" w:rsidRDefault="00D3336B">
            <w:pPr>
              <w:spacing w:before="120" w:after="120"/>
            </w:pPr>
            <w:hyperlink r:id="rId16" w:history="1">
              <w:r w:rsidR="00F02279">
                <w:rPr>
                  <w:rStyle w:val="Hyperlink"/>
                  <w:rFonts w:ascii="Arial" w:hAnsi="Arial" w:cs="Arial"/>
                  <w:b/>
                  <w:bCs/>
                  <w:sz w:val="16"/>
                  <w:szCs w:val="16"/>
                </w:rPr>
                <w:t>R4-2109183</w:t>
              </w:r>
            </w:hyperlink>
          </w:p>
        </w:tc>
        <w:tc>
          <w:tcPr>
            <w:tcW w:w="2142" w:type="dxa"/>
          </w:tcPr>
          <w:p w14:paraId="5317DF63" w14:textId="77777777" w:rsidR="00BA3FA0" w:rsidRDefault="00F02279">
            <w:pPr>
              <w:spacing w:before="120" w:after="120"/>
            </w:pPr>
            <w:r>
              <w:rPr>
                <w:rFonts w:ascii="Arial" w:hAnsi="Arial" w:cs="Arial"/>
                <w:sz w:val="16"/>
                <w:szCs w:val="16"/>
              </w:rPr>
              <w:t>Relaxation values of spherical coverage requirement for n257-n259</w:t>
            </w:r>
          </w:p>
        </w:tc>
        <w:tc>
          <w:tcPr>
            <w:tcW w:w="1134" w:type="dxa"/>
          </w:tcPr>
          <w:p w14:paraId="55E1C922" w14:textId="77777777" w:rsidR="00BA3FA0" w:rsidRDefault="00F02279">
            <w:pPr>
              <w:spacing w:before="120" w:after="120"/>
            </w:pPr>
            <w:r>
              <w:rPr>
                <w:rFonts w:ascii="Arial" w:hAnsi="Arial" w:cs="Arial"/>
                <w:sz w:val="16"/>
                <w:szCs w:val="16"/>
              </w:rPr>
              <w:t>NTT DOCOMO INC., Nokia, Nokia Shanghai Bell</w:t>
            </w:r>
          </w:p>
        </w:tc>
        <w:tc>
          <w:tcPr>
            <w:tcW w:w="5241" w:type="dxa"/>
          </w:tcPr>
          <w:p w14:paraId="51EDF3F8" w14:textId="77777777" w:rsidR="00BA3FA0" w:rsidRDefault="00F02279">
            <w:pPr>
              <w:spacing w:after="0"/>
              <w:rPr>
                <w:b/>
                <w:lang w:eastAsia="ja-JP"/>
              </w:rPr>
            </w:pPr>
            <w:r>
              <w:rPr>
                <w:b/>
                <w:lang w:eastAsia="ja-JP"/>
              </w:rPr>
              <w:t>Observation 1: Breakdown of relaxation values for n260-n261 (i.e. 3.5 dB) is guessed as follow:</w:t>
            </w:r>
          </w:p>
          <w:p w14:paraId="30B54A09" w14:textId="77777777" w:rsidR="00BA3FA0" w:rsidRDefault="00F02279">
            <w:pPr>
              <w:numPr>
                <w:ilvl w:val="0"/>
                <w:numId w:val="4"/>
              </w:numPr>
              <w:spacing w:after="0"/>
              <w:rPr>
                <w:b/>
                <w:lang w:eastAsia="ja-JP"/>
              </w:rPr>
            </w:pPr>
            <w:r>
              <w:rPr>
                <w:b/>
                <w:lang w:eastAsia="ja-JP"/>
              </w:rPr>
              <w:t>2.5 dB considering MBR and common spherical coverage</w:t>
            </w:r>
          </w:p>
          <w:p w14:paraId="35E6060D" w14:textId="77777777" w:rsidR="00BA3FA0" w:rsidRDefault="00F02279">
            <w:pPr>
              <w:numPr>
                <w:ilvl w:val="1"/>
                <w:numId w:val="4"/>
              </w:numPr>
              <w:spacing w:after="0"/>
              <w:rPr>
                <w:b/>
                <w:lang w:eastAsia="ja-JP"/>
              </w:rPr>
            </w:pPr>
            <w:r>
              <w:rPr>
                <w:b/>
                <w:lang w:eastAsia="ja-JP"/>
              </w:rPr>
              <w:t>0.5~1.0 dB considering MBR</w:t>
            </w:r>
          </w:p>
          <w:p w14:paraId="5482DED6" w14:textId="77777777" w:rsidR="00BA3FA0" w:rsidRDefault="00F02279">
            <w:pPr>
              <w:numPr>
                <w:ilvl w:val="1"/>
                <w:numId w:val="4"/>
              </w:numPr>
              <w:spacing w:after="0"/>
              <w:rPr>
                <w:b/>
                <w:lang w:eastAsia="ja-JP"/>
              </w:rPr>
            </w:pPr>
            <w:r>
              <w:rPr>
                <w:b/>
                <w:lang w:eastAsia="ja-JP"/>
              </w:rPr>
              <w:t>1.5~2.0 dB considering common spherical coverage</w:t>
            </w:r>
          </w:p>
          <w:p w14:paraId="3BABA7D6" w14:textId="77777777" w:rsidR="00BA3FA0" w:rsidRDefault="00F02279">
            <w:pPr>
              <w:numPr>
                <w:ilvl w:val="0"/>
                <w:numId w:val="4"/>
              </w:numPr>
              <w:spacing w:after="0"/>
              <w:rPr>
                <w:b/>
                <w:lang w:eastAsia="ja-JP"/>
              </w:rPr>
            </w:pPr>
            <w:r>
              <w:rPr>
                <w:b/>
                <w:lang w:eastAsia="ja-JP"/>
              </w:rPr>
              <w:t>1.0 dB considering PSD</w:t>
            </w:r>
          </w:p>
          <w:p w14:paraId="43528C64" w14:textId="77777777" w:rsidR="00BA3FA0" w:rsidRDefault="00BA3FA0">
            <w:pPr>
              <w:rPr>
                <w:b/>
                <w:lang w:eastAsia="ja-JP"/>
              </w:rPr>
            </w:pPr>
          </w:p>
          <w:p w14:paraId="50E0B563" w14:textId="77777777" w:rsidR="00BA3FA0" w:rsidRDefault="00F02279">
            <w:pPr>
              <w:rPr>
                <w:rFonts w:eastAsia="Malgun Gothic"/>
              </w:rPr>
            </w:pPr>
            <w:r>
              <w:rPr>
                <w:b/>
                <w:lang w:eastAsia="ja-JP"/>
              </w:rPr>
              <w:lastRenderedPageBreak/>
              <w:t xml:space="preserve">Observation 2: Regarding the </w:t>
            </w:r>
            <w:r>
              <w:rPr>
                <w:rFonts w:ascii="Symbol" w:hAnsi="Symbol"/>
                <w:b/>
              </w:rPr>
              <w:t></w:t>
            </w:r>
            <w:proofErr w:type="spellStart"/>
            <w:r>
              <w:rPr>
                <w:rFonts w:ascii="Arial" w:hAnsi="Arial"/>
                <w:b/>
              </w:rPr>
              <w:t>MB</w:t>
            </w:r>
            <w:r>
              <w:rPr>
                <w:rFonts w:ascii="Arial" w:hAnsi="Arial"/>
                <w:b/>
                <w:vertAlign w:val="subscript"/>
              </w:rPr>
              <w:t>S,n</w:t>
            </w:r>
            <w:proofErr w:type="spellEnd"/>
            <w:r>
              <w:rPr>
                <w:b/>
                <w:lang w:eastAsia="ja-JP"/>
              </w:rPr>
              <w:t>, n257 is the same as n261, and the gap between n259 and n260 is sufficiently acceptable by margin of relaxation value.</w:t>
            </w:r>
          </w:p>
          <w:p w14:paraId="579B87BB" w14:textId="77777777" w:rsidR="00BA3FA0" w:rsidRDefault="00F02279">
            <w:pPr>
              <w:rPr>
                <w:rFonts w:eastAsia="Malgun Gothic"/>
              </w:rPr>
            </w:pPr>
            <w:r>
              <w:rPr>
                <w:b/>
                <w:lang w:eastAsia="ja-JP"/>
              </w:rPr>
              <w:t>Observation 3: Regarding the PSD difference, that of spherical coverage requirements are much smaller than that of REFSENS requirements, so it is sufficiently acceptable by margin of relaxation value.</w:t>
            </w:r>
          </w:p>
          <w:p w14:paraId="04B2F8F0" w14:textId="77777777" w:rsidR="00BA3FA0" w:rsidRDefault="00F02279">
            <w:pPr>
              <w:rPr>
                <w:rFonts w:eastAsia="Malgun Gothic"/>
              </w:rPr>
            </w:pPr>
            <w:r>
              <w:rPr>
                <w:b/>
                <w:lang w:eastAsia="ja-JP"/>
              </w:rPr>
              <w:t>Observation 4: Regarding the common spherical coverage, difference between n257-n259 and n260-n261 is sufficiently acceptable by margin of relaxation value.</w:t>
            </w:r>
          </w:p>
          <w:p w14:paraId="6104C728" w14:textId="77777777" w:rsidR="00BA3FA0" w:rsidRDefault="00F02279">
            <w:pPr>
              <w:rPr>
                <w:b/>
                <w:lang w:eastAsia="ja-JP"/>
              </w:rPr>
            </w:pPr>
            <w:r>
              <w:rPr>
                <w:b/>
                <w:lang w:eastAsia="ja-JP"/>
              </w:rPr>
              <w:t>Observation 5: For FR2 inter-band CA with IBM, the impact by widening of the frequency separation should be clarified.</w:t>
            </w:r>
          </w:p>
          <w:p w14:paraId="0F593DAC" w14:textId="77777777" w:rsidR="00BA3FA0" w:rsidRDefault="00F02279">
            <w:pPr>
              <w:rPr>
                <w:rFonts w:eastAsia="Malgun Gothic"/>
              </w:rPr>
            </w:pPr>
            <w:r>
              <w:rPr>
                <w:b/>
                <w:lang w:eastAsia="ja-JP"/>
              </w:rPr>
              <w:t>Proposal 1: T</w:t>
            </w:r>
            <w:r>
              <w:rPr>
                <w:rFonts w:eastAsia="Malgun Gothic"/>
                <w:b/>
              </w:rPr>
              <w:t>he same relaxation values of spherical coverage requirement for n260+n261 (i.e. 3.5dB) should be applied to n257+n259</w:t>
            </w:r>
            <w:r>
              <w:rPr>
                <w:rFonts w:eastAsia="Malgun Gothic"/>
              </w:rPr>
              <w:t>.</w:t>
            </w:r>
          </w:p>
          <w:p w14:paraId="6D9FB7CA" w14:textId="77777777" w:rsidR="00BA3FA0" w:rsidRDefault="00F02279">
            <w:r>
              <w:rPr>
                <w:b/>
                <w:lang w:eastAsia="ja-JP"/>
              </w:rPr>
              <w:t xml:space="preserve">Proposal </w:t>
            </w:r>
            <w:r>
              <w:rPr>
                <w:rFonts w:hint="eastAsia"/>
                <w:b/>
                <w:lang w:eastAsia="ja-JP"/>
              </w:rPr>
              <w:t>2</w:t>
            </w:r>
            <w:r>
              <w:rPr>
                <w:b/>
                <w:lang w:eastAsia="ja-JP"/>
              </w:rPr>
              <w:t xml:space="preserve">: We should clarify ambiguous breakdown of relaxation values for n260-n261 to show why it cannot be reused as the relaxation values for n257-n259. </w:t>
            </w:r>
          </w:p>
        </w:tc>
      </w:tr>
      <w:tr w:rsidR="00BA3FA0" w14:paraId="7F583E48" w14:textId="77777777">
        <w:trPr>
          <w:trHeight w:val="468"/>
        </w:trPr>
        <w:tc>
          <w:tcPr>
            <w:tcW w:w="1114" w:type="dxa"/>
          </w:tcPr>
          <w:p w14:paraId="677C1BA0" w14:textId="77777777" w:rsidR="00BA3FA0" w:rsidRDefault="00D3336B">
            <w:pPr>
              <w:spacing w:before="120" w:after="120"/>
            </w:pPr>
            <w:hyperlink r:id="rId17" w:history="1">
              <w:r w:rsidR="00F02279">
                <w:rPr>
                  <w:rStyle w:val="Hyperlink"/>
                  <w:rFonts w:ascii="Arial" w:hAnsi="Arial" w:cs="Arial"/>
                  <w:b/>
                  <w:bCs/>
                  <w:sz w:val="16"/>
                  <w:szCs w:val="16"/>
                </w:rPr>
                <w:t>R4-2110822</w:t>
              </w:r>
            </w:hyperlink>
          </w:p>
        </w:tc>
        <w:tc>
          <w:tcPr>
            <w:tcW w:w="2142" w:type="dxa"/>
          </w:tcPr>
          <w:p w14:paraId="1F3CB2C7" w14:textId="77777777" w:rsidR="00BA3FA0" w:rsidRDefault="00F02279">
            <w:pPr>
              <w:spacing w:before="120" w:after="120"/>
            </w:pPr>
            <w:r>
              <w:rPr>
                <w:rFonts w:ascii="Arial" w:hAnsi="Arial" w:cs="Arial"/>
                <w:sz w:val="16"/>
                <w:szCs w:val="16"/>
              </w:rPr>
              <w:t>R17 FR2 Inter-band DL CA with IBM</w:t>
            </w:r>
          </w:p>
        </w:tc>
        <w:tc>
          <w:tcPr>
            <w:tcW w:w="1134" w:type="dxa"/>
          </w:tcPr>
          <w:p w14:paraId="76A3341D" w14:textId="77777777" w:rsidR="00BA3FA0" w:rsidRDefault="00F02279">
            <w:pPr>
              <w:spacing w:before="120" w:after="120"/>
            </w:pPr>
            <w:r>
              <w:rPr>
                <w:rFonts w:ascii="Arial" w:hAnsi="Arial" w:cs="Arial"/>
                <w:sz w:val="16"/>
                <w:szCs w:val="16"/>
              </w:rPr>
              <w:t>OPPO</w:t>
            </w:r>
          </w:p>
        </w:tc>
        <w:tc>
          <w:tcPr>
            <w:tcW w:w="5241" w:type="dxa"/>
          </w:tcPr>
          <w:p w14:paraId="6E1322BC"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The release independent condition for a band combination </w:t>
            </w:r>
            <w:r>
              <w:rPr>
                <w:rFonts w:eastAsia="DengXian"/>
                <w:b/>
                <w:i/>
                <w:lang w:val="en-US" w:eastAsia="zh-CN"/>
              </w:rPr>
              <w:t xml:space="preserve">“CA configurations already defined in Rel-16” </w:t>
            </w:r>
            <w:r>
              <w:rPr>
                <w:b/>
                <w:i/>
                <w:lang w:val="en-US" w:eastAsia="zh-CN"/>
              </w:rPr>
              <w:t>is ambiguous in interpretation.</w:t>
            </w:r>
          </w:p>
          <w:p w14:paraId="6F287D35" w14:textId="77777777" w:rsidR="00BA3FA0" w:rsidRDefault="00F02279">
            <w:pPr>
              <w:pStyle w:val="BodyText"/>
              <w:ind w:left="1668" w:hangingChars="850" w:hanging="1668"/>
              <w:rPr>
                <w:lang w:val="en-US"/>
              </w:rPr>
            </w:pPr>
            <w:r>
              <w:rPr>
                <w:b/>
                <w:i/>
                <w:highlight w:val="lightGray"/>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clarify that the release independent condition for a different frequency group band combination </w:t>
            </w:r>
            <w:r>
              <w:rPr>
                <w:b/>
                <w:bCs/>
                <w:i/>
                <w:lang w:eastAsia="zh-CN"/>
              </w:rPr>
              <w:t xml:space="preserve">based on IBM is that </w:t>
            </w:r>
            <w:r>
              <w:rPr>
                <w:rFonts w:eastAsia="DengXian"/>
                <w:b/>
                <w:lang w:val="en-US" w:eastAsia="zh-CN"/>
              </w:rPr>
              <w:t>“</w:t>
            </w:r>
            <w:r>
              <w:rPr>
                <w:b/>
                <w:bCs/>
                <w:i/>
                <w:lang w:eastAsia="zh-CN"/>
              </w:rPr>
              <w:t xml:space="preserve">the number of bands is two and </w:t>
            </w:r>
            <w:r>
              <w:rPr>
                <w:b/>
                <w:bCs/>
                <w:i/>
                <w:u w:val="single"/>
                <w:lang w:eastAsia="zh-CN"/>
              </w:rPr>
              <w:t>UE channel bandwidth per operating band for CA</w:t>
            </w:r>
            <w:r>
              <w:rPr>
                <w:b/>
                <w:bCs/>
                <w:i/>
                <w:lang w:eastAsia="zh-CN"/>
              </w:rPr>
              <w:t xml:space="preserve"> already defined in Rel-16</w:t>
            </w:r>
            <w:r>
              <w:rPr>
                <w:rFonts w:eastAsia="DengXian"/>
                <w:b/>
                <w:lang w:val="en-US" w:eastAsia="zh-CN"/>
              </w:rPr>
              <w:t>”</w:t>
            </w:r>
            <w:r>
              <w:rPr>
                <w:rFonts w:eastAsia="DengXian"/>
                <w:b/>
                <w:i/>
                <w:lang w:val="en-US" w:eastAsia="zh-CN"/>
              </w:rPr>
              <w:t>.</w:t>
            </w:r>
          </w:p>
        </w:tc>
      </w:tr>
      <w:tr w:rsidR="00BA3FA0" w14:paraId="0C3575F3" w14:textId="77777777">
        <w:trPr>
          <w:trHeight w:val="468"/>
        </w:trPr>
        <w:tc>
          <w:tcPr>
            <w:tcW w:w="1114" w:type="dxa"/>
          </w:tcPr>
          <w:p w14:paraId="775A3CE0" w14:textId="77777777" w:rsidR="00BA3FA0" w:rsidRDefault="00D3336B">
            <w:pPr>
              <w:spacing w:before="120" w:after="120"/>
            </w:pPr>
            <w:hyperlink r:id="rId18" w:history="1">
              <w:r w:rsidR="00F02279">
                <w:rPr>
                  <w:rStyle w:val="Hyperlink"/>
                  <w:rFonts w:ascii="Arial" w:hAnsi="Arial" w:cs="Arial"/>
                  <w:b/>
                  <w:bCs/>
                  <w:sz w:val="16"/>
                  <w:szCs w:val="16"/>
                </w:rPr>
                <w:t>R4-2111370</w:t>
              </w:r>
            </w:hyperlink>
          </w:p>
        </w:tc>
        <w:tc>
          <w:tcPr>
            <w:tcW w:w="2142" w:type="dxa"/>
          </w:tcPr>
          <w:p w14:paraId="5BDE4CCB" w14:textId="77777777" w:rsidR="00BA3FA0" w:rsidRDefault="00F02279">
            <w:pPr>
              <w:spacing w:before="120" w:after="120"/>
            </w:pPr>
            <w:r>
              <w:rPr>
                <w:rFonts w:ascii="Arial" w:hAnsi="Arial" w:cs="Arial"/>
                <w:sz w:val="16"/>
                <w:szCs w:val="16"/>
              </w:rPr>
              <w:t>On Rel-17 inter band DL CA with IBM _FR2</w:t>
            </w:r>
          </w:p>
        </w:tc>
        <w:tc>
          <w:tcPr>
            <w:tcW w:w="1134" w:type="dxa"/>
          </w:tcPr>
          <w:p w14:paraId="7A34E57A" w14:textId="77777777" w:rsidR="00BA3FA0" w:rsidRDefault="00F02279">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41" w:type="dxa"/>
          </w:tcPr>
          <w:p w14:paraId="5A548270" w14:textId="77777777" w:rsidR="00BA3FA0" w:rsidRPr="000E3333" w:rsidRDefault="00F02279">
            <w:pPr>
              <w:spacing w:after="120"/>
              <w:rPr>
                <w:b/>
                <w:i/>
                <w:lang w:val="en-US"/>
              </w:rPr>
            </w:pPr>
            <w:r w:rsidRPr="000E3333">
              <w:rPr>
                <w:b/>
                <w:i/>
                <w:lang w:val="en-US"/>
              </w:rPr>
              <w:t>Proposal 1: if new configurations are requested for CA with different frequency group, the relaxation requirements for Band configurations with different frequency group for IBM is defined as in Table 1.</w:t>
            </w:r>
          </w:p>
          <w:tbl>
            <w:tblPr>
              <w:tblpPr w:leftFromText="141" w:rightFromText="141" w:vertAnchor="page" w:horzAnchor="page" w:tblpX="601" w:tblpY="9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4564"/>
            </w:tblGrid>
            <w:tr w:rsidR="00BA3FA0" w14:paraId="6F3C6746" w14:textId="77777777">
              <w:trPr>
                <w:trHeight w:val="307"/>
              </w:trPr>
              <w:tc>
                <w:tcPr>
                  <w:tcW w:w="0" w:type="auto"/>
                  <w:shd w:val="clear" w:color="auto" w:fill="auto"/>
                </w:tcPr>
                <w:p w14:paraId="771CEC1C" w14:textId="77777777" w:rsidR="00BA3FA0" w:rsidRDefault="00F02279">
                  <w:pPr>
                    <w:spacing w:after="120"/>
                    <w:rPr>
                      <w:lang w:val="zh-CN"/>
                    </w:rPr>
                  </w:pPr>
                  <w:r>
                    <w:rPr>
                      <w:rFonts w:hint="eastAsia"/>
                      <w:lang w:val="zh-CN"/>
                    </w:rPr>
                    <w:t>B</w:t>
                  </w:r>
                  <w:r>
                    <w:rPr>
                      <w:lang w:val="zh-CN"/>
                    </w:rPr>
                    <w:t>and configurations</w:t>
                  </w:r>
                </w:p>
              </w:tc>
              <w:tc>
                <w:tcPr>
                  <w:tcW w:w="0" w:type="auto"/>
                  <w:shd w:val="clear" w:color="auto" w:fill="auto"/>
                </w:tcPr>
                <w:p w14:paraId="2B9ADDD1" w14:textId="77777777" w:rsidR="00BA3FA0" w:rsidRPr="000E3333" w:rsidRDefault="00F02279">
                  <w:pPr>
                    <w:spacing w:after="120"/>
                    <w:rPr>
                      <w:lang w:val="en-US"/>
                    </w:rPr>
                  </w:pPr>
                  <w:r w:rsidRPr="000E3333">
                    <w:rPr>
                      <w:lang w:val="en-US"/>
                    </w:rPr>
                    <w:t xml:space="preserve">Relaxation values for peak and spherical coverage EIS </w:t>
                  </w:r>
                </w:p>
              </w:tc>
            </w:tr>
            <w:tr w:rsidR="00BA3FA0" w14:paraId="597DFEBF" w14:textId="77777777">
              <w:trPr>
                <w:trHeight w:val="315"/>
              </w:trPr>
              <w:tc>
                <w:tcPr>
                  <w:tcW w:w="0" w:type="auto"/>
                  <w:shd w:val="clear" w:color="auto" w:fill="auto"/>
                </w:tcPr>
                <w:p w14:paraId="7B52EC26" w14:textId="77777777" w:rsidR="00BA3FA0" w:rsidRPr="000E3333" w:rsidRDefault="00F02279">
                  <w:pPr>
                    <w:spacing w:after="120"/>
                    <w:rPr>
                      <w:lang w:val="en-US"/>
                    </w:rPr>
                  </w:pPr>
                  <w:r w:rsidRPr="000E3333">
                    <w:rPr>
                      <w:lang w:val="en-US"/>
                    </w:rPr>
                    <w:t>CA_n258-n259</w:t>
                  </w:r>
                </w:p>
              </w:tc>
              <w:tc>
                <w:tcPr>
                  <w:tcW w:w="0" w:type="auto"/>
                  <w:shd w:val="clear" w:color="auto" w:fill="auto"/>
                </w:tcPr>
                <w:p w14:paraId="373A7A99" w14:textId="77777777" w:rsidR="00BA3FA0" w:rsidRPr="000E3333" w:rsidRDefault="00F02279">
                  <w:pPr>
                    <w:spacing w:after="120"/>
                    <w:rPr>
                      <w:lang w:val="en-US"/>
                    </w:rPr>
                  </w:pPr>
                  <w:r w:rsidRPr="000E3333">
                    <w:rPr>
                      <w:lang w:val="en-US"/>
                    </w:rPr>
                    <w:t>4dB</w:t>
                  </w:r>
                </w:p>
              </w:tc>
            </w:tr>
            <w:tr w:rsidR="00BA3FA0" w14:paraId="07649287" w14:textId="77777777">
              <w:trPr>
                <w:trHeight w:val="315"/>
              </w:trPr>
              <w:tc>
                <w:tcPr>
                  <w:tcW w:w="0" w:type="auto"/>
                  <w:shd w:val="clear" w:color="auto" w:fill="auto"/>
                </w:tcPr>
                <w:p w14:paraId="51A2C3F2" w14:textId="77777777" w:rsidR="00BA3FA0" w:rsidRPr="000E3333" w:rsidRDefault="00F02279">
                  <w:pPr>
                    <w:spacing w:after="120"/>
                    <w:rPr>
                      <w:lang w:val="en-US"/>
                    </w:rPr>
                  </w:pPr>
                  <w:r w:rsidRPr="000E3333">
                    <w:rPr>
                      <w:lang w:val="en-US"/>
                    </w:rPr>
                    <w:t>CA_n257-n260</w:t>
                  </w:r>
                </w:p>
              </w:tc>
              <w:tc>
                <w:tcPr>
                  <w:tcW w:w="0" w:type="auto"/>
                  <w:shd w:val="clear" w:color="auto" w:fill="auto"/>
                </w:tcPr>
                <w:p w14:paraId="6C43FD98" w14:textId="77777777" w:rsidR="00BA3FA0" w:rsidRPr="000E3333" w:rsidRDefault="00F02279">
                  <w:pPr>
                    <w:spacing w:after="120"/>
                    <w:rPr>
                      <w:lang w:val="en-US"/>
                    </w:rPr>
                  </w:pPr>
                  <w:r w:rsidRPr="000E3333">
                    <w:rPr>
                      <w:lang w:val="en-US"/>
                    </w:rPr>
                    <w:t>3.5dB</w:t>
                  </w:r>
                </w:p>
              </w:tc>
            </w:tr>
          </w:tbl>
          <w:p w14:paraId="38560482" w14:textId="77777777" w:rsidR="00BA3FA0" w:rsidRPr="000E3333" w:rsidRDefault="00BA3FA0">
            <w:pPr>
              <w:spacing w:after="120"/>
              <w:rPr>
                <w:b/>
                <w:i/>
                <w:lang w:val="en-US"/>
              </w:rPr>
            </w:pPr>
          </w:p>
          <w:p w14:paraId="56F7C34C" w14:textId="77777777" w:rsidR="00BA3FA0" w:rsidRPr="000E3333" w:rsidRDefault="00BA3FA0">
            <w:pPr>
              <w:rPr>
                <w:b/>
                <w:i/>
                <w:lang w:val="en-US"/>
              </w:rPr>
            </w:pPr>
          </w:p>
          <w:p w14:paraId="7A0C0CCD" w14:textId="77777777" w:rsidR="00BA3FA0" w:rsidRPr="000E3333" w:rsidRDefault="00BA3FA0">
            <w:pPr>
              <w:rPr>
                <w:b/>
                <w:i/>
                <w:lang w:val="en-US"/>
              </w:rPr>
            </w:pPr>
          </w:p>
          <w:p w14:paraId="3B541EA4" w14:textId="77777777" w:rsidR="00BA3FA0" w:rsidRPr="000E3333" w:rsidRDefault="00BA3FA0">
            <w:pPr>
              <w:rPr>
                <w:b/>
                <w:i/>
                <w:lang w:val="en-US"/>
              </w:rPr>
            </w:pPr>
          </w:p>
          <w:p w14:paraId="25285152" w14:textId="77777777" w:rsidR="00BA3FA0" w:rsidRDefault="00F02279">
            <w:pPr>
              <w:rPr>
                <w:b/>
                <w:i/>
              </w:rPr>
            </w:pPr>
            <w:r>
              <w:rPr>
                <w:b/>
                <w:i/>
              </w:rPr>
              <w:t>Proposal 3: for inter-band CA, single polarization for each band is assumed to define the Rx requirement.</w:t>
            </w:r>
          </w:p>
          <w:p w14:paraId="16C4852B" w14:textId="77777777" w:rsidR="00BA3FA0" w:rsidRDefault="00F02279">
            <w:r w:rsidRPr="000E3333">
              <w:rPr>
                <w:b/>
                <w:i/>
                <w:lang w:val="en-US"/>
              </w:rPr>
              <w:t>Proposal 4: 3dB EIS requirement difference is required between single polarization and dual polarization architecture for each Band.</w:t>
            </w:r>
          </w:p>
        </w:tc>
      </w:tr>
      <w:tr w:rsidR="00BA3FA0" w14:paraId="7E833C71" w14:textId="77777777">
        <w:trPr>
          <w:trHeight w:val="468"/>
        </w:trPr>
        <w:tc>
          <w:tcPr>
            <w:tcW w:w="1114" w:type="dxa"/>
          </w:tcPr>
          <w:p w14:paraId="79FAAF02" w14:textId="77777777" w:rsidR="00BA3FA0" w:rsidRDefault="00D3336B">
            <w:pPr>
              <w:spacing w:before="120" w:after="120"/>
            </w:pPr>
            <w:hyperlink r:id="rId19" w:history="1">
              <w:r w:rsidR="00F02279">
                <w:rPr>
                  <w:rStyle w:val="Hyperlink"/>
                  <w:rFonts w:ascii="Arial" w:hAnsi="Arial" w:cs="Arial"/>
                  <w:b/>
                  <w:bCs/>
                  <w:sz w:val="16"/>
                  <w:szCs w:val="16"/>
                </w:rPr>
                <w:t>R4-2108812</w:t>
              </w:r>
            </w:hyperlink>
          </w:p>
        </w:tc>
        <w:tc>
          <w:tcPr>
            <w:tcW w:w="2142" w:type="dxa"/>
          </w:tcPr>
          <w:p w14:paraId="2118E7B9" w14:textId="77777777" w:rsidR="00BA3FA0" w:rsidRDefault="00F02279">
            <w:pPr>
              <w:spacing w:before="120" w:after="120"/>
            </w:pPr>
            <w:r>
              <w:rPr>
                <w:rFonts w:ascii="Arial" w:hAnsi="Arial" w:cs="Arial"/>
                <w:sz w:val="16"/>
                <w:szCs w:val="16"/>
              </w:rPr>
              <w:t>Requirement framework for Inter-band CA with CBM</w:t>
            </w:r>
          </w:p>
        </w:tc>
        <w:tc>
          <w:tcPr>
            <w:tcW w:w="1134" w:type="dxa"/>
          </w:tcPr>
          <w:p w14:paraId="537E71C2" w14:textId="77777777" w:rsidR="00BA3FA0" w:rsidRDefault="00F02279">
            <w:pPr>
              <w:spacing w:before="120" w:after="120"/>
            </w:pPr>
            <w:r>
              <w:rPr>
                <w:rFonts w:ascii="Arial" w:hAnsi="Arial" w:cs="Arial"/>
                <w:sz w:val="16"/>
                <w:szCs w:val="16"/>
              </w:rPr>
              <w:t>Qualcomm Incorporated</w:t>
            </w:r>
          </w:p>
        </w:tc>
        <w:tc>
          <w:tcPr>
            <w:tcW w:w="5241" w:type="dxa"/>
          </w:tcPr>
          <w:p w14:paraId="34DEF93E" w14:textId="77777777" w:rsidR="00BA3FA0" w:rsidRDefault="00F02279">
            <w:pPr>
              <w:rPr>
                <w:rFonts w:ascii="Calibri" w:hAnsi="Calibri" w:cs="Calibri"/>
                <w:b/>
                <w:bCs/>
              </w:rPr>
            </w:pPr>
            <w:r>
              <w:rPr>
                <w:rFonts w:ascii="Calibri" w:hAnsi="Calibri" w:cs="Calibri"/>
                <w:b/>
                <w:bCs/>
              </w:rPr>
              <w:t>Proposal 1: The requirement framework for CBM UEs should apply to all band pairs, not just band pairs in the same frequency group.</w:t>
            </w:r>
          </w:p>
          <w:p w14:paraId="690C8A3A" w14:textId="77777777" w:rsidR="00BA3FA0" w:rsidRDefault="00F02279">
            <w:pPr>
              <w:rPr>
                <w:rFonts w:ascii="Calibri" w:hAnsi="Calibri" w:cs="Calibri"/>
                <w:b/>
                <w:bCs/>
              </w:rPr>
            </w:pPr>
            <w:r>
              <w:rPr>
                <w:rFonts w:ascii="Calibri" w:hAnsi="Calibri" w:cs="Calibri"/>
                <w:b/>
                <w:bCs/>
              </w:rPr>
              <w:t>Proposal 2: Any CBM inter-band CA requirement applies in both conditions: with the BMRS configured in the tested band, and with the BMRS configured in the non-tested band.</w:t>
            </w:r>
          </w:p>
          <w:p w14:paraId="211FB095" w14:textId="77777777" w:rsidR="00BA3FA0" w:rsidRDefault="00F02279">
            <w:pPr>
              <w:rPr>
                <w:rFonts w:asciiTheme="minorHAnsi" w:hAnsiTheme="minorHAnsi" w:cstheme="minorHAnsi"/>
                <w:b/>
                <w:bCs/>
              </w:rPr>
            </w:pPr>
            <w:r>
              <w:rPr>
                <w:rFonts w:ascii="Calibri" w:hAnsi="Calibri" w:cs="Calibri"/>
                <w:b/>
                <w:bCs/>
              </w:rPr>
              <w:lastRenderedPageBreak/>
              <w:t xml:space="preserve">Observation 1: </w:t>
            </w:r>
            <w:r>
              <w:rPr>
                <w:rFonts w:asciiTheme="minorHAnsi" w:hAnsiTheme="minorHAnsi" w:cstheme="minorHAnsi"/>
                <w:b/>
                <w:bCs/>
              </w:rPr>
              <w:t>The REFSENS relaxation framework of intra-band CA is invalid for CBM UEs because it unjustifiably precludes multi-chain Rx implementations.</w:t>
            </w:r>
          </w:p>
          <w:p w14:paraId="57C611FA" w14:textId="77777777" w:rsidR="00BA3FA0" w:rsidRDefault="00F02279">
            <w:pPr>
              <w:rPr>
                <w:rFonts w:ascii="Calibri" w:hAnsi="Calibri" w:cs="Calibri"/>
                <w:b/>
                <w:bCs/>
              </w:rPr>
            </w:pPr>
            <w:r>
              <w:rPr>
                <w:rFonts w:ascii="Calibri" w:hAnsi="Calibri" w:cs="Calibri"/>
                <w:b/>
                <w:bCs/>
              </w:rPr>
              <w:t xml:space="preserve">Observation 2: </w:t>
            </w:r>
            <w:r>
              <w:rPr>
                <w:rFonts w:asciiTheme="minorHAnsi" w:hAnsiTheme="minorHAnsi" w:cstheme="minorHAnsi"/>
                <w:b/>
                <w:bCs/>
              </w:rPr>
              <w:t>The side conditions for IBM REFSENS and EIS requirements are invalid for CBM UEs because it precludes single-chain Rx implementations.</w:t>
            </w:r>
            <w:r>
              <w:rPr>
                <w:rFonts w:ascii="Calibri" w:hAnsi="Calibri" w:cs="Calibri"/>
                <w:b/>
                <w:bCs/>
              </w:rPr>
              <w:t xml:space="preserve"> </w:t>
            </w:r>
          </w:p>
          <w:p w14:paraId="64AC9975" w14:textId="77777777" w:rsidR="00BA3FA0" w:rsidRDefault="00F02279">
            <w:pPr>
              <w:rPr>
                <w:rFonts w:ascii="Calibri" w:hAnsi="Calibri" w:cs="Calibri"/>
                <w:b/>
                <w:bCs/>
              </w:rPr>
            </w:pPr>
            <w:r>
              <w:rPr>
                <w:rFonts w:ascii="Calibri" w:hAnsi="Calibri" w:cs="Calibri"/>
                <w:b/>
                <w:bCs/>
              </w:rPr>
              <w:t>Observation 3: Neither the single-chain Rx architecture nor the multi-chain Rx architecture can be used as the sole reference architecture for deriving CBM UE requirements. A hybrid requirement structure must be adopted instead.</w:t>
            </w:r>
          </w:p>
          <w:p w14:paraId="4C87FE16" w14:textId="77777777" w:rsidR="00BA3FA0" w:rsidRDefault="00F02279">
            <w:pPr>
              <w:rPr>
                <w:rFonts w:ascii="Calibri" w:hAnsi="Calibri" w:cs="Calibri"/>
                <w:b/>
                <w:bCs/>
              </w:rPr>
            </w:pPr>
            <w:r>
              <w:rPr>
                <w:rFonts w:ascii="Calibri" w:hAnsi="Calibri" w:cs="Calibri"/>
                <w:b/>
                <w:bCs/>
              </w:rPr>
              <w:t>Observation 4: The IBM CA REFSENS requirement but with equal or similar PSD condition precludes neither the single chain nor the multi-chain CBM implementations.</w:t>
            </w:r>
          </w:p>
          <w:p w14:paraId="182B7101" w14:textId="77777777" w:rsidR="00BA3FA0" w:rsidRDefault="00F02279">
            <w:pPr>
              <w:rPr>
                <w:rFonts w:ascii="Calibri" w:hAnsi="Calibri" w:cs="Calibri"/>
                <w:b/>
                <w:bCs/>
              </w:rPr>
            </w:pPr>
            <w:r>
              <w:rPr>
                <w:rFonts w:ascii="Calibri" w:hAnsi="Calibri" w:cs="Calibri"/>
                <w:b/>
                <w:bCs/>
              </w:rPr>
              <w:t>Proposal 3: Adopt the inter-band IBM CA REFSENS requirement for CBM UEs, but with PSD difference in test condition that accommodates single-chain implementations</w:t>
            </w:r>
          </w:p>
          <w:p w14:paraId="559AF320" w14:textId="77777777" w:rsidR="00BA3FA0" w:rsidRDefault="00F02279">
            <w:pPr>
              <w:rPr>
                <w:rFonts w:ascii="Calibri" w:hAnsi="Calibri" w:cs="Calibri"/>
                <w:b/>
                <w:bCs/>
              </w:rPr>
            </w:pPr>
            <w:r>
              <w:rPr>
                <w:rFonts w:ascii="Calibri" w:hAnsi="Calibri" w:cs="Calibri"/>
                <w:b/>
                <w:bCs/>
              </w:rPr>
              <w:t xml:space="preserve">Observation 5: The IBM CA EIS spherical coverage requirement but with equal or similar PSD condition precludes neither the single chain nor the multi-chain CBM implementations. </w:t>
            </w:r>
          </w:p>
          <w:p w14:paraId="346E0292" w14:textId="77777777" w:rsidR="00BA3FA0" w:rsidRDefault="00F02279">
            <w:pPr>
              <w:rPr>
                <w:rFonts w:ascii="Calibri" w:hAnsi="Calibri" w:cs="Calibri"/>
                <w:b/>
                <w:bCs/>
              </w:rPr>
            </w:pPr>
            <w:r>
              <w:rPr>
                <w:rFonts w:ascii="Calibri" w:hAnsi="Calibri" w:cs="Calibri"/>
                <w:b/>
                <w:bCs/>
              </w:rPr>
              <w:t>Proposal 4: Adopt the inter-band IBM CA EIS spherical coverage requirement for CBM UEs, but with PSD difference in test condition that accommodates single-chain implementations</w:t>
            </w:r>
          </w:p>
          <w:p w14:paraId="7B655CBF" w14:textId="77777777" w:rsidR="00BA3FA0" w:rsidRDefault="00F02279">
            <w:pPr>
              <w:rPr>
                <w:rFonts w:ascii="Calibri" w:hAnsi="Calibri" w:cs="Calibri"/>
                <w:b/>
                <w:bCs/>
              </w:rPr>
            </w:pPr>
            <w:r>
              <w:rPr>
                <w:rFonts w:ascii="Calibri" w:hAnsi="Calibri" w:cs="Calibri"/>
                <w:b/>
                <w:bCs/>
              </w:rPr>
              <w:t xml:space="preserve">Observation 6: The IBM ACS and IBB requirement framework precludes neither the single chain nor the multi-chain CBM implementations. </w:t>
            </w:r>
          </w:p>
          <w:p w14:paraId="7AA4170D" w14:textId="77777777" w:rsidR="00BA3FA0" w:rsidRDefault="00F02279">
            <w:pPr>
              <w:rPr>
                <w:rFonts w:ascii="Calibri" w:hAnsi="Calibri" w:cs="Calibri"/>
                <w:b/>
                <w:bCs/>
              </w:rPr>
            </w:pPr>
            <w:r>
              <w:rPr>
                <w:rFonts w:ascii="Calibri" w:hAnsi="Calibri" w:cs="Calibri"/>
                <w:b/>
                <w:bCs/>
              </w:rPr>
              <w:t>Proposal 5: Adopt the inter-band IBM ACS and IBB requirement framework for CBM UEs.</w:t>
            </w:r>
          </w:p>
          <w:p w14:paraId="04153DBF" w14:textId="77777777" w:rsidR="00BA3FA0" w:rsidRDefault="00F02279">
            <w:pPr>
              <w:rPr>
                <w:rFonts w:ascii="Calibri" w:hAnsi="Calibri" w:cs="Calibri"/>
              </w:rPr>
            </w:pPr>
            <w:r>
              <w:rPr>
                <w:rFonts w:ascii="Calibri" w:hAnsi="Calibri" w:cs="Calibri"/>
                <w:b/>
                <w:bCs/>
              </w:rPr>
              <w:t xml:space="preserve">Observation 7: The intra-band CA max input power requirement precludes neither the single chain nor the multi-chain CBM implementations. </w:t>
            </w:r>
          </w:p>
          <w:p w14:paraId="3DEE6AC7" w14:textId="77777777" w:rsidR="00BA3FA0" w:rsidRDefault="00F02279">
            <w:r>
              <w:rPr>
                <w:rFonts w:ascii="Calibri" w:hAnsi="Calibri" w:cs="Calibri"/>
                <w:b/>
                <w:bCs/>
              </w:rPr>
              <w:t>Proposal 6: Adopt the intra-band CA max input power requirement for CBM UEs.</w:t>
            </w:r>
          </w:p>
        </w:tc>
      </w:tr>
      <w:tr w:rsidR="00BA3FA0" w14:paraId="77C13196" w14:textId="77777777">
        <w:trPr>
          <w:trHeight w:val="468"/>
        </w:trPr>
        <w:tc>
          <w:tcPr>
            <w:tcW w:w="1114" w:type="dxa"/>
          </w:tcPr>
          <w:p w14:paraId="0BB2A753" w14:textId="77777777" w:rsidR="00BA3FA0" w:rsidRDefault="00D3336B">
            <w:pPr>
              <w:spacing w:before="120" w:after="120"/>
            </w:pPr>
            <w:hyperlink r:id="rId20" w:history="1">
              <w:r w:rsidR="00F02279">
                <w:rPr>
                  <w:rStyle w:val="Hyperlink"/>
                  <w:rFonts w:ascii="Arial" w:hAnsi="Arial" w:cs="Arial"/>
                  <w:b/>
                  <w:bCs/>
                  <w:sz w:val="16"/>
                  <w:szCs w:val="16"/>
                </w:rPr>
                <w:t>R4-2109009</w:t>
              </w:r>
            </w:hyperlink>
          </w:p>
        </w:tc>
        <w:tc>
          <w:tcPr>
            <w:tcW w:w="2142" w:type="dxa"/>
          </w:tcPr>
          <w:p w14:paraId="5FC9E0C2" w14:textId="77777777" w:rsidR="00BA3FA0" w:rsidRDefault="00F02279">
            <w:pPr>
              <w:spacing w:before="120" w:after="120"/>
            </w:pPr>
            <w:r>
              <w:rPr>
                <w:rFonts w:ascii="Arial" w:hAnsi="Arial" w:cs="Arial"/>
                <w:sz w:val="16"/>
                <w:szCs w:val="16"/>
              </w:rPr>
              <w:t>UE requirements for CBM</w:t>
            </w:r>
          </w:p>
        </w:tc>
        <w:tc>
          <w:tcPr>
            <w:tcW w:w="1134" w:type="dxa"/>
          </w:tcPr>
          <w:p w14:paraId="5EC068DD" w14:textId="77777777" w:rsidR="00BA3FA0" w:rsidRDefault="00F02279">
            <w:pPr>
              <w:spacing w:before="120" w:after="120"/>
            </w:pPr>
            <w:r>
              <w:rPr>
                <w:rFonts w:ascii="Arial" w:hAnsi="Arial" w:cs="Arial"/>
                <w:sz w:val="16"/>
                <w:szCs w:val="16"/>
              </w:rPr>
              <w:t>Sony, Ericsson</w:t>
            </w:r>
          </w:p>
        </w:tc>
        <w:tc>
          <w:tcPr>
            <w:tcW w:w="5241" w:type="dxa"/>
          </w:tcPr>
          <w:p w14:paraId="1683BFD4" w14:textId="77777777" w:rsidR="00BA3FA0" w:rsidRDefault="00F02279">
            <w:pPr>
              <w:pStyle w:val="ListParagraph"/>
              <w:spacing w:after="160" w:line="259" w:lineRule="auto"/>
              <w:ind w:firstLine="402"/>
              <w:jc w:val="both"/>
              <w:rPr>
                <w:b/>
                <w:bCs/>
              </w:rPr>
            </w:pPr>
            <w:r>
              <w:rPr>
                <w:b/>
                <w:bCs/>
              </w:rPr>
              <w:t xml:space="preserve">Observation 1: Both REFSENS and EIS spherical coverage with common spherical coverage is needed for CBM UEs to cover both single-chain implementation and multi-chain implementation. </w:t>
            </w:r>
          </w:p>
          <w:p w14:paraId="5762DDD0" w14:textId="77777777" w:rsidR="00BA3FA0" w:rsidRDefault="00F02279">
            <w:pPr>
              <w:pStyle w:val="ListParagraph"/>
              <w:spacing w:after="120" w:line="259" w:lineRule="auto"/>
              <w:ind w:firstLine="402"/>
              <w:jc w:val="both"/>
              <w:rPr>
                <w:b/>
                <w:bCs/>
              </w:rPr>
            </w:pPr>
            <w:r>
              <w:rPr>
                <w:b/>
                <w:bCs/>
              </w:rPr>
              <w:t xml:space="preserve">Observation 2: The test condition between CBM and IBM can be differed by the PSD condition in the single AoA test. </w:t>
            </w:r>
          </w:p>
          <w:p w14:paraId="06E45E71" w14:textId="77777777" w:rsidR="00BA3FA0" w:rsidRDefault="00F02279">
            <w:pPr>
              <w:pStyle w:val="ListParagraph"/>
              <w:spacing w:after="160" w:line="259" w:lineRule="auto"/>
              <w:ind w:firstLine="402"/>
              <w:jc w:val="both"/>
              <w:rPr>
                <w:b/>
                <w:bCs/>
              </w:rPr>
            </w:pPr>
            <w:r>
              <w:rPr>
                <w:b/>
                <w:bCs/>
                <w:lang w:val="en-US"/>
              </w:rPr>
              <w:t xml:space="preserve">Observation </w:t>
            </w:r>
            <w:r>
              <w:rPr>
                <w:b/>
                <w:bCs/>
              </w:rPr>
              <w:t xml:space="preserve">3: FFS how to maintain equal PSD conditions for CBM UEs during the EIS test. </w:t>
            </w:r>
          </w:p>
          <w:p w14:paraId="0207BB6B" w14:textId="77777777" w:rsidR="00BA3FA0" w:rsidRDefault="00F02279">
            <w:pPr>
              <w:pStyle w:val="ListParagraph"/>
              <w:spacing w:after="160" w:line="259" w:lineRule="auto"/>
              <w:ind w:firstLine="402"/>
              <w:jc w:val="both"/>
              <w:rPr>
                <w:b/>
                <w:bCs/>
              </w:rPr>
            </w:pPr>
            <w:r>
              <w:rPr>
                <w:b/>
                <w:bCs/>
              </w:rPr>
              <w:t xml:space="preserve">Observation </w:t>
            </w:r>
            <w:r>
              <w:rPr>
                <w:b/>
                <w:bCs/>
                <w:lang w:val="en-US"/>
              </w:rPr>
              <w:t>4</w:t>
            </w:r>
            <w:r>
              <w:rPr>
                <w:b/>
                <w:bCs/>
              </w:rPr>
              <w:t>: For the purpose of setting minimum requirements for CBM-capable UEs, the definition of CBM with measurement “the only CC configured with RS” for RX beam management is fine, while RS measurements on different bands (serving cells) are likely to be configured since the beams can be different in the field.</w:t>
            </w:r>
          </w:p>
          <w:p w14:paraId="7DADAB58" w14:textId="77777777" w:rsidR="00BA3FA0" w:rsidRDefault="00F02279">
            <w:pPr>
              <w:pStyle w:val="ListParagraph"/>
              <w:spacing w:after="160" w:line="259" w:lineRule="auto"/>
              <w:ind w:firstLine="402"/>
              <w:jc w:val="both"/>
              <w:rPr>
                <w:b/>
                <w:bCs/>
              </w:rPr>
            </w:pPr>
            <w:r>
              <w:rPr>
                <w:b/>
                <w:bCs/>
              </w:rPr>
              <w:t xml:space="preserve">Observation </w:t>
            </w:r>
            <w:r>
              <w:rPr>
                <w:b/>
                <w:bCs/>
                <w:lang w:val="en-US"/>
              </w:rPr>
              <w:t>5</w:t>
            </w:r>
            <w:r>
              <w:rPr>
                <w:b/>
                <w:bCs/>
              </w:rPr>
              <w:t xml:space="preserve">: The number of tests for CBM UEs may be </w:t>
            </w:r>
            <w:proofErr w:type="spellStart"/>
            <w:r>
              <w:rPr>
                <w:b/>
                <w:bCs/>
              </w:rPr>
              <w:t>reduc</w:t>
            </w:r>
            <w:proofErr w:type="spellEnd"/>
            <w:r>
              <w:rPr>
                <w:b/>
                <w:bCs/>
                <w:lang w:val="en-US"/>
              </w:rPr>
              <w:t>ed</w:t>
            </w:r>
            <w:r>
              <w:rPr>
                <w:b/>
                <w:bCs/>
              </w:rPr>
              <w:t xml:space="preserve"> by only verifying the worst-case scenario.  </w:t>
            </w:r>
          </w:p>
          <w:p w14:paraId="0A934703" w14:textId="77777777" w:rsidR="00BA3FA0" w:rsidRDefault="00F02279">
            <w:pPr>
              <w:pStyle w:val="ListParagraph"/>
              <w:spacing w:after="160" w:line="259" w:lineRule="auto"/>
              <w:ind w:firstLine="402"/>
              <w:jc w:val="both"/>
              <w:rPr>
                <w:b/>
                <w:bCs/>
              </w:rPr>
            </w:pPr>
            <w:r>
              <w:rPr>
                <w:b/>
                <w:bCs/>
              </w:rPr>
              <w:t xml:space="preserve">Observation </w:t>
            </w:r>
            <w:r>
              <w:rPr>
                <w:b/>
                <w:bCs/>
                <w:lang w:val="en-US"/>
              </w:rPr>
              <w:t>6</w:t>
            </w:r>
            <w:r>
              <w:rPr>
                <w:b/>
                <w:bCs/>
              </w:rPr>
              <w:t xml:space="preserve">: In case there is a limitation of the frequency separation of CCs in different bands supported by the UE for an advertised (supported) </w:t>
            </w:r>
            <w:r>
              <w:rPr>
                <w:b/>
                <w:bCs/>
              </w:rPr>
              <w:lastRenderedPageBreak/>
              <w:t>inter-band DL CA configuration, the capability of ’</w:t>
            </w:r>
            <w:proofErr w:type="spellStart"/>
            <w:r>
              <w:rPr>
                <w:b/>
                <w:bCs/>
              </w:rPr>
              <w:t>Fs_inter_CBM</w:t>
            </w:r>
            <w:proofErr w:type="spellEnd"/>
            <w:r>
              <w:rPr>
                <w:b/>
                <w:bCs/>
              </w:rPr>
              <w:t xml:space="preserve">’ </w:t>
            </w:r>
            <w:r>
              <w:rPr>
                <w:b/>
                <w:bCs/>
                <w:lang w:val="en-US"/>
              </w:rPr>
              <w:t>is</w:t>
            </w:r>
            <w:r>
              <w:rPr>
                <w:b/>
                <w:bCs/>
              </w:rPr>
              <w:t xml:space="preserve"> needed.</w:t>
            </w:r>
          </w:p>
          <w:p w14:paraId="4F17E1D4" w14:textId="77777777" w:rsidR="00BA3FA0" w:rsidRDefault="00F02279">
            <w:pPr>
              <w:pStyle w:val="ListParagraph"/>
              <w:spacing w:after="160" w:line="259" w:lineRule="auto"/>
              <w:ind w:firstLine="402"/>
              <w:jc w:val="both"/>
              <w:rPr>
                <w:b/>
                <w:bCs/>
              </w:rPr>
            </w:pPr>
            <w:r>
              <w:rPr>
                <w:b/>
                <w:bCs/>
              </w:rPr>
              <w:t xml:space="preserve">Proposal 1: The CBM UE capability is applicable for all band combinations and </w:t>
            </w:r>
            <w:r>
              <w:rPr>
                <w:b/>
                <w:bCs/>
                <w:lang w:val="en-US"/>
              </w:rPr>
              <w:t xml:space="preserve">the </w:t>
            </w:r>
            <w:r>
              <w:rPr>
                <w:b/>
                <w:bCs/>
              </w:rPr>
              <w:t xml:space="preserve">UE needs to report the supported BM type(s) to the network explicitly. </w:t>
            </w:r>
          </w:p>
          <w:p w14:paraId="623F7481" w14:textId="77777777" w:rsidR="00BA3FA0" w:rsidRDefault="00F02279">
            <w:pPr>
              <w:pStyle w:val="ListParagraph"/>
              <w:spacing w:after="160" w:line="259" w:lineRule="auto"/>
              <w:ind w:firstLine="402"/>
              <w:jc w:val="both"/>
              <w:rPr>
                <w:b/>
                <w:bCs/>
              </w:rPr>
            </w:pPr>
            <w:r>
              <w:rPr>
                <w:b/>
                <w:bCs/>
              </w:rPr>
              <w:t xml:space="preserve">Proposal 2: Adopt a unified requirement framework for CBM and IBM UEs. </w:t>
            </w:r>
          </w:p>
          <w:p w14:paraId="376567AF" w14:textId="77777777" w:rsidR="00BA3FA0" w:rsidRDefault="00F02279">
            <w:pPr>
              <w:pStyle w:val="ListParagraph"/>
              <w:spacing w:after="160" w:line="259" w:lineRule="auto"/>
              <w:ind w:firstLine="402"/>
              <w:jc w:val="both"/>
              <w:rPr>
                <w:b/>
                <w:bCs/>
              </w:rPr>
            </w:pPr>
            <w:r>
              <w:rPr>
                <w:b/>
                <w:bCs/>
              </w:rPr>
              <w:t xml:space="preserve">Proposal </w:t>
            </w:r>
            <w:r>
              <w:rPr>
                <w:b/>
                <w:bCs/>
                <w:lang w:val="en-US"/>
              </w:rPr>
              <w:t>3</w:t>
            </w:r>
            <w:r>
              <w:rPr>
                <w:b/>
                <w:bCs/>
              </w:rPr>
              <w:t xml:space="preserve">: the CBM UE should meet the minimum requirement on each CC when RS is configured on this CC and </w:t>
            </w:r>
            <w:r>
              <w:rPr>
                <w:b/>
                <w:bCs/>
                <w:lang w:val="en-US"/>
              </w:rPr>
              <w:t xml:space="preserve">when </w:t>
            </w:r>
            <w:r>
              <w:rPr>
                <w:b/>
                <w:bCs/>
              </w:rPr>
              <w:t>no RS configured on this CC.</w:t>
            </w:r>
          </w:p>
          <w:p w14:paraId="484770DA" w14:textId="77777777" w:rsidR="00BA3FA0" w:rsidRDefault="00F02279">
            <w:pPr>
              <w:pStyle w:val="ListParagraph"/>
              <w:spacing w:after="160" w:line="259" w:lineRule="auto"/>
              <w:ind w:firstLine="402"/>
              <w:jc w:val="both"/>
            </w:pPr>
            <w:r>
              <w:rPr>
                <w:b/>
                <w:bCs/>
              </w:rPr>
              <w:t xml:space="preserve">Proposal </w:t>
            </w:r>
            <w:r>
              <w:rPr>
                <w:b/>
                <w:bCs/>
                <w:lang w:val="en-US"/>
              </w:rPr>
              <w:t>4</w:t>
            </w:r>
            <w:r>
              <w:rPr>
                <w:b/>
                <w:bCs/>
              </w:rPr>
              <w:t xml:space="preserve">: Adding CBM requirement to the band combination of CA_n260-n261. </w:t>
            </w:r>
          </w:p>
        </w:tc>
      </w:tr>
      <w:tr w:rsidR="00BA3FA0" w14:paraId="06053317" w14:textId="77777777">
        <w:trPr>
          <w:trHeight w:val="468"/>
        </w:trPr>
        <w:tc>
          <w:tcPr>
            <w:tcW w:w="1114" w:type="dxa"/>
          </w:tcPr>
          <w:p w14:paraId="499831E4" w14:textId="77777777" w:rsidR="00BA3FA0" w:rsidRDefault="00D3336B">
            <w:pPr>
              <w:spacing w:before="120" w:after="120"/>
            </w:pPr>
            <w:hyperlink r:id="rId21" w:history="1">
              <w:r w:rsidR="00F02279">
                <w:rPr>
                  <w:rStyle w:val="Hyperlink"/>
                  <w:rFonts w:ascii="Arial" w:hAnsi="Arial" w:cs="Arial"/>
                  <w:b/>
                  <w:bCs/>
                  <w:sz w:val="16"/>
                  <w:szCs w:val="16"/>
                </w:rPr>
                <w:t>R4-2109540</w:t>
              </w:r>
            </w:hyperlink>
          </w:p>
        </w:tc>
        <w:tc>
          <w:tcPr>
            <w:tcW w:w="2142" w:type="dxa"/>
          </w:tcPr>
          <w:p w14:paraId="6EBECEF8" w14:textId="77777777" w:rsidR="00BA3FA0" w:rsidRDefault="00F02279">
            <w:pPr>
              <w:spacing w:before="120" w:after="120"/>
            </w:pPr>
            <w:r>
              <w:rPr>
                <w:rFonts w:ascii="Arial" w:hAnsi="Arial" w:cs="Arial"/>
                <w:sz w:val="16"/>
                <w:szCs w:val="16"/>
              </w:rPr>
              <w:t>Discussion on CBM requirements of inter-band DL CA</w:t>
            </w:r>
          </w:p>
        </w:tc>
        <w:tc>
          <w:tcPr>
            <w:tcW w:w="1134" w:type="dxa"/>
          </w:tcPr>
          <w:p w14:paraId="2916E373" w14:textId="77777777" w:rsidR="00BA3FA0" w:rsidRDefault="00F02279">
            <w:pPr>
              <w:spacing w:before="120" w:after="120"/>
            </w:pPr>
            <w:r>
              <w:rPr>
                <w:rFonts w:ascii="Arial" w:hAnsi="Arial" w:cs="Arial"/>
                <w:sz w:val="16"/>
                <w:szCs w:val="16"/>
              </w:rPr>
              <w:t>Samsung</w:t>
            </w:r>
          </w:p>
        </w:tc>
        <w:tc>
          <w:tcPr>
            <w:tcW w:w="5241" w:type="dxa"/>
          </w:tcPr>
          <w:p w14:paraId="6E208738" w14:textId="77777777" w:rsidR="00BA3FA0" w:rsidRDefault="00F02279">
            <w:pPr>
              <w:spacing w:after="120"/>
              <w:ind w:left="1418" w:hanging="1418"/>
              <w:rPr>
                <w:b/>
                <w:bCs/>
                <w:lang w:eastAsia="zh-CN"/>
              </w:rPr>
            </w:pPr>
            <w:r>
              <w:rPr>
                <w:b/>
                <w:bCs/>
              </w:rPr>
              <w:t>Proposal 1:</w:t>
            </w:r>
            <w:r>
              <w:rPr>
                <w:b/>
                <w:bCs/>
              </w:rPr>
              <w:tab/>
            </w:r>
            <w:r>
              <w:rPr>
                <w:b/>
                <w:bCs/>
                <w:lang w:eastAsia="zh-CN"/>
              </w:rPr>
              <w:t>RAN4 confirms that multi-chain architecture is allowed CBM implementation.</w:t>
            </w:r>
          </w:p>
          <w:p w14:paraId="70F06461" w14:textId="77777777" w:rsidR="00BA3FA0" w:rsidRDefault="00F02279">
            <w:pPr>
              <w:spacing w:after="120"/>
              <w:ind w:left="1418" w:hanging="1418"/>
              <w:rPr>
                <w:b/>
                <w:bCs/>
                <w:lang w:eastAsia="zh-CN"/>
              </w:rPr>
            </w:pPr>
            <w:r>
              <w:rPr>
                <w:b/>
                <w:bCs/>
              </w:rPr>
              <w:t>Observation 1:</w:t>
            </w:r>
            <w:r>
              <w:rPr>
                <w:b/>
                <w:bCs/>
              </w:rPr>
              <w:tab/>
              <w:t>feasib</w:t>
            </w:r>
            <w:r>
              <w:rPr>
                <w:b/>
                <w:bCs/>
                <w:lang w:eastAsia="zh-CN"/>
              </w:rPr>
              <w:t>ility of CBM across different frequency group can be concluded as feasible.</w:t>
            </w:r>
          </w:p>
          <w:p w14:paraId="5147D2F3" w14:textId="77777777" w:rsidR="00BA3FA0" w:rsidRDefault="00F02279">
            <w:pPr>
              <w:rPr>
                <w:lang w:eastAsia="zh-CN"/>
              </w:rPr>
            </w:pPr>
            <w:r>
              <w:rPr>
                <w:b/>
                <w:bCs/>
              </w:rPr>
              <w:t>Observation 2:</w:t>
            </w:r>
            <w:r>
              <w:rPr>
                <w:b/>
                <w:bCs/>
              </w:rPr>
              <w:tab/>
              <w:t>it is not feasible to only consider single chain as reference architecture for CBM</w:t>
            </w:r>
            <w:r>
              <w:rPr>
                <w:b/>
                <w:bCs/>
                <w:lang w:eastAsia="zh-CN"/>
              </w:rPr>
              <w:t>.</w:t>
            </w:r>
          </w:p>
          <w:p w14:paraId="4B749BE7" w14:textId="77777777" w:rsidR="00BA3FA0" w:rsidRDefault="00F02279">
            <w:pPr>
              <w:spacing w:after="120"/>
              <w:ind w:left="1418" w:hanging="1418"/>
              <w:rPr>
                <w:b/>
                <w:bCs/>
              </w:rPr>
            </w:pPr>
            <w:r>
              <w:rPr>
                <w:b/>
                <w:bCs/>
              </w:rPr>
              <w:t>Proposal 2:</w:t>
            </w:r>
            <w:r>
              <w:rPr>
                <w:b/>
                <w:bCs/>
              </w:rPr>
              <w:tab/>
            </w:r>
            <w:r>
              <w:rPr>
                <w:b/>
                <w:bCs/>
                <w:lang w:eastAsia="zh-CN"/>
              </w:rPr>
              <w:t>jointly consider both single chain and multi-chain architectures so that the derived CBM requirements shall not be too stringent to exclude either single chain or multi-chain implementations for a band pair which is feasible for both implementations.</w:t>
            </w:r>
          </w:p>
          <w:p w14:paraId="538DCEC6" w14:textId="77777777" w:rsidR="00BA3FA0" w:rsidRDefault="00F02279">
            <w:pPr>
              <w:spacing w:after="120"/>
              <w:ind w:left="1418" w:hanging="1418"/>
              <w:rPr>
                <w:b/>
                <w:bCs/>
                <w:lang w:eastAsia="zh-CN"/>
              </w:rPr>
            </w:pPr>
            <w:r>
              <w:rPr>
                <w:b/>
                <w:bCs/>
              </w:rPr>
              <w:t>Proposal 2:</w:t>
            </w:r>
            <w:r>
              <w:rPr>
                <w:b/>
                <w:bCs/>
              </w:rPr>
              <w:tab/>
            </w:r>
            <w:proofErr w:type="gramStart"/>
            <w:r>
              <w:rPr>
                <w:b/>
                <w:bCs/>
              </w:rPr>
              <w:t>Down-select</w:t>
            </w:r>
            <w:proofErr w:type="gramEnd"/>
            <w:r>
              <w:rPr>
                <w:b/>
                <w:bCs/>
              </w:rPr>
              <w:t xml:space="preserve"> from </w:t>
            </w:r>
            <w:r>
              <w:rPr>
                <w:b/>
                <w:bCs/>
                <w:lang w:eastAsia="zh-CN"/>
              </w:rPr>
              <w:t xml:space="preserve">following alternatives for </w:t>
            </w:r>
            <w:r>
              <w:rPr>
                <w:rFonts w:hint="eastAsia"/>
                <w:b/>
                <w:bCs/>
                <w:lang w:eastAsia="zh-CN"/>
              </w:rPr>
              <w:t>EIS</w:t>
            </w:r>
            <w:r>
              <w:rPr>
                <w:b/>
                <w:bCs/>
                <w:lang w:eastAsia="zh-CN"/>
              </w:rPr>
              <w:t xml:space="preserve"> requirements of CBM:</w:t>
            </w:r>
          </w:p>
          <w:p w14:paraId="02426451" w14:textId="77777777" w:rsidR="00BA3FA0" w:rsidRDefault="00F02279">
            <w:pPr>
              <w:spacing w:after="120"/>
              <w:ind w:left="1418" w:hanging="1418"/>
              <w:rPr>
                <w:b/>
                <w:bCs/>
                <w:sz w:val="18"/>
                <w:lang w:eastAsia="zh-CN"/>
              </w:rPr>
            </w:pPr>
            <w:r>
              <w:rPr>
                <w:b/>
                <w:bCs/>
                <w:lang w:eastAsia="zh-CN"/>
              </w:rPr>
              <w:tab/>
            </w:r>
            <w:r>
              <w:rPr>
                <w:b/>
                <w:bCs/>
                <w:sz w:val="18"/>
                <w:lang w:eastAsia="zh-CN"/>
              </w:rPr>
              <w:t>Alt1 (normalized equal PSD): CC1 and CC2 achieve sensitivity status simultaneously</w:t>
            </w:r>
          </w:p>
          <w:p w14:paraId="480F177F" w14:textId="77777777" w:rsidR="00BA3FA0" w:rsidRDefault="00F02279">
            <w:pPr>
              <w:spacing w:after="120"/>
              <w:ind w:left="1418" w:hanging="1418"/>
            </w:pPr>
            <w:r>
              <w:rPr>
                <w:b/>
                <w:bCs/>
                <w:sz w:val="18"/>
                <w:lang w:eastAsia="zh-CN"/>
              </w:rPr>
              <w:tab/>
              <w:t>Alt2 (minimized PSD difference): when testing EIS of CC1, make sure CC2 throughput &lt;100%TP</w:t>
            </w:r>
          </w:p>
        </w:tc>
      </w:tr>
      <w:tr w:rsidR="00BA3FA0" w14:paraId="6648E9AF" w14:textId="77777777">
        <w:trPr>
          <w:trHeight w:val="468"/>
        </w:trPr>
        <w:tc>
          <w:tcPr>
            <w:tcW w:w="1114" w:type="dxa"/>
          </w:tcPr>
          <w:p w14:paraId="1085BC92" w14:textId="77777777" w:rsidR="00BA3FA0" w:rsidRDefault="00D3336B">
            <w:pPr>
              <w:spacing w:before="120" w:after="120"/>
            </w:pPr>
            <w:hyperlink r:id="rId22" w:history="1">
              <w:r w:rsidR="00F02279">
                <w:rPr>
                  <w:rStyle w:val="Hyperlink"/>
                  <w:rFonts w:ascii="Arial" w:hAnsi="Arial" w:cs="Arial"/>
                  <w:b/>
                  <w:bCs/>
                  <w:sz w:val="16"/>
                  <w:szCs w:val="16"/>
                </w:rPr>
                <w:t>R4-2109558</w:t>
              </w:r>
            </w:hyperlink>
          </w:p>
        </w:tc>
        <w:tc>
          <w:tcPr>
            <w:tcW w:w="2142" w:type="dxa"/>
          </w:tcPr>
          <w:p w14:paraId="759FDDE4" w14:textId="77777777" w:rsidR="00BA3FA0" w:rsidRDefault="00F02279">
            <w:pPr>
              <w:spacing w:before="120" w:after="120"/>
            </w:pPr>
            <w:r>
              <w:rPr>
                <w:rFonts w:ascii="Arial" w:hAnsi="Arial" w:cs="Arial"/>
                <w:sz w:val="16"/>
                <w:szCs w:val="16"/>
              </w:rPr>
              <w:t>View on Inter-band DL CA based on CBM within same frequency group</w:t>
            </w:r>
          </w:p>
        </w:tc>
        <w:tc>
          <w:tcPr>
            <w:tcW w:w="1134" w:type="dxa"/>
          </w:tcPr>
          <w:p w14:paraId="11105E28" w14:textId="77777777" w:rsidR="00BA3FA0" w:rsidRDefault="00F02279">
            <w:pPr>
              <w:spacing w:before="120" w:after="120"/>
            </w:pPr>
            <w:r>
              <w:rPr>
                <w:rFonts w:ascii="Arial" w:hAnsi="Arial" w:cs="Arial"/>
                <w:sz w:val="16"/>
                <w:szCs w:val="16"/>
              </w:rPr>
              <w:t>MediaTek Beijing Inc.</w:t>
            </w:r>
          </w:p>
        </w:tc>
        <w:tc>
          <w:tcPr>
            <w:tcW w:w="5241" w:type="dxa"/>
          </w:tcPr>
          <w:p w14:paraId="3BF8CE6B" w14:textId="77777777" w:rsidR="00BA3FA0" w:rsidRDefault="00F02279">
            <w:pPr>
              <w:jc w:val="both"/>
              <w:rPr>
                <w:rFonts w:ascii="Arial" w:hAnsi="Arial" w:cs="Arial"/>
                <w:lang w:eastAsia="ja-JP"/>
              </w:rPr>
            </w:pPr>
            <w:r>
              <w:rPr>
                <w:rFonts w:ascii="Arial" w:hAnsi="Arial" w:cs="Arial"/>
                <w:b/>
                <w:i/>
                <w:lang w:eastAsia="ja-JP"/>
              </w:rPr>
              <w:t>Proposal1:</w:t>
            </w:r>
            <w:r>
              <w:rPr>
                <w:rFonts w:ascii="Arial" w:hAnsi="Arial" w:cs="Arial"/>
                <w:i/>
                <w:lang w:eastAsia="ja-JP"/>
              </w:rPr>
              <w:t xml:space="preserve"> The typical architecture assumption to derive inter-band CA based on CBM requirement within same frequency range shall be based on single RF Chain.</w:t>
            </w:r>
          </w:p>
          <w:p w14:paraId="5313A6F4" w14:textId="77777777" w:rsidR="00BA3FA0" w:rsidRDefault="00F02279">
            <w:pPr>
              <w:spacing w:after="120"/>
              <w:jc w:val="both"/>
              <w:rPr>
                <w:rFonts w:ascii="Arial" w:hAnsi="Arial" w:cs="Arial"/>
                <w:i/>
                <w:lang w:eastAsia="ja-JP"/>
              </w:rPr>
            </w:pPr>
            <w:r>
              <w:rPr>
                <w:rFonts w:ascii="Arial" w:hAnsi="Arial" w:cs="Arial"/>
                <w:b/>
                <w:i/>
                <w:lang w:eastAsia="ja-JP"/>
              </w:rPr>
              <w:t>Proposal2:</w:t>
            </w:r>
            <w:r>
              <w:rPr>
                <w:rFonts w:ascii="Arial" w:hAnsi="Arial" w:cs="Arial"/>
                <w:i/>
                <w:lang w:eastAsia="ja-JP"/>
              </w:rPr>
              <w:t xml:space="preserve"> Introduce ‘</w:t>
            </w:r>
            <w:proofErr w:type="spellStart"/>
            <w:r>
              <w:rPr>
                <w:rFonts w:ascii="Arial" w:hAnsi="Arial" w:cs="Arial"/>
                <w:i/>
                <w:lang w:eastAsia="ja-JP"/>
              </w:rPr>
              <w:t>Fs_inter_CBM</w:t>
            </w:r>
            <w:proofErr w:type="spellEnd"/>
            <w:r>
              <w:rPr>
                <w:rFonts w:ascii="Arial" w:hAnsi="Arial" w:cs="Arial"/>
                <w:i/>
                <w:lang w:eastAsia="ja-JP"/>
              </w:rPr>
              <w:t xml:space="preserve">’ as UE capability to indicate the maximum frequency span between lower edge of lowest CC and upper edge of highest CC in FR2 inter-band CA based on CBM which UE can support. </w:t>
            </w:r>
          </w:p>
          <w:p w14:paraId="33F8AE71" w14:textId="77777777" w:rsidR="00BA3FA0" w:rsidRDefault="00F02279">
            <w:pPr>
              <w:jc w:val="both"/>
            </w:pPr>
            <w:r>
              <w:rPr>
                <w:rFonts w:ascii="Arial" w:hAnsi="Arial" w:cs="Arial"/>
                <w:b/>
                <w:i/>
                <w:lang w:eastAsia="ja-JP"/>
              </w:rPr>
              <w:t xml:space="preserve">Observation: </w:t>
            </w:r>
            <w:r>
              <w:rPr>
                <w:rFonts w:ascii="Arial" w:hAnsi="Arial" w:cs="Arial"/>
                <w:i/>
                <w:lang w:eastAsia="ja-JP"/>
              </w:rPr>
              <w:t>Operator can raise particular band combination demand of inter-band DL CA based on IBM directly, if network expect some UEs shall have capability to do independent beam management and each band of the UE achieve certain performance based on separated RF chains.</w:t>
            </w:r>
          </w:p>
        </w:tc>
      </w:tr>
      <w:tr w:rsidR="00BA3FA0" w14:paraId="0C9CB185" w14:textId="77777777">
        <w:trPr>
          <w:trHeight w:val="468"/>
        </w:trPr>
        <w:tc>
          <w:tcPr>
            <w:tcW w:w="1114" w:type="dxa"/>
          </w:tcPr>
          <w:p w14:paraId="1639C71A" w14:textId="77777777" w:rsidR="00BA3FA0" w:rsidRDefault="00D3336B">
            <w:pPr>
              <w:spacing w:before="120" w:after="120"/>
            </w:pPr>
            <w:hyperlink r:id="rId23" w:history="1">
              <w:r w:rsidR="00F02279">
                <w:rPr>
                  <w:rStyle w:val="Hyperlink"/>
                  <w:rFonts w:ascii="Arial" w:hAnsi="Arial" w:cs="Arial"/>
                  <w:b/>
                  <w:bCs/>
                  <w:sz w:val="16"/>
                  <w:szCs w:val="16"/>
                </w:rPr>
                <w:t>R4-2109653</w:t>
              </w:r>
            </w:hyperlink>
          </w:p>
        </w:tc>
        <w:tc>
          <w:tcPr>
            <w:tcW w:w="2142" w:type="dxa"/>
          </w:tcPr>
          <w:p w14:paraId="4197F2D5" w14:textId="77777777" w:rsidR="00BA3FA0" w:rsidRDefault="00F02279">
            <w:pPr>
              <w:spacing w:before="120" w:after="120"/>
            </w:pPr>
            <w:r>
              <w:rPr>
                <w:rFonts w:ascii="Arial" w:hAnsi="Arial" w:cs="Arial"/>
                <w:sz w:val="16"/>
                <w:szCs w:val="16"/>
              </w:rPr>
              <w:t>Discussion on RF requirements for inter-band DL CA based on CBM</w:t>
            </w:r>
          </w:p>
        </w:tc>
        <w:tc>
          <w:tcPr>
            <w:tcW w:w="1134" w:type="dxa"/>
          </w:tcPr>
          <w:p w14:paraId="7D4BACAB" w14:textId="77777777" w:rsidR="00BA3FA0" w:rsidRDefault="00F02279">
            <w:pPr>
              <w:spacing w:before="120" w:after="120"/>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5241" w:type="dxa"/>
          </w:tcPr>
          <w:p w14:paraId="5B2C0D69" w14:textId="77777777" w:rsidR="00BA3FA0" w:rsidRDefault="00F02279">
            <w:pPr>
              <w:pStyle w:val="BodyText"/>
              <w:rPr>
                <w:b/>
                <w:u w:val="single"/>
              </w:rPr>
            </w:pPr>
            <w:r>
              <w:rPr>
                <w:rFonts w:hint="eastAsia"/>
                <w:b/>
                <w:u w:val="single"/>
                <w:lang w:eastAsia="ko-KR"/>
              </w:rPr>
              <w:t xml:space="preserve">For </w:t>
            </w:r>
            <w:r>
              <w:rPr>
                <w:b/>
                <w:u w:val="single"/>
                <w:lang w:eastAsia="ko-KR"/>
              </w:rPr>
              <w:t>inter-band DL CA with IBM</w:t>
            </w:r>
          </w:p>
          <w:p w14:paraId="440B678F" w14:textId="77777777" w:rsidR="00BA3FA0" w:rsidRDefault="00F02279">
            <w:pPr>
              <w:pStyle w:val="BodyText"/>
              <w:rPr>
                <w:b/>
                <w:u w:val="single"/>
                <w:lang w:eastAsia="ko-KR"/>
              </w:rPr>
            </w:pPr>
            <w:r>
              <w:rPr>
                <w:rFonts w:eastAsia="Batang"/>
                <w:b/>
                <w:lang w:eastAsia="ko-KR"/>
              </w:rPr>
              <w:t>Proposal 1: Define relaxation value of 4dB for EIS spherical coverage for CA_n257A-n259A.</w:t>
            </w:r>
          </w:p>
          <w:p w14:paraId="0490C0CE" w14:textId="77777777" w:rsidR="00BA3FA0" w:rsidRDefault="00F02279">
            <w:pPr>
              <w:pStyle w:val="BodyText"/>
              <w:rPr>
                <w:b/>
                <w:u w:val="single"/>
              </w:rPr>
            </w:pPr>
            <w:r>
              <w:rPr>
                <w:rFonts w:hint="eastAsia"/>
                <w:b/>
                <w:u w:val="single"/>
                <w:lang w:eastAsia="ko-KR"/>
              </w:rPr>
              <w:t xml:space="preserve">For </w:t>
            </w:r>
            <w:r>
              <w:rPr>
                <w:b/>
                <w:u w:val="single"/>
                <w:lang w:eastAsia="ko-KR"/>
              </w:rPr>
              <w:t>inter-band DL CA with C</w:t>
            </w:r>
            <w:r>
              <w:rPr>
                <w:b/>
                <w:u w:val="single"/>
              </w:rPr>
              <w:t>BM</w:t>
            </w:r>
          </w:p>
          <w:p w14:paraId="404148DF" w14:textId="77777777" w:rsidR="00BA3FA0" w:rsidRDefault="00F02279">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 xml:space="preserve">: </w:t>
            </w:r>
            <w:r>
              <w:rPr>
                <w:rFonts w:eastAsia="Batang"/>
                <w:b/>
                <w:lang w:eastAsia="ko-KR"/>
              </w:rPr>
              <w:t>Introduce ‘</w:t>
            </w:r>
            <w:proofErr w:type="spellStart"/>
            <w:r>
              <w:rPr>
                <w:rFonts w:eastAsia="Batang"/>
                <w:b/>
                <w:lang w:eastAsia="ko-KR"/>
              </w:rPr>
              <w:t>Fs_inter_CBM</w:t>
            </w:r>
            <w:proofErr w:type="spellEnd"/>
            <w:r>
              <w:rPr>
                <w:rFonts w:eastAsia="Batang"/>
                <w:b/>
                <w:lang w:eastAsia="ko-KR"/>
              </w:rPr>
              <w:t xml:space="preserve">’ as UE capability to indicate the maximum frequency span between lower edge of lowest CC and upper </w:t>
            </w:r>
            <w:r>
              <w:rPr>
                <w:rFonts w:eastAsia="Batang"/>
                <w:b/>
                <w:lang w:eastAsia="ko-KR"/>
              </w:rPr>
              <w:lastRenderedPageBreak/>
              <w:t>edge of highest CC in FR2 inter-band DL CA based on CBM which UE can support.</w:t>
            </w:r>
          </w:p>
          <w:p w14:paraId="23956908" w14:textId="77777777" w:rsidR="00BA3FA0" w:rsidRDefault="00F02279">
            <w:pPr>
              <w:pStyle w:val="BodyText"/>
              <w:rPr>
                <w:rFonts w:eastAsia="Batang"/>
                <w:b/>
                <w:lang w:eastAsia="ko-KR"/>
              </w:rPr>
            </w:pPr>
            <w:r>
              <w:rPr>
                <w:rFonts w:eastAsia="Batang"/>
                <w:b/>
                <w:lang w:eastAsia="ko-KR"/>
              </w:rPr>
              <w:t>Proposal 3: Consider UE RF architecture used for intra-band non-contiguous CA as reference to specify inter-band CA RF requirement within same frequency group based on CBM.</w:t>
            </w:r>
          </w:p>
          <w:p w14:paraId="35EB1F77" w14:textId="77777777" w:rsidR="00BA3FA0" w:rsidRDefault="00F02279">
            <w:pPr>
              <w:pStyle w:val="BodyText"/>
              <w:rPr>
                <w:rFonts w:eastAsia="Batang"/>
                <w:b/>
                <w:lang w:eastAsia="ko-KR"/>
              </w:rPr>
            </w:pPr>
            <w:r>
              <w:rPr>
                <w:rFonts w:eastAsia="Batang"/>
                <w:b/>
                <w:lang w:eastAsia="ko-KR"/>
              </w:rPr>
              <w:t>Proposal 4: Define EIS relaxation for inter-band DL CA within same frequency group based CBM regarding extension of frequency separation in intra-band non-contiguous DL CA.</w:t>
            </w:r>
          </w:p>
          <w:p w14:paraId="1822DD9E" w14:textId="77777777" w:rsidR="00BA3FA0" w:rsidRDefault="00F02279">
            <w:pPr>
              <w:pStyle w:val="BodyText"/>
            </w:pPr>
            <w:r>
              <w:rPr>
                <w:rFonts w:eastAsia="Batang"/>
                <w:b/>
                <w:lang w:eastAsia="ko-KR"/>
              </w:rPr>
              <w:t>Proposal 5: Not define EIS spherical relaxation in inter-band DL CA within same frequency group based on CBM.</w:t>
            </w:r>
          </w:p>
        </w:tc>
      </w:tr>
      <w:tr w:rsidR="00BA3FA0" w14:paraId="104CDDFE" w14:textId="77777777">
        <w:trPr>
          <w:trHeight w:val="468"/>
        </w:trPr>
        <w:tc>
          <w:tcPr>
            <w:tcW w:w="1114" w:type="dxa"/>
          </w:tcPr>
          <w:p w14:paraId="7252FADA" w14:textId="77777777" w:rsidR="00BA3FA0" w:rsidRDefault="00D3336B">
            <w:pPr>
              <w:spacing w:before="120" w:after="120"/>
            </w:pPr>
            <w:hyperlink r:id="rId24" w:history="1">
              <w:r w:rsidR="00F02279">
                <w:rPr>
                  <w:rStyle w:val="Hyperlink"/>
                  <w:rFonts w:ascii="Arial" w:hAnsi="Arial" w:cs="Arial"/>
                  <w:b/>
                  <w:bCs/>
                  <w:sz w:val="16"/>
                  <w:szCs w:val="16"/>
                </w:rPr>
                <w:t>R4-2109655</w:t>
              </w:r>
            </w:hyperlink>
          </w:p>
        </w:tc>
        <w:tc>
          <w:tcPr>
            <w:tcW w:w="2142" w:type="dxa"/>
          </w:tcPr>
          <w:p w14:paraId="746E7E98" w14:textId="77777777" w:rsidR="00BA3FA0" w:rsidRDefault="00F02279">
            <w:pPr>
              <w:spacing w:before="120" w:after="120"/>
            </w:pPr>
            <w:r>
              <w:rPr>
                <w:rFonts w:ascii="Arial" w:hAnsi="Arial" w:cs="Arial"/>
                <w:sz w:val="16"/>
                <w:szCs w:val="16"/>
              </w:rPr>
              <w:t>Discussion on CBM architecture and requirement</w:t>
            </w:r>
          </w:p>
        </w:tc>
        <w:tc>
          <w:tcPr>
            <w:tcW w:w="1134" w:type="dxa"/>
          </w:tcPr>
          <w:p w14:paraId="4DFB81BB" w14:textId="77777777" w:rsidR="00BA3FA0" w:rsidRDefault="00F02279">
            <w:pPr>
              <w:spacing w:before="120" w:after="120"/>
            </w:pPr>
            <w:r>
              <w:rPr>
                <w:rFonts w:ascii="Arial" w:hAnsi="Arial" w:cs="Arial"/>
                <w:sz w:val="16"/>
                <w:szCs w:val="16"/>
              </w:rPr>
              <w:t>vivo</w:t>
            </w:r>
          </w:p>
        </w:tc>
        <w:tc>
          <w:tcPr>
            <w:tcW w:w="5241" w:type="dxa"/>
          </w:tcPr>
          <w:p w14:paraId="44ACCE28" w14:textId="77777777" w:rsidR="00BA3FA0" w:rsidRDefault="00F02279">
            <w:pPr>
              <w:rPr>
                <w:b/>
                <w:bCs/>
              </w:rPr>
            </w:pPr>
            <w:r>
              <w:rPr>
                <w:b/>
                <w:bCs/>
              </w:rPr>
              <w:t xml:space="preserve">Observation 1: </w:t>
            </w:r>
            <w:r>
              <w:t>The multi-chain architecture does not always improve the performance of CBM, it can also cause problems that do not exist in single chain due to the different implementations.</w:t>
            </w:r>
          </w:p>
          <w:p w14:paraId="346DAB99" w14:textId="77777777" w:rsidR="00BA3FA0" w:rsidRDefault="00F02279">
            <w:r>
              <w:rPr>
                <w:b/>
                <w:bCs/>
              </w:rPr>
              <w:t xml:space="preserve">Observation 2: </w:t>
            </w:r>
            <w:r>
              <w:t xml:space="preserve">For same frequency group, the multi-chain UE also can perform CBM by only activating one of the chains, and the performance gain of multi-chain is minor.  </w:t>
            </w:r>
          </w:p>
          <w:p w14:paraId="6E5CE8F7" w14:textId="77777777" w:rsidR="00BA3FA0" w:rsidRDefault="00F02279">
            <w:pPr>
              <w:rPr>
                <w:b/>
                <w:bCs/>
              </w:rPr>
            </w:pPr>
            <w:r>
              <w:rPr>
                <w:b/>
                <w:bCs/>
              </w:rPr>
              <w:t xml:space="preserve">Observation 3: </w:t>
            </w:r>
            <w:r>
              <w:t>For multi-chain architecture, the flexible implementation may break the correspondence between beams that CBM should have, which will cause the spherical coverage to fail to meet the requirement.</w:t>
            </w:r>
            <w:r>
              <w:rPr>
                <w:b/>
                <w:bCs/>
              </w:rPr>
              <w:t xml:space="preserve">   </w:t>
            </w:r>
          </w:p>
          <w:p w14:paraId="7D624A81" w14:textId="77777777" w:rsidR="00BA3FA0" w:rsidRDefault="00F02279">
            <w:r>
              <w:rPr>
                <w:b/>
                <w:bCs/>
              </w:rPr>
              <w:t>Observation 4</w:t>
            </w:r>
            <w:r>
              <w:rPr>
                <w:rFonts w:hint="eastAsia"/>
                <w:b/>
                <w:bCs/>
              </w:rPr>
              <w:t>：</w:t>
            </w:r>
            <w:r>
              <w:t xml:space="preserve">For single-chain architecture, the response of the antenna is difficult to be consistent across the entire broadband, resulting in different beam patterns and common spherical coverage cannot always meet the requirement. </w:t>
            </w:r>
            <w:r>
              <w:rPr>
                <w:b/>
                <w:bCs/>
              </w:rPr>
              <w:t xml:space="preserve"> </w:t>
            </w:r>
          </w:p>
          <w:p w14:paraId="3ED143F4" w14:textId="77777777" w:rsidR="00BA3FA0" w:rsidRDefault="00F02279">
            <w:pPr>
              <w:rPr>
                <w:b/>
                <w:bCs/>
              </w:rPr>
            </w:pPr>
            <w:r>
              <w:rPr>
                <w:b/>
                <w:bCs/>
              </w:rPr>
              <w:t xml:space="preserve">Proposal 1: </w:t>
            </w:r>
            <w:r>
              <w:t xml:space="preserve">The single-chain architecture can be used as reference for same frequency group and the multi-chain can be considered for different frequency group.  </w:t>
            </w:r>
          </w:p>
          <w:p w14:paraId="7D28C2AD" w14:textId="77777777" w:rsidR="00BA3FA0" w:rsidRDefault="00F02279">
            <w:r>
              <w:rPr>
                <w:b/>
                <w:bCs/>
              </w:rPr>
              <w:t xml:space="preserve">Proposal 2: </w:t>
            </w:r>
            <w:r>
              <w:t xml:space="preserve">The relaxation framework of CBM within same frequency group should base on the structure of intra-band non-contiguous CA, and the influence of beam squint should be captured. </w:t>
            </w:r>
          </w:p>
          <w:p w14:paraId="1FC15B4A" w14:textId="77777777" w:rsidR="00BA3FA0" w:rsidRDefault="00F02279">
            <w:r>
              <w:rPr>
                <w:b/>
                <w:bCs/>
              </w:rPr>
              <w:t xml:space="preserve">Proposal 3: </w:t>
            </w:r>
            <w:r>
              <w:t>For the CBM of multi-chain architecture, the spherical coverage should be specified.</w:t>
            </w:r>
          </w:p>
          <w:p w14:paraId="57D7E3D9" w14:textId="77777777" w:rsidR="00BA3FA0" w:rsidRDefault="00F02279">
            <w:r>
              <w:rPr>
                <w:b/>
                <w:bCs/>
              </w:rPr>
              <w:t xml:space="preserve">Proposal 4: </w:t>
            </w:r>
            <w:r>
              <w:t>Even the CBM using single chain architecture, the spherical coverage requirement also should be specified.</w:t>
            </w:r>
          </w:p>
        </w:tc>
      </w:tr>
      <w:tr w:rsidR="00BA3FA0" w14:paraId="5D5F6829" w14:textId="77777777">
        <w:trPr>
          <w:trHeight w:val="468"/>
        </w:trPr>
        <w:tc>
          <w:tcPr>
            <w:tcW w:w="1114" w:type="dxa"/>
          </w:tcPr>
          <w:p w14:paraId="6FED0ACC" w14:textId="77777777" w:rsidR="00BA3FA0" w:rsidRDefault="00D3336B">
            <w:pPr>
              <w:spacing w:before="120" w:after="120"/>
            </w:pPr>
            <w:hyperlink r:id="rId25" w:history="1">
              <w:r w:rsidR="00F02279">
                <w:rPr>
                  <w:rStyle w:val="Hyperlink"/>
                  <w:rFonts w:ascii="Arial" w:hAnsi="Arial" w:cs="Arial"/>
                  <w:b/>
                  <w:bCs/>
                  <w:sz w:val="16"/>
                  <w:szCs w:val="16"/>
                </w:rPr>
                <w:t>R4-2110183</w:t>
              </w:r>
            </w:hyperlink>
          </w:p>
        </w:tc>
        <w:tc>
          <w:tcPr>
            <w:tcW w:w="2142" w:type="dxa"/>
          </w:tcPr>
          <w:p w14:paraId="73C436C8" w14:textId="77777777" w:rsidR="00BA3FA0" w:rsidRDefault="00F02279">
            <w:pPr>
              <w:spacing w:before="120" w:after="120"/>
            </w:pPr>
            <w:r>
              <w:rPr>
                <w:rFonts w:ascii="Arial" w:hAnsi="Arial" w:cs="Arial"/>
                <w:sz w:val="16"/>
                <w:szCs w:val="16"/>
              </w:rPr>
              <w:t>Rx requirements for inter-band DL CA with CBM</w:t>
            </w:r>
          </w:p>
        </w:tc>
        <w:tc>
          <w:tcPr>
            <w:tcW w:w="1134" w:type="dxa"/>
          </w:tcPr>
          <w:p w14:paraId="49768E77" w14:textId="77777777" w:rsidR="00BA3FA0" w:rsidRDefault="00F02279">
            <w:pPr>
              <w:spacing w:before="120" w:after="120"/>
            </w:pPr>
            <w:r>
              <w:rPr>
                <w:rFonts w:ascii="Arial" w:hAnsi="Arial" w:cs="Arial"/>
                <w:sz w:val="16"/>
                <w:szCs w:val="16"/>
              </w:rPr>
              <w:t>Xiaomi</w:t>
            </w:r>
          </w:p>
        </w:tc>
        <w:tc>
          <w:tcPr>
            <w:tcW w:w="5241" w:type="dxa"/>
          </w:tcPr>
          <w:p w14:paraId="64445627" w14:textId="77777777" w:rsidR="00BA3FA0" w:rsidRDefault="00F02279">
            <w:pPr>
              <w:spacing w:after="120"/>
              <w:rPr>
                <w:b/>
                <w:color w:val="000000"/>
                <w:kern w:val="2"/>
                <w:lang w:eastAsia="zh-CN"/>
              </w:rPr>
            </w:pPr>
            <w:r>
              <w:rPr>
                <w:b/>
                <w:color w:val="000000"/>
                <w:kern w:val="2"/>
                <w:lang w:eastAsia="zh-CN"/>
              </w:rPr>
              <w:t xml:space="preserve">Proposal 1: </w:t>
            </w:r>
            <w:proofErr w:type="spellStart"/>
            <w:r>
              <w:rPr>
                <w:b/>
                <w:color w:val="000000"/>
                <w:kern w:val="2"/>
                <w:lang w:eastAsia="zh-CN"/>
              </w:rPr>
              <w:t>Fs_inter_CBM</w:t>
            </w:r>
            <w:proofErr w:type="spellEnd"/>
            <w:r>
              <w:rPr>
                <w:b/>
                <w:color w:val="000000"/>
                <w:kern w:val="2"/>
                <w:lang w:eastAsia="zh-CN"/>
              </w:rPr>
              <w:t xml:space="preserve"> capability is necessary to allow low cost UE support inter-band DL CA with CBM and keep the flexibility of UE implementation and network deployment.</w:t>
            </w:r>
          </w:p>
          <w:p w14:paraId="2CA9F7BA" w14:textId="77777777" w:rsidR="00BA3FA0" w:rsidRDefault="00F02279">
            <w:pPr>
              <w:spacing w:after="120"/>
              <w:rPr>
                <w:rFonts w:eastAsia="DengXian"/>
                <w:b/>
                <w:color w:val="000000"/>
                <w:kern w:val="2"/>
                <w:lang w:eastAsia="zh-CN"/>
              </w:rPr>
            </w:pPr>
            <w:r>
              <w:rPr>
                <w:b/>
                <w:color w:val="000000"/>
                <w:kern w:val="2"/>
                <w:lang w:eastAsia="zh-CN"/>
              </w:rPr>
              <w:t>Proposal 2: For inter-band DL CA with CBM within the same frequency group, w</w:t>
            </w:r>
            <w:r>
              <w:rPr>
                <w:rFonts w:hint="eastAsia"/>
                <w:b/>
                <w:color w:val="000000"/>
                <w:kern w:val="2"/>
                <w:lang w:eastAsia="zh-CN"/>
              </w:rPr>
              <w:t>h</w:t>
            </w:r>
            <w:r>
              <w:rPr>
                <w:b/>
                <w:color w:val="000000"/>
                <w:kern w:val="2"/>
                <w:lang w:eastAsia="zh-CN"/>
              </w:rPr>
              <w:t>en the frequency span of configured all CCs is within the separation class,</w:t>
            </w:r>
            <w:r>
              <w:rPr>
                <w:rFonts w:eastAsia="DengXian"/>
                <w:b/>
                <w:color w:val="000000"/>
                <w:kern w:val="2"/>
                <w:lang w:eastAsia="zh-CN"/>
              </w:rPr>
              <w:t xml:space="preserve"> </w:t>
            </w:r>
            <w:r>
              <w:rPr>
                <w:b/>
                <w:color w:val="000000"/>
                <w:kern w:val="2"/>
                <w:lang w:eastAsia="zh-CN"/>
              </w:rPr>
              <w:t>reused the requirement framework of intra-band non-contiguous CA as Table 2-1:</w:t>
            </w:r>
          </w:p>
          <w:p w14:paraId="0F916115" w14:textId="77777777" w:rsidR="00BA3FA0" w:rsidRDefault="00F02279">
            <w:pPr>
              <w:spacing w:after="120"/>
              <w:ind w:left="272"/>
              <w:jc w:val="center"/>
              <w:rPr>
                <w:b/>
                <w:color w:val="000000"/>
                <w:kern w:val="2"/>
                <w:lang w:eastAsia="zh-CN"/>
              </w:rPr>
            </w:pPr>
            <w:r>
              <w:rPr>
                <w:b/>
                <w:color w:val="000000"/>
                <w:kern w:val="2"/>
                <w:lang w:eastAsia="zh-CN"/>
              </w:rPr>
              <w:t>Table 2-1 EIS Relaxation for inter-band CA based on CBM</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BA3FA0" w14:paraId="5298B556" w14:textId="77777777">
              <w:trPr>
                <w:trHeight w:val="187"/>
                <w:jc w:val="center"/>
              </w:trPr>
              <w:tc>
                <w:tcPr>
                  <w:tcW w:w="4923" w:type="dxa"/>
                  <w:vAlign w:val="center"/>
                </w:tcPr>
                <w:p w14:paraId="5746132E" w14:textId="77777777" w:rsidR="00BA3FA0" w:rsidRPr="000E3333" w:rsidRDefault="00F02279">
                  <w:pPr>
                    <w:pStyle w:val="TAH"/>
                    <w:rPr>
                      <w:rFonts w:eastAsia="Malgun Gothic"/>
                      <w:lang w:val="en-US"/>
                    </w:rPr>
                  </w:pPr>
                  <w:r w:rsidRPr="000E3333">
                    <w:rPr>
                      <w:lang w:val="en-US"/>
                    </w:rPr>
                    <w:t>Configured DL spectrum</w:t>
                  </w:r>
                  <w:r w:rsidRPr="000E3333">
                    <w:rPr>
                      <w:rFonts w:eastAsia="Malgun Gothic"/>
                      <w:lang w:val="en-US"/>
                    </w:rPr>
                    <w:t xml:space="preserve"> (MHz)</w:t>
                  </w:r>
                </w:p>
              </w:tc>
              <w:tc>
                <w:tcPr>
                  <w:tcW w:w="1872" w:type="dxa"/>
                  <w:shd w:val="clear" w:color="auto" w:fill="auto"/>
                  <w:vAlign w:val="center"/>
                </w:tcPr>
                <w:p w14:paraId="365AC086" w14:textId="77777777" w:rsidR="00BA3FA0" w:rsidRPr="000E3333" w:rsidRDefault="00F02279">
                  <w:pPr>
                    <w:pStyle w:val="TAH"/>
                    <w:rPr>
                      <w:rFonts w:eastAsia="Malgun Gothic"/>
                      <w:lang w:val="en-US"/>
                    </w:rPr>
                  </w:pPr>
                  <w:r w:rsidRPr="000E3333">
                    <w:rPr>
                      <w:rFonts w:eastAsia="Malgun Gothic"/>
                      <w:lang w:val="en-US"/>
                    </w:rPr>
                    <w:t xml:space="preserve"> (dB)</w:t>
                  </w:r>
                </w:p>
              </w:tc>
            </w:tr>
            <w:tr w:rsidR="00BA3FA0" w14:paraId="7B400EA5" w14:textId="77777777">
              <w:trPr>
                <w:trHeight w:val="187"/>
                <w:jc w:val="center"/>
              </w:trPr>
              <w:tc>
                <w:tcPr>
                  <w:tcW w:w="4923" w:type="dxa"/>
                  <w:vAlign w:val="center"/>
                </w:tcPr>
                <w:p w14:paraId="47718A38"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 800</w:t>
                  </w:r>
                </w:p>
              </w:tc>
              <w:tc>
                <w:tcPr>
                  <w:tcW w:w="1872" w:type="dxa"/>
                  <w:tcBorders>
                    <w:bottom w:val="single" w:sz="4" w:space="0" w:color="auto"/>
                  </w:tcBorders>
                  <w:shd w:val="clear" w:color="auto" w:fill="auto"/>
                  <w:vAlign w:val="center"/>
                </w:tcPr>
                <w:p w14:paraId="69D06859"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0.0</w:t>
                  </w:r>
                </w:p>
              </w:tc>
            </w:tr>
            <w:tr w:rsidR="00BA3FA0" w14:paraId="32073108" w14:textId="77777777">
              <w:trPr>
                <w:trHeight w:val="187"/>
                <w:jc w:val="center"/>
              </w:trPr>
              <w:tc>
                <w:tcPr>
                  <w:tcW w:w="4923" w:type="dxa"/>
                  <w:vAlign w:val="center"/>
                </w:tcPr>
                <w:p w14:paraId="637EDADB"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&gt; 800 and ≤ 1400</w:t>
                  </w:r>
                </w:p>
              </w:tc>
              <w:tc>
                <w:tcPr>
                  <w:tcW w:w="1872" w:type="dxa"/>
                  <w:shd w:val="clear" w:color="auto" w:fill="auto"/>
                  <w:vAlign w:val="center"/>
                </w:tcPr>
                <w:p w14:paraId="149EFAC6"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0.5</w:t>
                  </w:r>
                </w:p>
              </w:tc>
            </w:tr>
            <w:tr w:rsidR="00BA3FA0" w14:paraId="7724E19D" w14:textId="77777777">
              <w:trPr>
                <w:trHeight w:val="187"/>
                <w:jc w:val="center"/>
              </w:trPr>
              <w:tc>
                <w:tcPr>
                  <w:tcW w:w="4923" w:type="dxa"/>
                  <w:vAlign w:val="center"/>
                </w:tcPr>
                <w:p w14:paraId="58F0D519"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&gt; 1400 and ≤ 2400</w:t>
                  </w:r>
                </w:p>
              </w:tc>
              <w:tc>
                <w:tcPr>
                  <w:tcW w:w="1872" w:type="dxa"/>
                  <w:shd w:val="clear" w:color="auto" w:fill="auto"/>
                  <w:vAlign w:val="center"/>
                </w:tcPr>
                <w:p w14:paraId="2A2C0E14"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1.5</w:t>
                  </w:r>
                </w:p>
              </w:tc>
            </w:tr>
          </w:tbl>
          <w:p w14:paraId="5CF047C2" w14:textId="77777777" w:rsidR="00BA3FA0" w:rsidRDefault="00F02279">
            <w:pPr>
              <w:spacing w:after="120"/>
              <w:rPr>
                <w:b/>
                <w:color w:val="000000"/>
                <w:kern w:val="2"/>
                <w:lang w:eastAsia="zh-CN"/>
              </w:rPr>
            </w:pPr>
            <w:r>
              <w:rPr>
                <w:b/>
                <w:color w:val="000000"/>
                <w:kern w:val="2"/>
                <w:lang w:eastAsia="zh-CN"/>
              </w:rPr>
              <w:t>Proposal 3: The requirements for inter-band DL CA with CBM within the same frequency group through separate RX chains and separate antenna panels reuse the requirement framework of inter-band DL CA with IBM and consider additional relaxation X based on the relaxation of related inter-band DL CA with IBM as Table 2-2 and Table 2-3</w:t>
            </w:r>
            <w:r>
              <w:rPr>
                <w:rFonts w:hint="eastAsia"/>
                <w:b/>
                <w:color w:val="000000"/>
                <w:kern w:val="2"/>
                <w:lang w:eastAsia="zh-CN"/>
              </w:rPr>
              <w:t>:</w:t>
            </w:r>
          </w:p>
          <w:p w14:paraId="08FDC3E8" w14:textId="77777777" w:rsidR="00BA3FA0" w:rsidRDefault="00F02279">
            <w:pPr>
              <w:spacing w:after="120"/>
              <w:ind w:left="272"/>
              <w:jc w:val="center"/>
              <w:rPr>
                <w:b/>
                <w:color w:val="000000"/>
                <w:kern w:val="2"/>
                <w:lang w:eastAsia="zh-CN"/>
              </w:rPr>
            </w:pPr>
            <w:r>
              <w:rPr>
                <w:b/>
                <w:color w:val="000000"/>
                <w:kern w:val="2"/>
                <w:lang w:eastAsia="zh-CN"/>
              </w:rPr>
              <w:lastRenderedPageBreak/>
              <w:t>Table 2-2 EIS relaxation for inter-band CA based on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A3FA0" w14:paraId="1065E4D2" w14:textId="77777777">
              <w:trPr>
                <w:jc w:val="center"/>
              </w:trPr>
              <w:tc>
                <w:tcPr>
                  <w:tcW w:w="2605" w:type="dxa"/>
                  <w:tcBorders>
                    <w:bottom w:val="single" w:sz="4" w:space="0" w:color="auto"/>
                  </w:tcBorders>
                  <w:vAlign w:val="center"/>
                </w:tcPr>
                <w:p w14:paraId="0A515A60"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6E04C61A"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4830BA3F" w14:textId="77777777" w:rsidR="00BA3FA0" w:rsidRDefault="00F0227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r>
            <w:tr w:rsidR="00BA3FA0" w14:paraId="2F673467" w14:textId="77777777">
              <w:trPr>
                <w:jc w:val="center"/>
              </w:trPr>
              <w:tc>
                <w:tcPr>
                  <w:tcW w:w="2605" w:type="dxa"/>
                  <w:vMerge w:val="restart"/>
                  <w:shd w:val="clear" w:color="auto" w:fill="auto"/>
                  <w:vAlign w:val="center"/>
                </w:tcPr>
                <w:p w14:paraId="30080F47"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CA_n257-n258</w:t>
                  </w:r>
                </w:p>
              </w:tc>
              <w:tc>
                <w:tcPr>
                  <w:tcW w:w="2250" w:type="dxa"/>
                </w:tcPr>
                <w:p w14:paraId="403ED91B"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461BB122"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Y+X</w:t>
                  </w:r>
                </w:p>
              </w:tc>
            </w:tr>
            <w:tr w:rsidR="00BA3FA0" w14:paraId="3A327791" w14:textId="77777777">
              <w:trPr>
                <w:jc w:val="center"/>
              </w:trPr>
              <w:tc>
                <w:tcPr>
                  <w:tcW w:w="2605" w:type="dxa"/>
                  <w:vMerge/>
                  <w:tcBorders>
                    <w:bottom w:val="single" w:sz="4" w:space="0" w:color="auto"/>
                  </w:tcBorders>
                  <w:shd w:val="clear" w:color="auto" w:fill="auto"/>
                  <w:vAlign w:val="center"/>
                </w:tcPr>
                <w:p w14:paraId="25521F19" w14:textId="77777777" w:rsidR="00BA3FA0" w:rsidRDefault="00BA3FA0">
                  <w:pPr>
                    <w:spacing w:after="120"/>
                    <w:ind w:left="272"/>
                    <w:jc w:val="center"/>
                    <w:rPr>
                      <w:b/>
                      <w:color w:val="000000"/>
                      <w:kern w:val="2"/>
                      <w:lang w:eastAsia="zh-CN"/>
                    </w:rPr>
                  </w:pPr>
                </w:p>
              </w:tc>
              <w:tc>
                <w:tcPr>
                  <w:tcW w:w="2250" w:type="dxa"/>
                </w:tcPr>
                <w:p w14:paraId="5A7FC717"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305A25B"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Y+X</w:t>
                  </w:r>
                </w:p>
              </w:tc>
            </w:tr>
          </w:tbl>
          <w:p w14:paraId="3D21CEEA" w14:textId="77777777" w:rsidR="00BA3FA0" w:rsidRDefault="00F02279">
            <w:pPr>
              <w:spacing w:before="120" w:after="120"/>
              <w:ind w:left="272"/>
              <w:jc w:val="center"/>
              <w:rPr>
                <w:b/>
                <w:color w:val="000000"/>
                <w:kern w:val="2"/>
                <w:lang w:eastAsia="zh-CN"/>
              </w:rPr>
            </w:pPr>
            <w:r>
              <w:rPr>
                <w:b/>
                <w:color w:val="000000"/>
                <w:kern w:val="2"/>
                <w:lang w:eastAsia="zh-CN"/>
              </w:rPr>
              <w:t>Table 2-3 EIS spherical coverage requirement relaxation for inter-band CA based on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A3FA0" w14:paraId="00E61A84" w14:textId="77777777">
              <w:trPr>
                <w:jc w:val="center"/>
              </w:trPr>
              <w:tc>
                <w:tcPr>
                  <w:tcW w:w="2605" w:type="dxa"/>
                  <w:tcBorders>
                    <w:bottom w:val="single" w:sz="4" w:space="0" w:color="auto"/>
                  </w:tcBorders>
                  <w:vAlign w:val="center"/>
                </w:tcPr>
                <w:p w14:paraId="550BCDA9"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40DDA064"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115EE78F" w14:textId="77777777" w:rsidR="00BA3FA0" w:rsidRDefault="00F0227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BA3FA0" w14:paraId="471BB42B" w14:textId="77777777">
              <w:trPr>
                <w:jc w:val="center"/>
              </w:trPr>
              <w:tc>
                <w:tcPr>
                  <w:tcW w:w="2605" w:type="dxa"/>
                  <w:vMerge w:val="restart"/>
                  <w:shd w:val="clear" w:color="auto" w:fill="auto"/>
                  <w:vAlign w:val="center"/>
                </w:tcPr>
                <w:p w14:paraId="1693EAF6"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CA_n257-n258</w:t>
                  </w:r>
                </w:p>
              </w:tc>
              <w:tc>
                <w:tcPr>
                  <w:tcW w:w="2250" w:type="dxa"/>
                </w:tcPr>
                <w:p w14:paraId="43A98AE7"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5A429359"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Y+X</w:t>
                  </w:r>
                </w:p>
              </w:tc>
            </w:tr>
            <w:tr w:rsidR="00BA3FA0" w14:paraId="6853016B" w14:textId="77777777">
              <w:trPr>
                <w:jc w:val="center"/>
              </w:trPr>
              <w:tc>
                <w:tcPr>
                  <w:tcW w:w="2605" w:type="dxa"/>
                  <w:vMerge/>
                  <w:tcBorders>
                    <w:bottom w:val="single" w:sz="4" w:space="0" w:color="auto"/>
                  </w:tcBorders>
                  <w:shd w:val="clear" w:color="auto" w:fill="auto"/>
                  <w:vAlign w:val="center"/>
                </w:tcPr>
                <w:p w14:paraId="0CDBB29C" w14:textId="77777777" w:rsidR="00BA3FA0" w:rsidRDefault="00BA3FA0">
                  <w:pPr>
                    <w:keepNext/>
                    <w:keepLines/>
                    <w:spacing w:after="0"/>
                    <w:jc w:val="center"/>
                    <w:rPr>
                      <w:rFonts w:ascii="Arial" w:eastAsia="Malgun Gothic" w:hAnsi="Arial"/>
                      <w:bCs/>
                      <w:sz w:val="18"/>
                    </w:rPr>
                  </w:pPr>
                </w:p>
              </w:tc>
              <w:tc>
                <w:tcPr>
                  <w:tcW w:w="2250" w:type="dxa"/>
                </w:tcPr>
                <w:p w14:paraId="635FCE1B"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6D72CDED"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Y+X</w:t>
                  </w:r>
                </w:p>
              </w:tc>
            </w:tr>
          </w:tbl>
          <w:p w14:paraId="536A5DAE" w14:textId="77777777" w:rsidR="00BA3FA0" w:rsidRDefault="00F02279">
            <w:pPr>
              <w:spacing w:before="120" w:after="120"/>
              <w:ind w:left="1000" w:hangingChars="500" w:hanging="1000"/>
              <w:rPr>
                <w:b/>
                <w:color w:val="000000"/>
                <w:kern w:val="2"/>
                <w:lang w:eastAsia="zh-CN"/>
              </w:rPr>
            </w:pPr>
            <w:r>
              <w:rPr>
                <w:rFonts w:eastAsia="DengXian"/>
                <w:b/>
                <w:lang w:val="en-US" w:eastAsia="zh-CN"/>
              </w:rPr>
              <w:t>Proposal 4: The requirements for</w:t>
            </w:r>
            <w:r>
              <w:rPr>
                <w:b/>
                <w:kern w:val="2"/>
                <w:lang w:eastAsia="zh-CN"/>
              </w:rPr>
              <w:t xml:space="preserve"> inter-band DL CA with CBM between different frequency groups </w:t>
            </w:r>
            <w:r>
              <w:rPr>
                <w:rFonts w:eastAsia="DengXian"/>
                <w:b/>
                <w:lang w:val="en-US" w:eastAsia="zh-CN"/>
              </w:rPr>
              <w:t>reuse the requirement framework of inter-band DL CA with IBM and consider additional relaxation X based on the relaxation of related inter-band DL CA with IBM.</w:t>
            </w:r>
          </w:p>
          <w:p w14:paraId="3298C70F" w14:textId="77777777" w:rsidR="00BA3FA0" w:rsidRDefault="00F02279">
            <w:pPr>
              <w:spacing w:after="120"/>
              <w:ind w:left="272"/>
              <w:jc w:val="center"/>
              <w:rPr>
                <w:b/>
                <w:color w:val="000000"/>
                <w:kern w:val="2"/>
                <w:lang w:eastAsia="zh-CN"/>
              </w:rPr>
            </w:pPr>
            <w:r>
              <w:rPr>
                <w:b/>
                <w:color w:val="000000"/>
                <w:kern w:val="2"/>
                <w:lang w:eastAsia="zh-CN"/>
              </w:rPr>
              <w:t>Table 2-4 EIS relaxation for inter-band CA based on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A3FA0" w14:paraId="40FF2313" w14:textId="77777777">
              <w:trPr>
                <w:jc w:val="center"/>
              </w:trPr>
              <w:tc>
                <w:tcPr>
                  <w:tcW w:w="2605" w:type="dxa"/>
                  <w:tcBorders>
                    <w:bottom w:val="single" w:sz="4" w:space="0" w:color="auto"/>
                  </w:tcBorders>
                  <w:vAlign w:val="center"/>
                </w:tcPr>
                <w:p w14:paraId="2A19650A"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2B45FB43"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36C50FE2" w14:textId="77777777" w:rsidR="00BA3FA0" w:rsidRDefault="00F0227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r>
            <w:tr w:rsidR="00BA3FA0" w14:paraId="1194FEB6" w14:textId="77777777">
              <w:trPr>
                <w:jc w:val="center"/>
              </w:trPr>
              <w:tc>
                <w:tcPr>
                  <w:tcW w:w="2605" w:type="dxa"/>
                  <w:vMerge w:val="restart"/>
                  <w:shd w:val="clear" w:color="auto" w:fill="auto"/>
                  <w:vAlign w:val="center"/>
                </w:tcPr>
                <w:p w14:paraId="16F15ECE"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44CEC294"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4B0B7504"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3.5+X</w:t>
                  </w:r>
                </w:p>
              </w:tc>
            </w:tr>
            <w:tr w:rsidR="00BA3FA0" w14:paraId="396EDD38" w14:textId="77777777">
              <w:trPr>
                <w:jc w:val="center"/>
              </w:trPr>
              <w:tc>
                <w:tcPr>
                  <w:tcW w:w="2605" w:type="dxa"/>
                  <w:vMerge/>
                  <w:tcBorders>
                    <w:bottom w:val="single" w:sz="4" w:space="0" w:color="auto"/>
                  </w:tcBorders>
                  <w:shd w:val="clear" w:color="auto" w:fill="auto"/>
                  <w:vAlign w:val="center"/>
                </w:tcPr>
                <w:p w14:paraId="1BFC40F2" w14:textId="77777777" w:rsidR="00BA3FA0" w:rsidRDefault="00BA3FA0">
                  <w:pPr>
                    <w:spacing w:after="120"/>
                    <w:ind w:left="272"/>
                    <w:jc w:val="center"/>
                    <w:rPr>
                      <w:b/>
                      <w:color w:val="000000"/>
                      <w:kern w:val="2"/>
                      <w:lang w:eastAsia="zh-CN"/>
                    </w:rPr>
                  </w:pPr>
                </w:p>
              </w:tc>
              <w:tc>
                <w:tcPr>
                  <w:tcW w:w="2250" w:type="dxa"/>
                </w:tcPr>
                <w:p w14:paraId="37543990"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shd w:val="clear" w:color="auto" w:fill="auto"/>
                </w:tcPr>
                <w:p w14:paraId="35312540"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3.5+X</w:t>
                  </w:r>
                </w:p>
              </w:tc>
            </w:tr>
          </w:tbl>
          <w:p w14:paraId="6D29866E" w14:textId="77777777" w:rsidR="00BA3FA0" w:rsidRDefault="00F02279">
            <w:pPr>
              <w:spacing w:before="120" w:after="120"/>
              <w:ind w:left="272"/>
              <w:jc w:val="center"/>
              <w:rPr>
                <w:b/>
                <w:color w:val="000000"/>
                <w:kern w:val="2"/>
                <w:lang w:eastAsia="zh-CN"/>
              </w:rPr>
            </w:pPr>
            <w:r>
              <w:rPr>
                <w:b/>
                <w:color w:val="000000"/>
                <w:kern w:val="2"/>
                <w:lang w:eastAsia="zh-CN"/>
              </w:rPr>
              <w:t>Table 2-5 EIS spherical coverage requirement relaxation for inter-band CA based on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A3FA0" w14:paraId="17BA0B41" w14:textId="77777777">
              <w:trPr>
                <w:jc w:val="center"/>
              </w:trPr>
              <w:tc>
                <w:tcPr>
                  <w:tcW w:w="2605" w:type="dxa"/>
                  <w:tcBorders>
                    <w:bottom w:val="single" w:sz="4" w:space="0" w:color="auto"/>
                  </w:tcBorders>
                  <w:vAlign w:val="center"/>
                </w:tcPr>
                <w:p w14:paraId="6D172909"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2C8E40DF"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685B7590" w14:textId="77777777" w:rsidR="00BA3FA0" w:rsidRDefault="00F0227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BA3FA0" w14:paraId="2454B9FD" w14:textId="77777777">
              <w:trPr>
                <w:jc w:val="center"/>
              </w:trPr>
              <w:tc>
                <w:tcPr>
                  <w:tcW w:w="2605" w:type="dxa"/>
                  <w:vMerge w:val="restart"/>
                  <w:shd w:val="clear" w:color="auto" w:fill="auto"/>
                  <w:vAlign w:val="center"/>
                </w:tcPr>
                <w:p w14:paraId="574E6C57"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769F3A7E"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593DB66"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3.5+X</w:t>
                  </w:r>
                </w:p>
              </w:tc>
            </w:tr>
            <w:tr w:rsidR="00BA3FA0" w14:paraId="50078981" w14:textId="77777777">
              <w:trPr>
                <w:jc w:val="center"/>
              </w:trPr>
              <w:tc>
                <w:tcPr>
                  <w:tcW w:w="2605" w:type="dxa"/>
                  <w:vMerge/>
                  <w:tcBorders>
                    <w:bottom w:val="single" w:sz="4" w:space="0" w:color="auto"/>
                  </w:tcBorders>
                  <w:shd w:val="clear" w:color="auto" w:fill="auto"/>
                  <w:vAlign w:val="center"/>
                </w:tcPr>
                <w:p w14:paraId="616FE1E5" w14:textId="77777777" w:rsidR="00BA3FA0" w:rsidRDefault="00BA3FA0">
                  <w:pPr>
                    <w:keepNext/>
                    <w:keepLines/>
                    <w:spacing w:after="0"/>
                    <w:jc w:val="center"/>
                    <w:rPr>
                      <w:rFonts w:ascii="Arial" w:eastAsia="Malgun Gothic" w:hAnsi="Arial"/>
                      <w:bCs/>
                      <w:sz w:val="18"/>
                    </w:rPr>
                  </w:pPr>
                </w:p>
              </w:tc>
              <w:tc>
                <w:tcPr>
                  <w:tcW w:w="2250" w:type="dxa"/>
                </w:tcPr>
                <w:p w14:paraId="1C39F6DE"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shd w:val="clear" w:color="auto" w:fill="auto"/>
                </w:tcPr>
                <w:p w14:paraId="76C072F8"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3.5+X</w:t>
                  </w:r>
                </w:p>
              </w:tc>
            </w:tr>
          </w:tbl>
          <w:p w14:paraId="4C330BFB" w14:textId="77777777" w:rsidR="00BA3FA0" w:rsidRDefault="00BA3FA0">
            <w:pPr>
              <w:spacing w:before="120" w:after="120"/>
            </w:pPr>
          </w:p>
        </w:tc>
      </w:tr>
      <w:tr w:rsidR="00BA3FA0" w14:paraId="4914077D" w14:textId="77777777">
        <w:trPr>
          <w:trHeight w:val="468"/>
        </w:trPr>
        <w:tc>
          <w:tcPr>
            <w:tcW w:w="1114" w:type="dxa"/>
          </w:tcPr>
          <w:p w14:paraId="302BCDC7" w14:textId="77777777" w:rsidR="00BA3FA0" w:rsidRDefault="00D3336B">
            <w:pPr>
              <w:spacing w:before="120" w:after="120"/>
            </w:pPr>
            <w:hyperlink r:id="rId26" w:history="1">
              <w:r w:rsidR="00F02279">
                <w:rPr>
                  <w:rStyle w:val="Hyperlink"/>
                  <w:rFonts w:ascii="Arial" w:hAnsi="Arial" w:cs="Arial"/>
                  <w:b/>
                  <w:bCs/>
                  <w:sz w:val="16"/>
                  <w:szCs w:val="16"/>
                </w:rPr>
                <w:t>R4-2110824</w:t>
              </w:r>
            </w:hyperlink>
          </w:p>
        </w:tc>
        <w:tc>
          <w:tcPr>
            <w:tcW w:w="2142" w:type="dxa"/>
          </w:tcPr>
          <w:p w14:paraId="1B821FD1" w14:textId="77777777" w:rsidR="00BA3FA0" w:rsidRDefault="00F02279">
            <w:pPr>
              <w:spacing w:before="120" w:after="120"/>
            </w:pPr>
            <w:r>
              <w:rPr>
                <w:rFonts w:ascii="Arial" w:hAnsi="Arial" w:cs="Arial"/>
                <w:sz w:val="16"/>
                <w:szCs w:val="16"/>
              </w:rPr>
              <w:t>R17 FR2 Inter-band DL CA within same frequency group based on CBM</w:t>
            </w:r>
          </w:p>
        </w:tc>
        <w:tc>
          <w:tcPr>
            <w:tcW w:w="1134" w:type="dxa"/>
          </w:tcPr>
          <w:p w14:paraId="6A0B4434" w14:textId="77777777" w:rsidR="00BA3FA0" w:rsidRDefault="00F02279">
            <w:pPr>
              <w:spacing w:before="120" w:after="120"/>
            </w:pPr>
            <w:r>
              <w:rPr>
                <w:rFonts w:ascii="Arial" w:hAnsi="Arial" w:cs="Arial"/>
                <w:sz w:val="16"/>
                <w:szCs w:val="16"/>
              </w:rPr>
              <w:t>OPPO</w:t>
            </w:r>
          </w:p>
        </w:tc>
        <w:tc>
          <w:tcPr>
            <w:tcW w:w="5241" w:type="dxa"/>
          </w:tcPr>
          <w:p w14:paraId="4D447055" w14:textId="77777777" w:rsidR="00BA3FA0" w:rsidRDefault="00F02279">
            <w:pPr>
              <w:rPr>
                <w:b/>
                <w:u w:val="single"/>
              </w:rPr>
            </w:pPr>
            <w:r>
              <w:rPr>
                <w:b/>
                <w:u w:val="single"/>
              </w:rPr>
              <w:t>UE architecture</w:t>
            </w:r>
          </w:p>
          <w:p w14:paraId="559646DE"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For UE with shared hardware CBM, it can generate two beams with single beam codebook derived from one band and no adjustment can be done to the other band.</w:t>
            </w:r>
          </w:p>
          <w:p w14:paraId="01299243" w14:textId="77777777" w:rsidR="00BA3FA0" w:rsidRDefault="00F02279">
            <w:pPr>
              <w:pStyle w:val="BodyText"/>
              <w:ind w:left="1668" w:hangingChars="850" w:hanging="1668"/>
              <w:rPr>
                <w:b/>
                <w:i/>
                <w:lang w:val="en-US" w:eastAsia="zh-CN"/>
              </w:rPr>
            </w:pPr>
            <w:r>
              <w:rPr>
                <w:b/>
                <w:i/>
                <w:highlight w:val="lightGray"/>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use e.g. “shared hardware CBM/separate hardware CBM” instead of “single beam CBM/ multi beam CBM” to avoid misunderstanding on the beam numbers that can be generated.</w:t>
            </w:r>
          </w:p>
          <w:p w14:paraId="32DCBF20"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For UE with separate hardware CBM, it can generate two beams with same or different beam codebooks for the two bands, however, the codebooks are derived from one band and mapping needs to be done for the two bands.</w:t>
            </w:r>
          </w:p>
          <w:p w14:paraId="599CFD99"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The separate hardware CBM is not as flexible as IBM due to only one beam reference signal.</w:t>
            </w:r>
          </w:p>
          <w:p w14:paraId="76B9CD27"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For the shared hardware CBM, the supported inter-band CA within same frequency group might be restricted by the maximum receive BW limitation.</w:t>
            </w:r>
          </w:p>
          <w:p w14:paraId="51004F59"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For the separate hardware CBM, no restriction on the frequency separation of the band combination, but in </w:t>
            </w:r>
            <w:proofErr w:type="gramStart"/>
            <w:r>
              <w:rPr>
                <w:b/>
                <w:i/>
                <w:lang w:val="en-US" w:eastAsia="zh-CN"/>
              </w:rPr>
              <w:t>reality</w:t>
            </w:r>
            <w:proofErr w:type="gramEnd"/>
            <w:r>
              <w:rPr>
                <w:b/>
                <w:i/>
                <w:lang w:val="en-US" w:eastAsia="zh-CN"/>
              </w:rPr>
              <w:t xml:space="preserve"> this UE most likely can also support IBM.</w:t>
            </w:r>
          </w:p>
          <w:p w14:paraId="13F0DEAE"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6</w:t>
            </w:r>
            <w:r>
              <w:rPr>
                <w:rFonts w:hint="eastAsia"/>
                <w:b/>
                <w:i/>
                <w:lang w:val="en-US" w:eastAsia="zh-CN"/>
              </w:rPr>
              <w:t xml:space="preserve">:       </w:t>
            </w:r>
            <w:r>
              <w:rPr>
                <w:b/>
                <w:i/>
                <w:lang w:val="en-US" w:eastAsia="zh-CN"/>
              </w:rPr>
              <w:t xml:space="preserve">   It is not clear in RAN4 whether UE </w:t>
            </w:r>
            <w:proofErr w:type="gramStart"/>
            <w:r>
              <w:rPr>
                <w:b/>
                <w:i/>
                <w:lang w:val="en-US" w:eastAsia="zh-CN"/>
              </w:rPr>
              <w:t>is allowed to</w:t>
            </w:r>
            <w:proofErr w:type="gramEnd"/>
            <w:r>
              <w:rPr>
                <w:b/>
                <w:i/>
                <w:lang w:val="en-US" w:eastAsia="zh-CN"/>
              </w:rPr>
              <w:t xml:space="preserve"> support both CBM and IBM and how to treat the corresponding requirements once it supports both.</w:t>
            </w:r>
          </w:p>
          <w:p w14:paraId="1A9B686B"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7</w:t>
            </w:r>
            <w:r>
              <w:rPr>
                <w:rFonts w:hint="eastAsia"/>
                <w:b/>
                <w:i/>
                <w:lang w:val="en-US" w:eastAsia="zh-CN"/>
              </w:rPr>
              <w:t xml:space="preserve">:       </w:t>
            </w:r>
            <w:r>
              <w:rPr>
                <w:b/>
                <w:i/>
                <w:lang w:val="en-US" w:eastAsia="zh-CN"/>
              </w:rPr>
              <w:t xml:space="preserve">   RAN2 Rel-16 only allow UE to report either CBM or IBM capability, but not </w:t>
            </w:r>
            <w:proofErr w:type="gramStart"/>
            <w:r>
              <w:rPr>
                <w:b/>
                <w:i/>
                <w:lang w:val="en-US" w:eastAsia="zh-CN"/>
              </w:rPr>
              <w:t>both of them</w:t>
            </w:r>
            <w:proofErr w:type="gramEnd"/>
            <w:r>
              <w:rPr>
                <w:b/>
                <w:i/>
                <w:lang w:val="en-US" w:eastAsia="zh-CN"/>
              </w:rPr>
              <w:t>.</w:t>
            </w:r>
          </w:p>
          <w:p w14:paraId="570194FB" w14:textId="77777777" w:rsidR="00BA3FA0" w:rsidRDefault="00F02279">
            <w:pPr>
              <w:pStyle w:val="BodyText"/>
              <w:ind w:left="1668" w:hangingChars="850" w:hanging="1668"/>
              <w:rPr>
                <w:b/>
                <w:i/>
                <w:lang w:val="en-US" w:eastAsia="zh-CN"/>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clarify in RAN4 whether UE </w:t>
            </w:r>
            <w:proofErr w:type="gramStart"/>
            <w:r>
              <w:rPr>
                <w:b/>
                <w:i/>
                <w:lang w:val="en-US" w:eastAsia="zh-CN"/>
              </w:rPr>
              <w:t>is allowed to</w:t>
            </w:r>
            <w:proofErr w:type="gramEnd"/>
            <w:r>
              <w:rPr>
                <w:b/>
                <w:i/>
                <w:lang w:val="en-US" w:eastAsia="zh-CN"/>
              </w:rPr>
              <w:t xml:space="preserve"> support both IBM and CBM capability, and whether </w:t>
            </w:r>
            <w:r>
              <w:rPr>
                <w:b/>
                <w:i/>
                <w:lang w:val="en-US" w:eastAsia="zh-CN"/>
              </w:rPr>
              <w:lastRenderedPageBreak/>
              <w:t>both CBM/IBM requirements need to be met or only IBM requirement is enough.</w:t>
            </w:r>
          </w:p>
          <w:p w14:paraId="72BD3F4A" w14:textId="77777777" w:rsidR="00BA3FA0" w:rsidRDefault="00F02279">
            <w:pPr>
              <w:pStyle w:val="BodyText"/>
              <w:ind w:left="1668" w:hangingChars="850" w:hanging="1668"/>
              <w:rPr>
                <w:b/>
                <w:i/>
                <w:lang w:val="en-US" w:eastAsia="zh-CN"/>
              </w:rPr>
            </w:pPr>
            <w:r>
              <w:rPr>
                <w:b/>
                <w:i/>
                <w:highlight w:val="lightGray"/>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consider both shared hardware CBM and separate hardware CBM implementations in requirement definition.</w:t>
            </w:r>
          </w:p>
          <w:p w14:paraId="6131FF7A"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8</w:t>
            </w:r>
            <w:r>
              <w:rPr>
                <w:rFonts w:hint="eastAsia"/>
                <w:b/>
                <w:i/>
                <w:lang w:val="en-US" w:eastAsia="zh-CN"/>
              </w:rPr>
              <w:t xml:space="preserve">:       </w:t>
            </w:r>
            <w:r>
              <w:rPr>
                <w:b/>
                <w:i/>
                <w:lang w:val="en-US" w:eastAsia="zh-CN"/>
              </w:rPr>
              <w:t xml:space="preserve">   Separate hardware CBM is more flexible but still facing some difficulties than shared hardware CBM, e.g. in generating spherical coverage.</w:t>
            </w:r>
          </w:p>
          <w:p w14:paraId="5622E66D" w14:textId="77777777" w:rsidR="00BA3FA0" w:rsidRDefault="00F02279">
            <w:pPr>
              <w:pStyle w:val="BodyText"/>
              <w:ind w:left="1668" w:hangingChars="850" w:hanging="1668"/>
              <w:rPr>
                <w:b/>
                <w:i/>
                <w:lang w:val="en-US" w:eastAsia="zh-CN"/>
              </w:rPr>
            </w:pPr>
            <w:r>
              <w:rPr>
                <w:b/>
                <w:i/>
                <w:highlight w:val="lightGray"/>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define a superset requirement for both implementations and not differentiate them in testing or signaling.</w:t>
            </w:r>
          </w:p>
          <w:p w14:paraId="13EECE26" w14:textId="77777777" w:rsidR="00BA3FA0" w:rsidRDefault="00F02279">
            <w:pPr>
              <w:rPr>
                <w:b/>
                <w:u w:val="single"/>
              </w:rPr>
            </w:pPr>
            <w:r>
              <w:rPr>
                <w:b/>
                <w:u w:val="single"/>
              </w:rPr>
              <w:t>2.2 REFSENS requirements</w:t>
            </w:r>
          </w:p>
          <w:p w14:paraId="4B674685"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9</w:t>
            </w:r>
            <w:r>
              <w:rPr>
                <w:rFonts w:hint="eastAsia"/>
                <w:b/>
                <w:i/>
                <w:lang w:val="en-US" w:eastAsia="zh-CN"/>
              </w:rPr>
              <w:t xml:space="preserve">:       </w:t>
            </w:r>
            <w:r>
              <w:rPr>
                <w:b/>
                <w:i/>
                <w:lang w:val="en-US" w:eastAsia="zh-CN"/>
              </w:rPr>
              <w:t xml:space="preserve">   Separate hardware CBM UE has difficulty in making two bands meet REFSENS simultaneously due to panel location difference.</w:t>
            </w:r>
          </w:p>
          <w:p w14:paraId="5409376E"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10</w:t>
            </w:r>
            <w:r>
              <w:rPr>
                <w:rFonts w:hint="eastAsia"/>
                <w:b/>
                <w:i/>
                <w:lang w:val="en-US" w:eastAsia="zh-CN"/>
              </w:rPr>
              <w:t xml:space="preserve">:       </w:t>
            </w:r>
            <w:r>
              <w:rPr>
                <w:b/>
                <w:i/>
                <w:lang w:val="en-US" w:eastAsia="zh-CN"/>
              </w:rPr>
              <w:t xml:space="preserve"> CBM within same </w:t>
            </w:r>
            <w:proofErr w:type="spellStart"/>
            <w:r>
              <w:rPr>
                <w:b/>
                <w:i/>
                <w:lang w:val="en-US" w:eastAsia="zh-CN"/>
              </w:rPr>
              <w:t>freq</w:t>
            </w:r>
            <w:proofErr w:type="spellEnd"/>
            <w:r>
              <w:rPr>
                <w:b/>
                <w:i/>
                <w:lang w:val="en-US" w:eastAsia="zh-CN"/>
              </w:rPr>
              <w:t xml:space="preserve"> group may face larger interference than IBM if follow the IBM testing approach.</w:t>
            </w:r>
          </w:p>
          <w:p w14:paraId="00A04C02" w14:textId="77777777" w:rsidR="00BA3FA0" w:rsidRDefault="00F02279">
            <w:pPr>
              <w:pStyle w:val="BodyText"/>
              <w:ind w:left="1668" w:hangingChars="850" w:hanging="1668"/>
              <w:rPr>
                <w:b/>
                <w:i/>
                <w:lang w:val="en-US" w:eastAsia="zh-CN"/>
              </w:rPr>
            </w:pPr>
            <w:r>
              <w:rPr>
                <w:b/>
                <w:i/>
                <w:highlight w:val="lightGray"/>
                <w:lang w:val="en-US" w:eastAsia="zh-CN"/>
              </w:rPr>
              <w:t>Proposal 5</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choose either of following approaches:</w:t>
            </w:r>
          </w:p>
          <w:p w14:paraId="2090A26C" w14:textId="77777777" w:rsidR="00BA3FA0" w:rsidRDefault="00F02279">
            <w:pPr>
              <w:pStyle w:val="BodyText"/>
              <w:numPr>
                <w:ilvl w:val="5"/>
                <w:numId w:val="5"/>
              </w:numPr>
              <w:spacing w:after="120"/>
              <w:rPr>
                <w:b/>
                <w:i/>
                <w:lang w:val="en-US" w:eastAsia="zh-CN"/>
              </w:rPr>
            </w:pPr>
            <w:r>
              <w:rPr>
                <w:b/>
                <w:i/>
                <w:lang w:val="en-US" w:eastAsia="zh-CN"/>
              </w:rPr>
              <w:t>Approach 1: Testing CBM UE with intra-band non-contiguous approach with either define larger relaxation or REFSENS are not required to be met at the same direction.</w:t>
            </w:r>
          </w:p>
          <w:p w14:paraId="67B3DDD4" w14:textId="77777777" w:rsidR="00BA3FA0" w:rsidRDefault="00F02279">
            <w:pPr>
              <w:pStyle w:val="BodyText"/>
              <w:numPr>
                <w:ilvl w:val="5"/>
                <w:numId w:val="5"/>
              </w:numPr>
              <w:spacing w:after="120"/>
              <w:rPr>
                <w:b/>
                <w:i/>
                <w:lang w:val="en-US" w:eastAsia="zh-CN"/>
              </w:rPr>
            </w:pPr>
            <w:r>
              <w:rPr>
                <w:b/>
                <w:i/>
                <w:lang w:val="en-US" w:eastAsia="zh-CN"/>
              </w:rPr>
              <w:t>Approach 2: Testing CBM UE with inter-band IBM approach with either larger relaxation or setting the other band not under test with a lower power than spherical coverage.</w:t>
            </w:r>
          </w:p>
          <w:p w14:paraId="7A51F620"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11</w:t>
            </w:r>
            <w:r>
              <w:rPr>
                <w:rFonts w:hint="eastAsia"/>
                <w:b/>
                <w:i/>
                <w:lang w:val="en-US" w:eastAsia="zh-CN"/>
              </w:rPr>
              <w:t xml:space="preserve">:       </w:t>
            </w:r>
            <w:r>
              <w:rPr>
                <w:b/>
                <w:i/>
                <w:lang w:val="en-US" w:eastAsia="zh-CN"/>
              </w:rPr>
              <w:t xml:space="preserve"> There are two approaches to apply the REFSENS relaxation, one is </w:t>
            </w:r>
            <w:proofErr w:type="gramStart"/>
            <w:r>
              <w:rPr>
                <w:b/>
                <w:i/>
                <w:lang w:val="en-US" w:eastAsia="zh-CN"/>
              </w:rPr>
              <w:t>apply</w:t>
            </w:r>
            <w:proofErr w:type="gramEnd"/>
            <w:r>
              <w:rPr>
                <w:b/>
                <w:i/>
                <w:lang w:val="en-US" w:eastAsia="zh-CN"/>
              </w:rPr>
              <w:t xml:space="preserve"> same for both bands, and the other is apply different values for each band.</w:t>
            </w:r>
          </w:p>
          <w:p w14:paraId="355C258F"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12</w:t>
            </w:r>
            <w:r>
              <w:rPr>
                <w:rFonts w:hint="eastAsia"/>
                <w:b/>
                <w:i/>
                <w:lang w:val="en-US" w:eastAsia="zh-CN"/>
              </w:rPr>
              <w:t xml:space="preserve">:       </w:t>
            </w:r>
            <w:r>
              <w:rPr>
                <w:b/>
                <w:i/>
                <w:lang w:val="en-US" w:eastAsia="zh-CN"/>
              </w:rPr>
              <w:t xml:space="preserve"> There is no REFSENS difference between bands in 28GHz group, and same relaxation can be applied to the bands in a band combination.</w:t>
            </w:r>
          </w:p>
          <w:p w14:paraId="2B19A336" w14:textId="77777777" w:rsidR="00BA3FA0" w:rsidRDefault="00F02279">
            <w:pPr>
              <w:pStyle w:val="BodyText"/>
              <w:ind w:left="1668" w:hangingChars="850" w:hanging="1668"/>
              <w:rPr>
                <w:b/>
                <w:i/>
                <w:lang w:val="en-US" w:eastAsia="zh-CN"/>
              </w:rPr>
            </w:pPr>
            <w:r>
              <w:rPr>
                <w:b/>
                <w:i/>
                <w:highlight w:val="lightGray"/>
                <w:lang w:val="en-US" w:eastAsia="zh-CN"/>
              </w:rPr>
              <w:t>Proposal 6</w:t>
            </w:r>
            <w:r>
              <w:rPr>
                <w:rFonts w:hint="eastAsia"/>
                <w:b/>
                <w:i/>
                <w:highlight w:val="lightGray"/>
                <w:lang w:val="en-US" w:eastAsia="zh-CN"/>
              </w:rPr>
              <w:t xml:space="preserve">: </w:t>
            </w:r>
            <w:r>
              <w:rPr>
                <w:rFonts w:hint="eastAsia"/>
                <w:b/>
                <w:i/>
                <w:lang w:val="en-US" w:eastAsia="zh-CN"/>
              </w:rPr>
              <w:t xml:space="preserve">      </w:t>
            </w:r>
            <w:r>
              <w:rPr>
                <w:b/>
                <w:i/>
                <w:lang w:val="en-US" w:eastAsia="zh-CN"/>
              </w:rPr>
              <w:t xml:space="preserve">        Same REFSENS relaxation is applied to both bands of a band combination within same </w:t>
            </w:r>
            <w:proofErr w:type="spellStart"/>
            <w:r>
              <w:rPr>
                <w:b/>
                <w:i/>
                <w:lang w:val="en-US" w:eastAsia="zh-CN"/>
              </w:rPr>
              <w:t>freq</w:t>
            </w:r>
            <w:proofErr w:type="spellEnd"/>
            <w:r>
              <w:rPr>
                <w:b/>
                <w:i/>
                <w:lang w:val="en-US" w:eastAsia="zh-CN"/>
              </w:rPr>
              <w:t xml:space="preserve"> group.</w:t>
            </w:r>
          </w:p>
          <w:p w14:paraId="1197144E" w14:textId="77777777" w:rsidR="00BA3FA0" w:rsidRDefault="00F02279">
            <w:pPr>
              <w:pStyle w:val="BodyText"/>
              <w:ind w:left="1668" w:hangingChars="850" w:hanging="1668"/>
              <w:rPr>
                <w:b/>
                <w:i/>
                <w:lang w:val="en-US" w:eastAsia="zh-CN"/>
              </w:rPr>
            </w:pPr>
            <w:r>
              <w:rPr>
                <w:b/>
                <w:i/>
                <w:highlight w:val="lightGray"/>
                <w:lang w:val="en-US" w:eastAsia="zh-CN"/>
              </w:rPr>
              <w:t>Proposal 7</w:t>
            </w:r>
            <w:r>
              <w:rPr>
                <w:rFonts w:hint="eastAsia"/>
                <w:b/>
                <w:i/>
                <w:highlight w:val="lightGray"/>
                <w:lang w:val="en-US" w:eastAsia="zh-CN"/>
              </w:rPr>
              <w:t>:</w:t>
            </w:r>
            <w:r>
              <w:rPr>
                <w:rFonts w:hint="eastAsia"/>
                <w:b/>
                <w:i/>
                <w:lang w:val="en-US" w:eastAsia="zh-CN"/>
              </w:rPr>
              <w:t xml:space="preserve">       </w:t>
            </w:r>
            <w:r>
              <w:rPr>
                <w:b/>
                <w:i/>
                <w:lang w:val="en-US" w:eastAsia="zh-CN"/>
              </w:rPr>
              <w:t xml:space="preserve">        Further study whether same REFSENS relaxation can be applied to all bands within same </w:t>
            </w:r>
            <w:proofErr w:type="spellStart"/>
            <w:r>
              <w:rPr>
                <w:b/>
                <w:i/>
                <w:lang w:val="en-US" w:eastAsia="zh-CN"/>
              </w:rPr>
              <w:t>freq</w:t>
            </w:r>
            <w:proofErr w:type="spellEnd"/>
            <w:r>
              <w:rPr>
                <w:b/>
                <w:i/>
                <w:lang w:val="en-US" w:eastAsia="zh-CN"/>
              </w:rPr>
              <w:t xml:space="preserve"> group no matter which combination belongs to.</w:t>
            </w:r>
          </w:p>
          <w:p w14:paraId="6BF2A4F6"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13</w:t>
            </w:r>
            <w:r>
              <w:rPr>
                <w:rFonts w:hint="eastAsia"/>
                <w:b/>
                <w:i/>
                <w:lang w:val="en-US" w:eastAsia="zh-CN"/>
              </w:rPr>
              <w:t xml:space="preserve">:       </w:t>
            </w:r>
            <w:r>
              <w:rPr>
                <w:b/>
                <w:i/>
                <w:lang w:val="en-US" w:eastAsia="zh-CN"/>
              </w:rPr>
              <w:t xml:space="preserve"> Common spherical coverage requirement is challenge for CBM UEs since not be able to adjust 2</w:t>
            </w:r>
            <w:r>
              <w:rPr>
                <w:b/>
                <w:i/>
                <w:vertAlign w:val="superscript"/>
                <w:lang w:val="en-US" w:eastAsia="zh-CN"/>
              </w:rPr>
              <w:t>nd</w:t>
            </w:r>
            <w:r>
              <w:rPr>
                <w:b/>
                <w:i/>
                <w:lang w:val="en-US" w:eastAsia="zh-CN"/>
              </w:rPr>
              <w:t xml:space="preserve"> beam as IBM can do and even more difficult for separate hardware CBM UE.</w:t>
            </w:r>
          </w:p>
          <w:p w14:paraId="56AF6D26" w14:textId="77777777" w:rsidR="00BA3FA0" w:rsidRDefault="00F02279">
            <w:pPr>
              <w:pStyle w:val="BodyText"/>
              <w:ind w:left="1668" w:hangingChars="850" w:hanging="1668"/>
              <w:rPr>
                <w:b/>
                <w:i/>
                <w:lang w:val="en-US" w:eastAsia="zh-CN"/>
              </w:rPr>
            </w:pPr>
            <w:r>
              <w:rPr>
                <w:b/>
                <w:i/>
                <w:highlight w:val="lightGray"/>
                <w:lang w:val="en-US" w:eastAsia="zh-CN"/>
              </w:rPr>
              <w:t>Proposal 8</w:t>
            </w:r>
            <w:r>
              <w:rPr>
                <w:rFonts w:hint="eastAsia"/>
                <w:b/>
                <w:i/>
                <w:highlight w:val="lightGray"/>
                <w:lang w:val="en-US" w:eastAsia="zh-CN"/>
              </w:rPr>
              <w:t xml:space="preserve">: </w:t>
            </w:r>
            <w:r>
              <w:rPr>
                <w:rFonts w:hint="eastAsia"/>
                <w:b/>
                <w:i/>
                <w:lang w:val="en-US" w:eastAsia="zh-CN"/>
              </w:rPr>
              <w:t xml:space="preserve">      </w:t>
            </w:r>
            <w:r>
              <w:rPr>
                <w:b/>
                <w:i/>
                <w:lang w:val="en-US" w:eastAsia="zh-CN"/>
              </w:rPr>
              <w:t xml:space="preserve">        For common spherical coverage, larger relaxation comparing to IBM should be defined if specify this requirement for CBM.</w:t>
            </w:r>
          </w:p>
          <w:p w14:paraId="22FB2758" w14:textId="77777777" w:rsidR="00BA3FA0" w:rsidRDefault="00F02279">
            <w:pPr>
              <w:rPr>
                <w:b/>
                <w:u w:val="single"/>
              </w:rPr>
            </w:pPr>
            <w:r>
              <w:rPr>
                <w:b/>
                <w:u w:val="single"/>
              </w:rPr>
              <w:t xml:space="preserve">2.3 </w:t>
            </w:r>
            <w:proofErr w:type="spellStart"/>
            <w:r>
              <w:rPr>
                <w:b/>
                <w:u w:val="single"/>
              </w:rPr>
              <w:t>Fs_inter</w:t>
            </w:r>
            <w:proofErr w:type="spellEnd"/>
          </w:p>
          <w:p w14:paraId="18211AF6" w14:textId="77777777" w:rsidR="00BA3FA0" w:rsidRDefault="00F02279">
            <w:pPr>
              <w:pStyle w:val="BodyText"/>
              <w:ind w:left="1668" w:hangingChars="850" w:hanging="1668"/>
            </w:pPr>
            <w:r>
              <w:rPr>
                <w:b/>
                <w:i/>
                <w:highlight w:val="lightGray"/>
                <w:lang w:val="en-US" w:eastAsia="zh-CN"/>
              </w:rPr>
              <w:lastRenderedPageBreak/>
              <w:t>Proposal 9</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Introduce frequency separation class for inter-band combination within same </w:t>
            </w:r>
            <w:proofErr w:type="spellStart"/>
            <w:r>
              <w:rPr>
                <w:b/>
                <w:i/>
                <w:lang w:val="en-US" w:eastAsia="zh-CN"/>
              </w:rPr>
              <w:t>freq</w:t>
            </w:r>
            <w:proofErr w:type="spellEnd"/>
            <w:r>
              <w:rPr>
                <w:b/>
                <w:i/>
                <w:lang w:val="en-US" w:eastAsia="zh-CN"/>
              </w:rPr>
              <w:t xml:space="preserve"> group CBM UE similar as the Fs in intra-band non-contiguous CA.</w:t>
            </w:r>
          </w:p>
        </w:tc>
      </w:tr>
      <w:tr w:rsidR="00BA3FA0" w14:paraId="519E75E2" w14:textId="77777777">
        <w:trPr>
          <w:trHeight w:val="468"/>
        </w:trPr>
        <w:tc>
          <w:tcPr>
            <w:tcW w:w="1114" w:type="dxa"/>
          </w:tcPr>
          <w:p w14:paraId="20702220" w14:textId="77777777" w:rsidR="00BA3FA0" w:rsidRDefault="00D3336B">
            <w:pPr>
              <w:spacing w:before="120" w:after="120"/>
            </w:pPr>
            <w:hyperlink r:id="rId27" w:history="1">
              <w:r w:rsidR="00F02279">
                <w:rPr>
                  <w:rStyle w:val="Hyperlink"/>
                  <w:rFonts w:ascii="Arial" w:hAnsi="Arial" w:cs="Arial"/>
                  <w:b/>
                  <w:bCs/>
                  <w:sz w:val="16"/>
                  <w:szCs w:val="16"/>
                </w:rPr>
                <w:t>R4-2111169</w:t>
              </w:r>
            </w:hyperlink>
          </w:p>
        </w:tc>
        <w:tc>
          <w:tcPr>
            <w:tcW w:w="2142" w:type="dxa"/>
          </w:tcPr>
          <w:p w14:paraId="08D9E5B1" w14:textId="77777777" w:rsidR="00BA3FA0" w:rsidRDefault="00F02279">
            <w:pPr>
              <w:spacing w:before="120" w:after="120"/>
            </w:pPr>
            <w:r>
              <w:rPr>
                <w:rFonts w:ascii="Arial" w:hAnsi="Arial" w:cs="Arial"/>
                <w:sz w:val="16"/>
                <w:szCs w:val="16"/>
              </w:rPr>
              <w:t>Discussion on FR2 inter-band DL CA with CBM</w:t>
            </w:r>
          </w:p>
        </w:tc>
        <w:tc>
          <w:tcPr>
            <w:tcW w:w="1134" w:type="dxa"/>
          </w:tcPr>
          <w:p w14:paraId="2A4D7664" w14:textId="77777777" w:rsidR="00BA3FA0" w:rsidRDefault="00F02279">
            <w:pPr>
              <w:spacing w:before="120" w:after="120"/>
            </w:pPr>
            <w:r>
              <w:rPr>
                <w:rFonts w:ascii="Arial" w:hAnsi="Arial" w:cs="Arial"/>
                <w:sz w:val="16"/>
                <w:szCs w:val="16"/>
              </w:rPr>
              <w:t>Google Inc.</w:t>
            </w:r>
          </w:p>
        </w:tc>
        <w:tc>
          <w:tcPr>
            <w:tcW w:w="5241" w:type="dxa"/>
          </w:tcPr>
          <w:p w14:paraId="78C3B1EB" w14:textId="77777777" w:rsidR="00BA3FA0" w:rsidRDefault="00F02279">
            <w:pPr>
              <w:jc w:val="both"/>
              <w:rPr>
                <w:b/>
                <w:lang w:val="en-US" w:eastAsia="zh-TW"/>
              </w:rPr>
            </w:pPr>
            <w:r>
              <w:rPr>
                <w:b/>
                <w:lang w:val="en-US" w:eastAsia="zh-TW"/>
              </w:rPr>
              <w:t>Proposal 1</w:t>
            </w:r>
            <w:r>
              <w:rPr>
                <w:rFonts w:hint="eastAsia"/>
                <w:b/>
                <w:lang w:val="en-US" w:eastAsia="zh-TW"/>
              </w:rPr>
              <w:t xml:space="preserve">: </w:t>
            </w:r>
            <w:r>
              <w:rPr>
                <w:b/>
                <w:lang w:val="en-US" w:eastAsia="zh-TW"/>
              </w:rPr>
              <w:t>The single or shared RF chain and antenna panel architecture should be prioritized to derive CBM UE RF</w:t>
            </w:r>
            <w:r>
              <w:rPr>
                <w:rFonts w:hint="eastAsia"/>
                <w:b/>
                <w:lang w:val="en-US" w:eastAsia="zh-TW"/>
              </w:rPr>
              <w:t xml:space="preserve"> </w:t>
            </w:r>
            <w:r>
              <w:rPr>
                <w:b/>
                <w:lang w:val="en-US" w:eastAsia="zh-TW"/>
              </w:rPr>
              <w:t>requirements.</w:t>
            </w:r>
          </w:p>
          <w:p w14:paraId="068D6B2D" w14:textId="77777777" w:rsidR="00BA3FA0" w:rsidRDefault="00F02279">
            <w:pPr>
              <w:jc w:val="both"/>
              <w:rPr>
                <w:b/>
                <w:lang w:val="en-US" w:eastAsia="zh-TW"/>
              </w:rPr>
            </w:pPr>
            <w:r>
              <w:rPr>
                <w:b/>
                <w:lang w:val="en-US" w:eastAsia="zh-TW"/>
              </w:rPr>
              <w:t>Proposal 2</w:t>
            </w:r>
            <w:r>
              <w:rPr>
                <w:rFonts w:hint="eastAsia"/>
                <w:b/>
                <w:lang w:val="en-US" w:eastAsia="zh-TW"/>
              </w:rPr>
              <w:t xml:space="preserve">: </w:t>
            </w:r>
            <w:r>
              <w:rPr>
                <w:b/>
                <w:lang w:val="en-US" w:eastAsia="zh-TW"/>
              </w:rPr>
              <w:t>The REFSENS relaxations framework for FR2 inter-band DL CA within the same frequency group based on CBM shall follow intra-band non-contiguous DL CA scenario.</w:t>
            </w:r>
          </w:p>
          <w:p w14:paraId="7A5558EA" w14:textId="77777777" w:rsidR="00BA3FA0" w:rsidRDefault="00F02279">
            <w:pPr>
              <w:jc w:val="both"/>
              <w:rPr>
                <w:b/>
                <w:lang w:val="en-US" w:eastAsia="zh-TW"/>
              </w:rPr>
            </w:pPr>
            <w:r>
              <w:rPr>
                <w:b/>
                <w:lang w:val="en-US" w:eastAsia="zh-TW"/>
              </w:rPr>
              <w:t>Proposal 3</w:t>
            </w:r>
            <w:r>
              <w:rPr>
                <w:rFonts w:hint="eastAsia"/>
                <w:b/>
                <w:lang w:val="en-US" w:eastAsia="zh-TW"/>
              </w:rPr>
              <w:t xml:space="preserve">: </w:t>
            </w:r>
            <w:r>
              <w:rPr>
                <w:b/>
                <w:lang w:val="en-US" w:eastAsia="zh-TW"/>
              </w:rPr>
              <w:t>The EIS spherical coverage requirements for FR2 inter-band DL CA based on CBM shall not be specified.</w:t>
            </w:r>
          </w:p>
          <w:p w14:paraId="3740F25C" w14:textId="77777777" w:rsidR="00BA3FA0" w:rsidRDefault="00F02279">
            <w:pPr>
              <w:jc w:val="both"/>
              <w:rPr>
                <w:lang w:val="en-US"/>
              </w:rPr>
            </w:pPr>
            <w:r>
              <w:rPr>
                <w:b/>
                <w:lang w:val="en-US" w:eastAsia="zh-TW"/>
              </w:rPr>
              <w:t>Proposal 4</w:t>
            </w:r>
            <w:r>
              <w:rPr>
                <w:rFonts w:hint="eastAsia"/>
                <w:b/>
                <w:lang w:val="en-US" w:eastAsia="zh-TW"/>
              </w:rPr>
              <w:t xml:space="preserve">: The </w:t>
            </w:r>
            <w:bookmarkStart w:id="5" w:name="_Hlk71894383"/>
            <w:proofErr w:type="spellStart"/>
            <w:r>
              <w:rPr>
                <w:b/>
                <w:lang w:val="en-US" w:eastAsia="zh-TW"/>
              </w:rPr>
              <w:t>Fs_inter_CBM</w:t>
            </w:r>
            <w:proofErr w:type="spellEnd"/>
            <w:r>
              <w:rPr>
                <w:b/>
                <w:lang w:val="en-US" w:eastAsia="zh-TW"/>
              </w:rPr>
              <w:t xml:space="preserve"> </w:t>
            </w:r>
            <w:bookmarkEnd w:id="5"/>
            <w:r>
              <w:rPr>
                <w:b/>
                <w:lang w:val="en-US" w:eastAsia="zh-TW"/>
              </w:rPr>
              <w:t xml:space="preserve">should be introduced as UE capability.   </w:t>
            </w:r>
          </w:p>
        </w:tc>
      </w:tr>
    </w:tbl>
    <w:p w14:paraId="471D3D5C" w14:textId="77777777" w:rsidR="00BA3FA0" w:rsidRDefault="00BA3FA0"/>
    <w:p w14:paraId="47C7DF98" w14:textId="77777777" w:rsidR="00BA3FA0" w:rsidRDefault="00F02279">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9D996A5" w14:textId="77777777" w:rsidR="00BA3FA0" w:rsidRPr="000E3333" w:rsidRDefault="00F02279">
      <w:pPr>
        <w:pStyle w:val="Heading3"/>
        <w:rPr>
          <w:sz w:val="24"/>
          <w:szCs w:val="16"/>
          <w:lang w:val="en-US"/>
        </w:rPr>
      </w:pPr>
      <w:r w:rsidRPr="000E3333">
        <w:rPr>
          <w:sz w:val="24"/>
          <w:szCs w:val="16"/>
          <w:lang w:val="en-US"/>
        </w:rPr>
        <w:t>Sub-topic 1-1:</w:t>
      </w:r>
      <w:r w:rsidRPr="000E3333">
        <w:rPr>
          <w:lang w:val="en-US"/>
        </w:rPr>
        <w:t xml:space="preserve"> </w:t>
      </w:r>
      <w:r w:rsidRPr="000E3333">
        <w:rPr>
          <w:sz w:val="24"/>
          <w:szCs w:val="16"/>
          <w:lang w:val="en-US"/>
        </w:rPr>
        <w:t>RX beam switch value</w:t>
      </w:r>
    </w:p>
    <w:p w14:paraId="0B751C46" w14:textId="77777777" w:rsidR="00BA3FA0" w:rsidRDefault="00F02279">
      <w:pPr>
        <w:rPr>
          <w:iCs/>
          <w:color w:val="0070C0"/>
          <w:lang w:val="en-US" w:eastAsia="zh-CN"/>
        </w:rPr>
      </w:pPr>
      <w:r>
        <w:rPr>
          <w:iCs/>
          <w:color w:val="0070C0"/>
          <w:lang w:val="en-US" w:eastAsia="zh-CN"/>
        </w:rPr>
        <w:t>RAN4 needs to agree RX beam switch value, comment if you think 150ns is feasible and if not comment which value is.</w:t>
      </w:r>
    </w:p>
    <w:p w14:paraId="26CA6539" w14:textId="77777777" w:rsidR="00BA3FA0" w:rsidRDefault="00F02279">
      <w:pPr>
        <w:rPr>
          <w:b/>
          <w:color w:val="0070C0"/>
          <w:u w:val="single"/>
          <w:lang w:eastAsia="ko-KR"/>
        </w:rPr>
      </w:pPr>
      <w:r>
        <w:rPr>
          <w:b/>
          <w:color w:val="0070C0"/>
          <w:u w:val="single"/>
          <w:lang w:eastAsia="ko-KR"/>
        </w:rPr>
        <w:t>Issue 1-1: the RX beam switch value is 150ns.</w:t>
      </w:r>
    </w:p>
    <w:p w14:paraId="3D9A1399"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EEB0E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20512A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Some other value</w:t>
      </w:r>
    </w:p>
    <w:p w14:paraId="67A8E20F"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F55A66"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399EC0B" w14:textId="77777777" w:rsidR="00BA3FA0" w:rsidRDefault="00BA3FA0">
      <w:pPr>
        <w:rPr>
          <w:i/>
          <w:color w:val="0070C0"/>
          <w:lang w:eastAsia="zh-CN"/>
        </w:rPr>
      </w:pPr>
    </w:p>
    <w:tbl>
      <w:tblPr>
        <w:tblStyle w:val="TableGrid"/>
        <w:tblW w:w="0" w:type="auto"/>
        <w:tblLook w:val="04A0" w:firstRow="1" w:lastRow="0" w:firstColumn="1" w:lastColumn="0" w:noHBand="0" w:noVBand="1"/>
      </w:tblPr>
      <w:tblGrid>
        <w:gridCol w:w="1236"/>
        <w:gridCol w:w="8395"/>
      </w:tblGrid>
      <w:tr w:rsidR="00BA3FA0" w14:paraId="265D1ABB" w14:textId="77777777">
        <w:tc>
          <w:tcPr>
            <w:tcW w:w="1236" w:type="dxa"/>
          </w:tcPr>
          <w:p w14:paraId="23015EE7"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A295E5"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09D7D257" w14:textId="77777777">
        <w:tc>
          <w:tcPr>
            <w:tcW w:w="1236" w:type="dxa"/>
          </w:tcPr>
          <w:p w14:paraId="5CD735AC"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32FB19" w14:textId="77777777" w:rsidR="00BA3FA0" w:rsidRDefault="00BA3FA0">
            <w:pPr>
              <w:spacing w:after="120"/>
              <w:rPr>
                <w:rFonts w:eastAsiaTheme="minorEastAsia"/>
                <w:color w:val="0070C0"/>
                <w:lang w:val="en-US" w:eastAsia="zh-CN"/>
              </w:rPr>
            </w:pPr>
          </w:p>
        </w:tc>
      </w:tr>
      <w:tr w:rsidR="00BA3FA0" w14:paraId="3D880F65" w14:textId="77777777">
        <w:tc>
          <w:tcPr>
            <w:tcW w:w="1236" w:type="dxa"/>
          </w:tcPr>
          <w:p w14:paraId="37AD086E"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4293FFA" w14:textId="77777777" w:rsidR="00BA3FA0" w:rsidRDefault="00F02279">
            <w:pPr>
              <w:spacing w:after="120"/>
              <w:rPr>
                <w:rFonts w:eastAsiaTheme="minorEastAsia"/>
                <w:color w:val="0070C0"/>
                <w:lang w:val="en-US" w:eastAsia="zh-CN"/>
              </w:rPr>
            </w:pPr>
            <w:r>
              <w:rPr>
                <w:rFonts w:eastAsiaTheme="minorEastAsia"/>
                <w:color w:val="0070C0"/>
                <w:lang w:val="en-US" w:eastAsia="zh-CN"/>
              </w:rPr>
              <w:t>This parameter has previously been communicated to RAN1 as 200 ns. We prefer to not change that value.</w:t>
            </w:r>
          </w:p>
        </w:tc>
      </w:tr>
      <w:tr w:rsidR="00BA3FA0" w14:paraId="3635A3C3" w14:textId="77777777">
        <w:tc>
          <w:tcPr>
            <w:tcW w:w="1236" w:type="dxa"/>
          </w:tcPr>
          <w:p w14:paraId="27C36AA9" w14:textId="77777777" w:rsidR="00BA3FA0" w:rsidRPr="000E3333" w:rsidRDefault="00F02279">
            <w:pPr>
              <w:spacing w:after="120"/>
              <w:rPr>
                <w:color w:val="0070C0"/>
                <w:lang w:eastAsia="zh-CN"/>
              </w:rPr>
            </w:pPr>
            <w:r>
              <w:rPr>
                <w:rFonts w:eastAsiaTheme="minorEastAsia"/>
                <w:color w:val="0070C0"/>
                <w:lang w:eastAsia="zh-CN"/>
              </w:rPr>
              <w:t>Xiaomi</w:t>
            </w:r>
          </w:p>
        </w:tc>
        <w:tc>
          <w:tcPr>
            <w:tcW w:w="8395" w:type="dxa"/>
          </w:tcPr>
          <w:p w14:paraId="0EDFAE7D"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Qualcomm: could you paste the LS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number? I can’t find it.</w:t>
            </w:r>
          </w:p>
        </w:tc>
      </w:tr>
      <w:tr w:rsidR="00BA3FA0" w14:paraId="27AB18FE" w14:textId="77777777">
        <w:tc>
          <w:tcPr>
            <w:tcW w:w="1236" w:type="dxa"/>
          </w:tcPr>
          <w:p w14:paraId="42D84C14" w14:textId="77777777" w:rsidR="00BA3FA0" w:rsidRDefault="00F02279">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7EEB65BE"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200ns is preferred.</w:t>
            </w:r>
          </w:p>
        </w:tc>
      </w:tr>
      <w:tr w:rsidR="00BA3FA0" w14:paraId="5306B9FD" w14:textId="77777777">
        <w:tc>
          <w:tcPr>
            <w:tcW w:w="1236" w:type="dxa"/>
          </w:tcPr>
          <w:p w14:paraId="69EAA28F" w14:textId="77777777" w:rsidR="00BA3FA0" w:rsidRDefault="00F02279">
            <w:pPr>
              <w:spacing w:after="120"/>
              <w:rPr>
                <w:rFonts w:eastAsiaTheme="minorEastAsia"/>
                <w:color w:val="0070C0"/>
                <w:lang w:eastAsia="zh-CN"/>
              </w:rPr>
            </w:pPr>
            <w:r>
              <w:rPr>
                <w:rFonts w:eastAsiaTheme="minorEastAsia"/>
                <w:color w:val="0070C0"/>
                <w:lang w:eastAsia="zh-CN"/>
              </w:rPr>
              <w:t>NEC</w:t>
            </w:r>
          </w:p>
        </w:tc>
        <w:tc>
          <w:tcPr>
            <w:tcW w:w="8395" w:type="dxa"/>
          </w:tcPr>
          <w:p w14:paraId="696B436E" w14:textId="77777777" w:rsidR="00BA3FA0" w:rsidRDefault="00F02279">
            <w:pPr>
              <w:spacing w:after="120"/>
              <w:rPr>
                <w:rFonts w:eastAsiaTheme="minorEastAsia"/>
                <w:color w:val="0070C0"/>
                <w:lang w:val="en-US" w:eastAsia="zh-CN"/>
              </w:rPr>
            </w:pPr>
            <w:r>
              <w:rPr>
                <w:rFonts w:eastAsiaTheme="minorEastAsia"/>
                <w:color w:val="0070C0"/>
                <w:lang w:val="en-US" w:eastAsia="zh-CN"/>
              </w:rPr>
              <w:t>If it is already agreed in RF session, we are fine with it. Can QC please provide the reference for the LS.</w:t>
            </w:r>
          </w:p>
        </w:tc>
      </w:tr>
      <w:tr w:rsidR="00F02279" w14:paraId="79BCE74A" w14:textId="77777777">
        <w:tc>
          <w:tcPr>
            <w:tcW w:w="1236" w:type="dxa"/>
          </w:tcPr>
          <w:p w14:paraId="4419EF62" w14:textId="77777777" w:rsidR="00F02279" w:rsidRDefault="00F02279" w:rsidP="00F02279">
            <w:pPr>
              <w:spacing w:after="120"/>
              <w:rPr>
                <w:rFonts w:eastAsiaTheme="minorEastAsia"/>
                <w:color w:val="0070C0"/>
                <w:lang w:eastAsia="zh-CN"/>
              </w:rPr>
            </w:pPr>
            <w:r>
              <w:rPr>
                <w:rFonts w:eastAsiaTheme="minorEastAsia"/>
                <w:color w:val="0070C0"/>
                <w:lang w:eastAsia="zh-CN"/>
              </w:rPr>
              <w:t>Huawei</w:t>
            </w:r>
            <w:r>
              <w:rPr>
                <w:rFonts w:eastAsiaTheme="minorEastAsia" w:hint="eastAsia"/>
                <w:color w:val="0070C0"/>
                <w:lang w:eastAsia="zh-CN"/>
              </w:rPr>
              <w:t>,</w:t>
            </w:r>
            <w:r>
              <w:rPr>
                <w:rFonts w:eastAsiaTheme="minorEastAsia"/>
                <w:color w:val="0070C0"/>
                <w:lang w:eastAsia="zh-CN"/>
              </w:rPr>
              <w:t xml:space="preserve"> </w:t>
            </w:r>
            <w:proofErr w:type="spellStart"/>
            <w:r>
              <w:rPr>
                <w:rFonts w:eastAsiaTheme="minorEastAsia"/>
                <w:color w:val="0070C0"/>
                <w:lang w:eastAsia="zh-CN"/>
              </w:rPr>
              <w:t>HiSilicon</w:t>
            </w:r>
            <w:proofErr w:type="spellEnd"/>
          </w:p>
        </w:tc>
        <w:tc>
          <w:tcPr>
            <w:tcW w:w="8395" w:type="dxa"/>
          </w:tcPr>
          <w:p w14:paraId="32015F97" w14:textId="77777777" w:rsidR="00F02279" w:rsidRDefault="00F02279" w:rsidP="00F0227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sure whether we need to discuss this under this WI. FR2 beam switching speed has been discussed in Rel-15.</w:t>
            </w:r>
          </w:p>
        </w:tc>
      </w:tr>
      <w:tr w:rsidR="00AA72AA" w14:paraId="7D5CE993" w14:textId="77777777">
        <w:tc>
          <w:tcPr>
            <w:tcW w:w="1236" w:type="dxa"/>
          </w:tcPr>
          <w:p w14:paraId="5F01EE01" w14:textId="77777777" w:rsidR="00AA72AA" w:rsidRDefault="00AA72AA" w:rsidP="00AA72AA">
            <w:pPr>
              <w:spacing w:after="120"/>
              <w:rPr>
                <w:rFonts w:eastAsiaTheme="minorEastAsia"/>
                <w:color w:val="0070C0"/>
                <w:lang w:eastAsia="zh-CN"/>
              </w:rPr>
            </w:pPr>
            <w:r>
              <w:rPr>
                <w:rFonts w:eastAsiaTheme="minorEastAsia"/>
                <w:color w:val="0070C0"/>
                <w:lang w:eastAsia="zh-CN"/>
              </w:rPr>
              <w:t>Samsung</w:t>
            </w:r>
          </w:p>
        </w:tc>
        <w:tc>
          <w:tcPr>
            <w:tcW w:w="8395" w:type="dxa"/>
          </w:tcPr>
          <w:p w14:paraId="68147A65"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 xml:space="preserve">Beam switching time is based on component and hardware capability rather than calculation based on CP. Prefer to align with previous value. We see 100ns in TR38.817-02 for same panel beam </w:t>
            </w:r>
            <w:proofErr w:type="gramStart"/>
            <w:r>
              <w:rPr>
                <w:rFonts w:eastAsiaTheme="minorEastAsia"/>
                <w:color w:val="0070C0"/>
                <w:lang w:val="en-US" w:eastAsia="zh-CN"/>
              </w:rPr>
              <w:t>switch, but</w:t>
            </w:r>
            <w:proofErr w:type="gramEnd"/>
            <w:r>
              <w:rPr>
                <w:rFonts w:eastAsiaTheme="minorEastAsia"/>
                <w:color w:val="0070C0"/>
                <w:lang w:val="en-US" w:eastAsia="zh-CN"/>
              </w:rPr>
              <w:t xml:space="preserve"> have not seen conclusions about beam switching time for cross panels. We also would like to know the reference for the mentioned 200ns. </w:t>
            </w:r>
          </w:p>
          <w:p w14:paraId="74A87351"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It is also preferred to align with the discussion in thread 146.</w:t>
            </w:r>
          </w:p>
        </w:tc>
      </w:tr>
      <w:tr w:rsidR="005323DF" w14:paraId="333E28FC" w14:textId="77777777">
        <w:tc>
          <w:tcPr>
            <w:tcW w:w="1236" w:type="dxa"/>
          </w:tcPr>
          <w:p w14:paraId="043A6F48" w14:textId="0459EC13" w:rsidR="005323DF" w:rsidRDefault="005323DF" w:rsidP="005323DF">
            <w:pPr>
              <w:spacing w:after="120"/>
              <w:rPr>
                <w:rFonts w:eastAsiaTheme="minorEastAsia"/>
                <w:color w:val="0070C0"/>
                <w:lang w:eastAsia="zh-CN"/>
              </w:rPr>
            </w:pPr>
            <w:r>
              <w:rPr>
                <w:rFonts w:eastAsiaTheme="minorEastAsia"/>
                <w:color w:val="0070C0"/>
                <w:lang w:eastAsia="zh-CN"/>
              </w:rPr>
              <w:t>Nokia</w:t>
            </w:r>
          </w:p>
        </w:tc>
        <w:tc>
          <w:tcPr>
            <w:tcW w:w="8395" w:type="dxa"/>
          </w:tcPr>
          <w:p w14:paraId="50CBBDD3" w14:textId="08C25A5D" w:rsidR="005323DF" w:rsidRDefault="005323DF" w:rsidP="005323DF">
            <w:pPr>
              <w:spacing w:after="120"/>
              <w:rPr>
                <w:rFonts w:eastAsiaTheme="minorEastAsia"/>
                <w:color w:val="0070C0"/>
                <w:lang w:val="en-US" w:eastAsia="zh-CN"/>
              </w:rPr>
            </w:pPr>
            <w:r>
              <w:rPr>
                <w:rFonts w:eastAsiaTheme="minorEastAsia"/>
                <w:color w:val="0070C0"/>
                <w:lang w:val="en-US" w:eastAsia="zh-CN"/>
              </w:rPr>
              <w:t>If this parameter has been communicated to RAN1 then let’s go with that. QC the reference?</w:t>
            </w:r>
          </w:p>
        </w:tc>
      </w:tr>
    </w:tbl>
    <w:p w14:paraId="7079B60B" w14:textId="77777777" w:rsidR="00BA3FA0" w:rsidRDefault="00BA3FA0">
      <w:pPr>
        <w:rPr>
          <w:i/>
          <w:color w:val="0070C0"/>
          <w:lang w:eastAsia="zh-CN"/>
        </w:rPr>
      </w:pPr>
    </w:p>
    <w:p w14:paraId="0849B7C4" w14:textId="77777777" w:rsidR="00BA3FA0" w:rsidRDefault="00F02279">
      <w:pPr>
        <w:pStyle w:val="Heading3"/>
        <w:rPr>
          <w:sz w:val="24"/>
          <w:szCs w:val="16"/>
        </w:rPr>
      </w:pPr>
      <w:proofErr w:type="spellStart"/>
      <w:r>
        <w:rPr>
          <w:sz w:val="24"/>
          <w:szCs w:val="16"/>
        </w:rPr>
        <w:lastRenderedPageBreak/>
        <w:t>Sub-topic</w:t>
      </w:r>
      <w:proofErr w:type="spellEnd"/>
      <w:r>
        <w:rPr>
          <w:sz w:val="24"/>
          <w:szCs w:val="16"/>
        </w:rPr>
        <w:t xml:space="preserve"> 1-2: IBM/CBM </w:t>
      </w:r>
      <w:proofErr w:type="spellStart"/>
      <w:r>
        <w:rPr>
          <w:sz w:val="24"/>
          <w:szCs w:val="16"/>
        </w:rPr>
        <w:t>capability</w:t>
      </w:r>
      <w:proofErr w:type="spellEnd"/>
    </w:p>
    <w:p w14:paraId="0F1B7FBF" w14:textId="77777777" w:rsidR="00BA3FA0" w:rsidRDefault="00F02279">
      <w:pPr>
        <w:rPr>
          <w:iCs/>
          <w:color w:val="0070C0"/>
          <w:lang w:val="en-US" w:eastAsia="zh-CN"/>
        </w:rPr>
      </w:pPr>
      <w:r>
        <w:rPr>
          <w:iCs/>
          <w:color w:val="0070C0"/>
          <w:lang w:val="en-US" w:eastAsia="zh-CN"/>
        </w:rPr>
        <w:t>Currently UE can indicate support for CBM or IBM but not both</w:t>
      </w:r>
    </w:p>
    <w:p w14:paraId="2D0075F0" w14:textId="77777777" w:rsidR="00BA3FA0" w:rsidRDefault="00F02279">
      <w:pPr>
        <w:rPr>
          <w:b/>
          <w:color w:val="0070C0"/>
          <w:u w:val="single"/>
          <w:lang w:eastAsia="ko-KR"/>
        </w:rPr>
      </w:pPr>
      <w:r>
        <w:rPr>
          <w:b/>
          <w:color w:val="0070C0"/>
          <w:u w:val="single"/>
          <w:lang w:eastAsia="ko-KR"/>
        </w:rPr>
        <w:t>Issue 1-2: Ask RAN2 to modify signalling so that UE can also indicate it supports both CBM and IBM for a certain CA configuration.</w:t>
      </w:r>
    </w:p>
    <w:p w14:paraId="05B950D5"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5EAA49"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7B7811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5E14A7D"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F3A182"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387DB0F" w14:textId="77777777" w:rsidR="00BA3FA0" w:rsidRDefault="00BA3FA0">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A3FA0" w14:paraId="3FBA3644" w14:textId="77777777">
        <w:tc>
          <w:tcPr>
            <w:tcW w:w="1236" w:type="dxa"/>
          </w:tcPr>
          <w:p w14:paraId="4DEB9854"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3FAC19"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7F536E70" w14:textId="77777777">
        <w:tc>
          <w:tcPr>
            <w:tcW w:w="1236" w:type="dxa"/>
          </w:tcPr>
          <w:p w14:paraId="65C099DB"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DB4784" w14:textId="77777777" w:rsidR="00BA3FA0" w:rsidRDefault="00BA3FA0">
            <w:pPr>
              <w:spacing w:after="120"/>
              <w:rPr>
                <w:rFonts w:eastAsiaTheme="minorEastAsia"/>
                <w:color w:val="0070C0"/>
                <w:lang w:val="en-US" w:eastAsia="zh-CN"/>
              </w:rPr>
            </w:pPr>
          </w:p>
        </w:tc>
      </w:tr>
      <w:tr w:rsidR="00BA3FA0" w14:paraId="3CE84F8D" w14:textId="77777777">
        <w:tc>
          <w:tcPr>
            <w:tcW w:w="1236" w:type="dxa"/>
          </w:tcPr>
          <w:p w14:paraId="3EC0B693"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28F0DC"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We support the </w:t>
            </w:r>
            <w:proofErr w:type="gramStart"/>
            <w:r>
              <w:rPr>
                <w:rFonts w:eastAsiaTheme="minorEastAsia"/>
                <w:color w:val="0070C0"/>
                <w:lang w:val="en-US" w:eastAsia="zh-CN"/>
              </w:rPr>
              <w:t>idea</w:t>
            </w:r>
            <w:proofErr w:type="gramEnd"/>
            <w:r>
              <w:rPr>
                <w:rFonts w:eastAsiaTheme="minorEastAsia"/>
                <w:color w:val="0070C0"/>
                <w:lang w:val="en-US" w:eastAsia="zh-CN"/>
              </w:rPr>
              <w:t xml:space="preserve"> but we are not ready to talk to RAN2 yet.</w:t>
            </w:r>
          </w:p>
          <w:p w14:paraId="77ACD806" w14:textId="77777777" w:rsidR="00BA3FA0" w:rsidRDefault="00F02279">
            <w:pPr>
              <w:spacing w:after="120"/>
              <w:rPr>
                <w:rFonts w:eastAsiaTheme="minorEastAsia"/>
                <w:color w:val="0070C0"/>
                <w:lang w:val="en-US" w:eastAsia="zh-CN"/>
              </w:rPr>
            </w:pPr>
            <w:r>
              <w:rPr>
                <w:rFonts w:eastAsiaTheme="minorEastAsia"/>
                <w:color w:val="0070C0"/>
                <w:lang w:val="en-US" w:eastAsia="zh-CN"/>
              </w:rPr>
              <w:t>We need to first discuss how the IBM-only and CBM-only requirements would apply to such a UE to ensure we do not overlook the more important details.</w:t>
            </w:r>
          </w:p>
        </w:tc>
      </w:tr>
      <w:tr w:rsidR="00BA3FA0" w14:paraId="24A497CD" w14:textId="77777777">
        <w:tc>
          <w:tcPr>
            <w:tcW w:w="1236" w:type="dxa"/>
          </w:tcPr>
          <w:p w14:paraId="374097E2" w14:textId="77777777" w:rsidR="00BA3FA0" w:rsidRPr="000E3333" w:rsidRDefault="00F02279">
            <w:pPr>
              <w:spacing w:after="120"/>
              <w:rPr>
                <w:rFonts w:eastAsia="PMingLiU"/>
                <w:color w:val="0070C0"/>
                <w:lang w:val="en-US" w:eastAsia="zh-TW"/>
              </w:rPr>
            </w:pPr>
            <w:r>
              <w:rPr>
                <w:rFonts w:ascii="PMingLiU" w:eastAsia="PMingLiU" w:hAnsi="PMingLiU" w:hint="eastAsia"/>
                <w:color w:val="0070C0"/>
                <w:lang w:val="en-US" w:eastAsia="zh-TW"/>
              </w:rPr>
              <w:t>M</w:t>
            </w:r>
            <w:r>
              <w:rPr>
                <w:rFonts w:eastAsia="PMingLiU" w:hint="eastAsia"/>
                <w:color w:val="0070C0"/>
                <w:lang w:val="en-US" w:eastAsia="zh-TW"/>
              </w:rPr>
              <w:t>ediaTek</w:t>
            </w:r>
          </w:p>
        </w:tc>
        <w:tc>
          <w:tcPr>
            <w:tcW w:w="8395" w:type="dxa"/>
          </w:tcPr>
          <w:p w14:paraId="440F93C4"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In principle, we are positive on Option1 (Yes), while a UE can pass both IBM and CBM requirements, respectively, it shall be allowed to do this kind of signaling. </w:t>
            </w:r>
          </w:p>
        </w:tc>
      </w:tr>
      <w:tr w:rsidR="00BA3FA0" w14:paraId="2CB37D83" w14:textId="77777777">
        <w:tc>
          <w:tcPr>
            <w:tcW w:w="1236" w:type="dxa"/>
          </w:tcPr>
          <w:p w14:paraId="596065E4" w14:textId="77777777" w:rsidR="00BA3FA0" w:rsidRPr="000E3333" w:rsidRDefault="00F02279">
            <w:pPr>
              <w:spacing w:after="120"/>
              <w:rPr>
                <w:rFonts w:ascii="PMingLiU" w:eastAsiaTheme="minorEastAsia" w:hAnsi="PMingLiU"/>
                <w:color w:val="0070C0"/>
                <w:lang w:val="en-US" w:eastAsia="zh-CN"/>
              </w:rPr>
            </w:pPr>
            <w:r>
              <w:rPr>
                <w:rFonts w:ascii="PMingLiU" w:eastAsiaTheme="minorEastAsia" w:hAnsi="PMingLiU" w:hint="eastAsia"/>
                <w:color w:val="0070C0"/>
                <w:lang w:val="en-US" w:eastAsia="zh-CN"/>
              </w:rPr>
              <w:t>Xia</w:t>
            </w:r>
            <w:r>
              <w:rPr>
                <w:rFonts w:ascii="PMingLiU" w:eastAsiaTheme="minorEastAsia" w:hAnsi="PMingLiU"/>
                <w:color w:val="0070C0"/>
                <w:lang w:val="en-US" w:eastAsia="zh-CN"/>
              </w:rPr>
              <w:t>omi</w:t>
            </w:r>
          </w:p>
        </w:tc>
        <w:tc>
          <w:tcPr>
            <w:tcW w:w="8395" w:type="dxa"/>
          </w:tcPr>
          <w:p w14:paraId="6231D489"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p>
        </w:tc>
      </w:tr>
      <w:tr w:rsidR="00BA3FA0" w14:paraId="08BC0855" w14:textId="77777777">
        <w:tc>
          <w:tcPr>
            <w:tcW w:w="1236" w:type="dxa"/>
          </w:tcPr>
          <w:p w14:paraId="7CE2DA16" w14:textId="77777777" w:rsidR="00BA3FA0" w:rsidRDefault="00F02279">
            <w:pPr>
              <w:spacing w:after="120"/>
              <w:rPr>
                <w:rFonts w:ascii="PMingLiU" w:eastAsiaTheme="minorEastAsia" w:hAnsi="PMingLiU"/>
                <w:color w:val="0070C0"/>
                <w:lang w:val="en-US" w:eastAsia="zh-CN"/>
              </w:rPr>
            </w:pPr>
            <w:r>
              <w:rPr>
                <w:rFonts w:ascii="PMingLiU" w:eastAsiaTheme="minorEastAsia" w:hAnsi="PMingLiU" w:hint="eastAsia"/>
                <w:color w:val="0070C0"/>
                <w:lang w:val="en-US" w:eastAsia="zh-CN"/>
              </w:rPr>
              <w:t>O</w:t>
            </w:r>
            <w:r>
              <w:rPr>
                <w:rFonts w:ascii="PMingLiU" w:eastAsiaTheme="minorEastAsia" w:hAnsi="PMingLiU"/>
                <w:color w:val="0070C0"/>
                <w:lang w:val="en-US" w:eastAsia="zh-CN"/>
              </w:rPr>
              <w:t>PPO</w:t>
            </w:r>
          </w:p>
        </w:tc>
        <w:tc>
          <w:tcPr>
            <w:tcW w:w="8395" w:type="dxa"/>
          </w:tcPr>
          <w:p w14:paraId="25D5737B" w14:textId="77777777" w:rsidR="00BA3FA0" w:rsidRDefault="00F02279">
            <w:pPr>
              <w:spacing w:after="120"/>
              <w:rPr>
                <w:rFonts w:eastAsiaTheme="minorEastAsia"/>
                <w:color w:val="0070C0"/>
                <w:lang w:val="en-US" w:eastAsia="zh-CN"/>
              </w:rPr>
            </w:pPr>
            <w:r>
              <w:rPr>
                <w:rFonts w:eastAsiaTheme="minorEastAsia"/>
                <w:color w:val="0070C0"/>
                <w:lang w:val="en-US" w:eastAsia="zh-CN"/>
              </w:rPr>
              <w:t>It depends on whether we can consider the UE that support IBM is also support CBM, if not then option 1, otherwise, option 2.</w:t>
            </w:r>
          </w:p>
        </w:tc>
      </w:tr>
      <w:tr w:rsidR="00BA3FA0" w14:paraId="44CE25C0" w14:textId="77777777">
        <w:tc>
          <w:tcPr>
            <w:tcW w:w="1236" w:type="dxa"/>
          </w:tcPr>
          <w:p w14:paraId="309865C5" w14:textId="77777777" w:rsidR="00BA3FA0" w:rsidRPr="000E3333" w:rsidRDefault="00F02279">
            <w:pPr>
              <w:spacing w:after="120"/>
              <w:rPr>
                <w:rFonts w:ascii="PMingLiU" w:hAnsi="PMingLiU"/>
                <w:color w:val="0070C0"/>
                <w:lang w:eastAsia="zh-CN"/>
              </w:rPr>
            </w:pPr>
            <w:r w:rsidRPr="000E3333">
              <w:rPr>
                <w:rFonts w:eastAsiaTheme="minorEastAsia"/>
                <w:color w:val="0070C0"/>
                <w:lang w:eastAsia="zh-CN"/>
              </w:rPr>
              <w:t>Sony</w:t>
            </w:r>
          </w:p>
        </w:tc>
        <w:tc>
          <w:tcPr>
            <w:tcW w:w="8395" w:type="dxa"/>
          </w:tcPr>
          <w:p w14:paraId="6184F594" w14:textId="77777777" w:rsidR="00BA3FA0" w:rsidRDefault="00F02279">
            <w:pPr>
              <w:spacing w:after="120"/>
              <w:rPr>
                <w:rFonts w:eastAsiaTheme="minorEastAsia"/>
                <w:color w:val="0070C0"/>
                <w:lang w:val="en-US" w:eastAsia="zh-CN"/>
              </w:rPr>
            </w:pPr>
            <w:r>
              <w:rPr>
                <w:rFonts w:eastAsiaTheme="minorEastAsia"/>
                <w:color w:val="0070C0"/>
                <w:lang w:eastAsia="zh-CN"/>
              </w:rPr>
              <w:t>Yes</w:t>
            </w:r>
          </w:p>
        </w:tc>
      </w:tr>
      <w:tr w:rsidR="00BA3FA0" w14:paraId="03A35D82" w14:textId="77777777">
        <w:tc>
          <w:tcPr>
            <w:tcW w:w="1236" w:type="dxa"/>
          </w:tcPr>
          <w:p w14:paraId="338B21AC"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7B97A50A" w14:textId="77777777" w:rsidR="00BA3FA0" w:rsidRDefault="00F02279">
            <w:pPr>
              <w:spacing w:after="120"/>
              <w:rPr>
                <w:rFonts w:eastAsiaTheme="minorEastAsia"/>
                <w:color w:val="0070C0"/>
                <w:lang w:eastAsia="zh-CN"/>
              </w:rPr>
            </w:pPr>
            <w:r>
              <w:rPr>
                <w:rFonts w:eastAsiaTheme="minorEastAsia"/>
                <w:color w:val="0070C0"/>
                <w:lang w:eastAsia="zh-CN"/>
              </w:rPr>
              <w:t xml:space="preserve">Not fully clear how the network would use this indication when configuring a UE with a CA configuration, that the UE meets CBM minimum performance in case BM RS is only provided on one CC in a collocated case? </w:t>
            </w:r>
          </w:p>
        </w:tc>
      </w:tr>
      <w:tr w:rsidR="00BA3FA0" w14:paraId="3C45355B" w14:textId="77777777">
        <w:tc>
          <w:tcPr>
            <w:tcW w:w="1236" w:type="dxa"/>
          </w:tcPr>
          <w:p w14:paraId="2D46F4DB"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162C4AFB" w14:textId="77777777" w:rsidR="00BA3FA0" w:rsidRDefault="00F02279">
            <w:pPr>
              <w:spacing w:after="120"/>
              <w:rPr>
                <w:rFonts w:eastAsiaTheme="minorEastAsia"/>
                <w:color w:val="0070C0"/>
                <w:lang w:eastAsia="zh-CN"/>
              </w:rPr>
            </w:pPr>
            <w:r>
              <w:rPr>
                <w:rFonts w:eastAsia="Malgun Gothic" w:hint="eastAsia"/>
                <w:color w:val="0070C0"/>
                <w:lang w:val="en-US" w:eastAsia="ko-KR"/>
              </w:rPr>
              <w:t>Before send LS to RAN2, RAN4 need to clarify necessity to support both CBM and IBM for a certain CA configuration.</w:t>
            </w:r>
          </w:p>
        </w:tc>
      </w:tr>
      <w:tr w:rsidR="00BA3FA0" w14:paraId="37218834" w14:textId="77777777">
        <w:tc>
          <w:tcPr>
            <w:tcW w:w="1236" w:type="dxa"/>
          </w:tcPr>
          <w:p w14:paraId="461CCA69" w14:textId="77777777" w:rsidR="00BA3FA0" w:rsidRDefault="00F02279">
            <w:pPr>
              <w:spacing w:after="120"/>
              <w:rPr>
                <w:color w:val="0070C0"/>
                <w:lang w:val="en-US" w:eastAsia="zh-CN"/>
              </w:rPr>
            </w:pPr>
            <w:r>
              <w:rPr>
                <w:rFonts w:hint="eastAsia"/>
                <w:color w:val="0070C0"/>
                <w:lang w:val="en-US" w:eastAsia="zh-CN"/>
              </w:rPr>
              <w:t>ZTE</w:t>
            </w:r>
          </w:p>
        </w:tc>
        <w:tc>
          <w:tcPr>
            <w:tcW w:w="8395" w:type="dxa"/>
          </w:tcPr>
          <w:p w14:paraId="598DFCA1" w14:textId="77777777" w:rsidR="00BA3FA0" w:rsidRDefault="00F02279">
            <w:pPr>
              <w:spacing w:after="120"/>
              <w:rPr>
                <w:color w:val="0070C0"/>
                <w:lang w:val="en-US" w:eastAsia="zh-CN"/>
              </w:rPr>
            </w:pPr>
            <w:r>
              <w:rPr>
                <w:rFonts w:hint="eastAsia"/>
                <w:color w:val="0070C0"/>
                <w:lang w:val="en-US" w:eastAsia="zh-CN"/>
              </w:rPr>
              <w:t>Same view with LG.</w:t>
            </w:r>
            <w:r>
              <w:rPr>
                <w:rFonts w:eastAsiaTheme="minorEastAsia" w:hint="eastAsia"/>
                <w:color w:val="0070C0"/>
                <w:lang w:val="en-US" w:eastAsia="zh-CN"/>
              </w:rPr>
              <w:t xml:space="preserve"> It may too early to ask RAN2 to modify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How to implement in the RAN4 spec (CBM-only, IBM-only, CBM&amp;IBM) need to be discussed.</w:t>
            </w:r>
          </w:p>
        </w:tc>
      </w:tr>
      <w:tr w:rsidR="00F02279" w14:paraId="19F3CD81" w14:textId="77777777">
        <w:tc>
          <w:tcPr>
            <w:tcW w:w="1236" w:type="dxa"/>
          </w:tcPr>
          <w:p w14:paraId="1C72F2F5" w14:textId="77777777" w:rsidR="00F02279" w:rsidRDefault="00F02279" w:rsidP="00F02279">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00DF6019" w14:textId="77777777" w:rsidR="00F02279" w:rsidRDefault="00F02279" w:rsidP="00F02279">
            <w:pPr>
              <w:spacing w:after="120"/>
              <w:rPr>
                <w:rFonts w:eastAsiaTheme="minorEastAsia"/>
                <w:color w:val="0070C0"/>
                <w:lang w:val="en-US" w:eastAsia="zh-CN"/>
              </w:rPr>
            </w:pPr>
            <w:r>
              <w:rPr>
                <w:rFonts w:eastAsiaTheme="minorEastAsia"/>
                <w:color w:val="0070C0"/>
                <w:lang w:val="en-US" w:eastAsia="zh-CN"/>
              </w:rPr>
              <w:t xml:space="preserve">Our understanding is, </w:t>
            </w:r>
            <w:proofErr w:type="gramStart"/>
            <w:r>
              <w:rPr>
                <w:rFonts w:eastAsiaTheme="minorEastAsia"/>
                <w:color w:val="0070C0"/>
                <w:lang w:val="en-US" w:eastAsia="zh-CN"/>
              </w:rPr>
              <w:t>If</w:t>
            </w:r>
            <w:proofErr w:type="gramEnd"/>
            <w:r>
              <w:rPr>
                <w:rFonts w:eastAsiaTheme="minorEastAsia"/>
                <w:color w:val="0070C0"/>
                <w:lang w:val="en-US" w:eastAsia="zh-CN"/>
              </w:rPr>
              <w:t xml:space="preserve"> a UE indicate support IBM, the UE autonomously support CBM. </w:t>
            </w:r>
          </w:p>
          <w:p w14:paraId="14765050" w14:textId="77777777" w:rsidR="00F02279" w:rsidRDefault="00F02279" w:rsidP="00F02279">
            <w:pPr>
              <w:spacing w:after="120"/>
              <w:rPr>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we may not need to define a new component </w:t>
            </w:r>
            <w:proofErr w:type="spellStart"/>
            <w:r>
              <w:rPr>
                <w:rFonts w:eastAsiaTheme="minorEastAsia"/>
                <w:color w:val="0070C0"/>
                <w:lang w:val="en-US" w:eastAsia="zh-CN"/>
              </w:rPr>
              <w:t>signalling</w:t>
            </w:r>
            <w:proofErr w:type="spellEnd"/>
            <w:r>
              <w:rPr>
                <w:rFonts w:eastAsiaTheme="minorEastAsia"/>
                <w:color w:val="0070C0"/>
                <w:lang w:val="en-US" w:eastAsia="zh-CN"/>
              </w:rPr>
              <w:t>, but inform RAN2 that if UE indicate IBM, it mean CBM and IBM both supported by UE.</w:t>
            </w:r>
          </w:p>
        </w:tc>
      </w:tr>
      <w:tr w:rsidR="00AA72AA" w14:paraId="7C9FB1C5" w14:textId="77777777">
        <w:tc>
          <w:tcPr>
            <w:tcW w:w="1236" w:type="dxa"/>
          </w:tcPr>
          <w:p w14:paraId="391F94EF" w14:textId="77777777" w:rsidR="00AA72AA" w:rsidRDefault="00AA72AA" w:rsidP="00AA72AA">
            <w:pPr>
              <w:spacing w:after="120"/>
              <w:rPr>
                <w:rFonts w:eastAsiaTheme="minorEastAsia"/>
                <w:color w:val="0070C0"/>
                <w:lang w:val="en-US" w:eastAsia="zh-CN"/>
              </w:rPr>
            </w:pPr>
            <w:r>
              <w:rPr>
                <w:rFonts w:ascii="PMingLiU" w:eastAsiaTheme="minorEastAsia" w:hAnsi="PMingLiU" w:hint="eastAsia"/>
                <w:color w:val="0070C0"/>
                <w:lang w:val="en-US" w:eastAsia="zh-CN"/>
              </w:rPr>
              <w:t>S</w:t>
            </w:r>
            <w:r>
              <w:rPr>
                <w:rFonts w:ascii="PMingLiU" w:eastAsiaTheme="minorEastAsia" w:hAnsi="PMingLiU"/>
                <w:color w:val="0070C0"/>
                <w:lang w:val="en-US" w:eastAsia="zh-CN"/>
              </w:rPr>
              <w:t>amsung</w:t>
            </w:r>
          </w:p>
        </w:tc>
        <w:tc>
          <w:tcPr>
            <w:tcW w:w="8395" w:type="dxa"/>
          </w:tcPr>
          <w:p w14:paraId="0BA16676"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We support Option 1 (Yes).</w:t>
            </w:r>
          </w:p>
          <w:p w14:paraId="49E47F8E" w14:textId="77777777" w:rsidR="00AA72AA" w:rsidRDefault="00AA72AA" w:rsidP="00AA72AA">
            <w:pPr>
              <w:spacing w:after="120"/>
              <w:rPr>
                <w:rFonts w:eastAsiaTheme="minorEastAsia"/>
                <w:color w:val="0070C0"/>
                <w:lang w:val="en-US" w:eastAsia="zh-CN"/>
              </w:rPr>
            </w:pPr>
            <w:proofErr w:type="gramStart"/>
            <w:r>
              <w:rPr>
                <w:rFonts w:eastAsiaTheme="minorEastAsia"/>
                <w:color w:val="0070C0"/>
                <w:lang w:val="en-US" w:eastAsia="zh-CN"/>
              </w:rPr>
              <w:t>Firstly</w:t>
            </w:r>
            <w:proofErr w:type="gramEnd"/>
            <w:r>
              <w:rPr>
                <w:rFonts w:eastAsiaTheme="minorEastAsia"/>
                <w:color w:val="0070C0"/>
                <w:lang w:val="en-US" w:eastAsia="zh-CN"/>
              </w:rPr>
              <w:t xml:space="preserve"> we need make agreement in RAN4. And then it is better not to delay too much to enable the signaling within this release. It is not conflict with requirement discussion. Just as IBM and CBM in Rel-16, RAN2 enabled both capabilities but RAN4 only defined IBM requirements then.</w:t>
            </w:r>
          </w:p>
          <w:p w14:paraId="5DFE3763"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About Huawei’s proposal, we fully understand but it will have NBC issue. The best choice is to add a new capability to support both IBM and CBM.</w:t>
            </w:r>
          </w:p>
        </w:tc>
      </w:tr>
      <w:tr w:rsidR="00A23F77" w14:paraId="32CDCED4" w14:textId="77777777">
        <w:tc>
          <w:tcPr>
            <w:tcW w:w="1236" w:type="dxa"/>
          </w:tcPr>
          <w:p w14:paraId="613AEF1E" w14:textId="4858C3C9" w:rsidR="00A23F77" w:rsidRDefault="00A23F77" w:rsidP="00A23F77">
            <w:pPr>
              <w:spacing w:after="120"/>
              <w:rPr>
                <w:rFonts w:ascii="PMingLiU" w:eastAsiaTheme="minorEastAsia" w:hAnsi="PMingLiU"/>
                <w:color w:val="0070C0"/>
                <w:lang w:val="en-US" w:eastAsia="zh-CN"/>
              </w:rPr>
            </w:pPr>
            <w:r>
              <w:rPr>
                <w:color w:val="0070C0"/>
                <w:lang w:val="en-US" w:eastAsia="zh-CN"/>
              </w:rPr>
              <w:t>Verizon</w:t>
            </w:r>
          </w:p>
        </w:tc>
        <w:tc>
          <w:tcPr>
            <w:tcW w:w="8395" w:type="dxa"/>
          </w:tcPr>
          <w:p w14:paraId="2CF44A29" w14:textId="105BD063" w:rsidR="00A23F77" w:rsidRDefault="00A23F77" w:rsidP="00A23F77">
            <w:pPr>
              <w:spacing w:after="120"/>
              <w:rPr>
                <w:rFonts w:eastAsiaTheme="minorEastAsia"/>
                <w:color w:val="0070C0"/>
                <w:lang w:val="en-US" w:eastAsia="zh-CN"/>
              </w:rPr>
            </w:pPr>
            <w:r>
              <w:rPr>
                <w:color w:val="0070C0"/>
                <w:lang w:val="en-US" w:eastAsia="zh-CN"/>
              </w:rPr>
              <w:t>Yes, in case if it is needed!</w:t>
            </w:r>
          </w:p>
        </w:tc>
      </w:tr>
      <w:tr w:rsidR="000E3154" w14:paraId="46A5C056" w14:textId="77777777">
        <w:tc>
          <w:tcPr>
            <w:tcW w:w="1236" w:type="dxa"/>
          </w:tcPr>
          <w:p w14:paraId="244D5B2A" w14:textId="16F66A42" w:rsidR="000E3154" w:rsidRDefault="000E3154" w:rsidP="000E3154">
            <w:pPr>
              <w:spacing w:after="120"/>
              <w:rPr>
                <w:color w:val="0070C0"/>
                <w:lang w:val="en-US" w:eastAsia="zh-CN"/>
              </w:rPr>
            </w:pPr>
            <w:r>
              <w:rPr>
                <w:rFonts w:hint="eastAsia"/>
                <w:color w:val="0070C0"/>
                <w:lang w:val="en-US" w:eastAsia="ja-JP"/>
              </w:rPr>
              <w:t>DOCOMO</w:t>
            </w:r>
          </w:p>
        </w:tc>
        <w:tc>
          <w:tcPr>
            <w:tcW w:w="8395" w:type="dxa"/>
          </w:tcPr>
          <w:p w14:paraId="46AF1AD9" w14:textId="0657224C" w:rsidR="000E3154" w:rsidRDefault="000E3154" w:rsidP="000E3154">
            <w:pPr>
              <w:spacing w:after="120"/>
              <w:rPr>
                <w:color w:val="0070C0"/>
                <w:lang w:val="en-US" w:eastAsia="zh-CN"/>
              </w:rPr>
            </w:pPr>
            <w:r w:rsidRPr="00E534E3">
              <w:rPr>
                <w:color w:val="0070C0"/>
                <w:lang w:val="en-US" w:eastAsia="ja-JP"/>
              </w:rPr>
              <w:t>We support option 1 if we can consider the UE that supports both CBM and IBM. Further discussion on CBM requirements is needed.</w:t>
            </w:r>
          </w:p>
        </w:tc>
      </w:tr>
      <w:tr w:rsidR="005323DF" w14:paraId="3DF6E1D0" w14:textId="77777777">
        <w:tc>
          <w:tcPr>
            <w:tcW w:w="1236" w:type="dxa"/>
          </w:tcPr>
          <w:p w14:paraId="69128900" w14:textId="106B9EC2" w:rsidR="005323DF" w:rsidRDefault="005323DF" w:rsidP="005323DF">
            <w:pPr>
              <w:spacing w:after="120"/>
              <w:rPr>
                <w:color w:val="0070C0"/>
                <w:lang w:val="en-US" w:eastAsia="ja-JP"/>
              </w:rPr>
            </w:pPr>
            <w:r>
              <w:rPr>
                <w:color w:val="0070C0"/>
                <w:lang w:val="en-US" w:eastAsia="ja-JP"/>
              </w:rPr>
              <w:t xml:space="preserve">Nokia </w:t>
            </w:r>
          </w:p>
        </w:tc>
        <w:tc>
          <w:tcPr>
            <w:tcW w:w="8395" w:type="dxa"/>
          </w:tcPr>
          <w:p w14:paraId="071EA6EF" w14:textId="0BB63D6A" w:rsidR="005323DF" w:rsidRPr="00E534E3" w:rsidRDefault="005323DF" w:rsidP="005323DF">
            <w:pPr>
              <w:spacing w:after="120"/>
              <w:rPr>
                <w:color w:val="0070C0"/>
                <w:lang w:val="en-US" w:eastAsia="ja-JP"/>
              </w:rPr>
            </w:pPr>
            <w:r>
              <w:rPr>
                <w:color w:val="0070C0"/>
                <w:lang w:val="en-US" w:eastAsia="ja-JP"/>
              </w:rPr>
              <w:t>Option 1 is likely and preferred outcome but firstly we need to proceed a bit with CBM work. We should not send LS to RAN2 before we are certain that CBM is part of REL17.</w:t>
            </w:r>
          </w:p>
        </w:tc>
      </w:tr>
      <w:tr w:rsidR="00BA7F80" w14:paraId="4D9D11A3" w14:textId="77777777">
        <w:tc>
          <w:tcPr>
            <w:tcW w:w="1236" w:type="dxa"/>
          </w:tcPr>
          <w:p w14:paraId="3774F001" w14:textId="0FD600DC" w:rsidR="00BA7F80" w:rsidRDefault="00BA7F80" w:rsidP="00BA7F80">
            <w:pPr>
              <w:spacing w:after="120"/>
              <w:rPr>
                <w:color w:val="0070C0"/>
                <w:lang w:val="en-US" w:eastAsia="ja-JP"/>
              </w:rPr>
            </w:pPr>
            <w:r>
              <w:rPr>
                <w:rFonts w:eastAsiaTheme="minorEastAsia"/>
                <w:color w:val="0070C0"/>
                <w:lang w:val="en-US" w:eastAsia="zh-CN"/>
              </w:rPr>
              <w:t>vivo</w:t>
            </w:r>
          </w:p>
        </w:tc>
        <w:tc>
          <w:tcPr>
            <w:tcW w:w="8395" w:type="dxa"/>
          </w:tcPr>
          <w:p w14:paraId="1C28359A" w14:textId="1FEBA435" w:rsidR="00BA7F80" w:rsidRDefault="00BA7F80" w:rsidP="00BA7F80">
            <w:pPr>
              <w:spacing w:after="120"/>
              <w:rPr>
                <w:color w:val="0070C0"/>
                <w:lang w:val="en-US" w:eastAsia="ja-JP"/>
              </w:rPr>
            </w:pPr>
            <w:r>
              <w:rPr>
                <w:rFonts w:eastAsiaTheme="minorEastAsia"/>
                <w:color w:val="0070C0"/>
                <w:lang w:val="en-US" w:eastAsia="zh-CN"/>
              </w:rPr>
              <w:t>It seems the current signaling method can only indicate either IBM or CBM</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but</w:t>
            </w:r>
            <w:r>
              <w:rPr>
                <w:rFonts w:eastAsiaTheme="minorEastAsia"/>
                <w:color w:val="0070C0"/>
                <w:lang w:val="en-US" w:eastAsia="zh-CN"/>
              </w:rPr>
              <w:t xml:space="preserve"> if the CBM can be considered as a fallback mode of IBM, we prefer option 2. Otherwise, the option 1 is acceptable.</w:t>
            </w:r>
          </w:p>
        </w:tc>
      </w:tr>
    </w:tbl>
    <w:p w14:paraId="1573C67C" w14:textId="77777777" w:rsidR="00BA3FA0" w:rsidRPr="000E3333" w:rsidRDefault="00F02279">
      <w:pPr>
        <w:pStyle w:val="Heading3"/>
        <w:rPr>
          <w:sz w:val="24"/>
          <w:szCs w:val="16"/>
          <w:lang w:val="en-US"/>
        </w:rPr>
      </w:pPr>
      <w:r w:rsidRPr="000E3333">
        <w:rPr>
          <w:sz w:val="24"/>
          <w:szCs w:val="16"/>
          <w:lang w:val="en-US"/>
        </w:rPr>
        <w:lastRenderedPageBreak/>
        <w:t>Sub-topic 1-3: CBM UE architecture</w:t>
      </w:r>
    </w:p>
    <w:p w14:paraId="15923687" w14:textId="77777777" w:rsidR="00BA3FA0" w:rsidRDefault="00F02279">
      <w:pPr>
        <w:rPr>
          <w:iCs/>
          <w:color w:val="0070C0"/>
          <w:lang w:val="en-US" w:eastAsia="zh-CN"/>
        </w:rPr>
      </w:pPr>
      <w:r>
        <w:rPr>
          <w:iCs/>
          <w:color w:val="0070C0"/>
          <w:lang w:val="en-US" w:eastAsia="zh-CN"/>
        </w:rPr>
        <w:t xml:space="preserve">RAN4 needs to agree what is/are the architectures it needs to consider when defining CBM requirements. There is no point of discussing whether to define for example EIS spherical coverage or any other Rx </w:t>
      </w:r>
      <w:proofErr w:type="spellStart"/>
      <w:r>
        <w:rPr>
          <w:iCs/>
          <w:color w:val="0070C0"/>
          <w:lang w:val="en-US" w:eastAsia="zh-CN"/>
        </w:rPr>
        <w:t>requriement</w:t>
      </w:r>
      <w:proofErr w:type="spellEnd"/>
      <w:r>
        <w:rPr>
          <w:iCs/>
          <w:color w:val="0070C0"/>
          <w:lang w:val="en-US" w:eastAsia="zh-CN"/>
        </w:rPr>
        <w:t xml:space="preserve"> before this.</w:t>
      </w:r>
    </w:p>
    <w:p w14:paraId="2542845A" w14:textId="77777777" w:rsidR="00BA3FA0" w:rsidRDefault="00F02279">
      <w:pPr>
        <w:rPr>
          <w:b/>
          <w:color w:val="0070C0"/>
          <w:u w:val="single"/>
          <w:lang w:eastAsia="ko-KR"/>
        </w:rPr>
      </w:pPr>
      <w:r>
        <w:rPr>
          <w:b/>
          <w:color w:val="0070C0"/>
          <w:u w:val="single"/>
          <w:lang w:eastAsia="ko-KR"/>
        </w:rPr>
        <w:t>Issue 1-3:</w:t>
      </w:r>
      <w:r>
        <w:t xml:space="preserve"> </w:t>
      </w:r>
      <w:r>
        <w:rPr>
          <w:b/>
          <w:color w:val="0070C0"/>
          <w:u w:val="single"/>
          <w:lang w:eastAsia="ko-KR"/>
        </w:rPr>
        <w:t>RAN4 will jointly consider both single chain (shared HW) and multi-chain (separate HW) architectures so that the derived CBM requirements shall not be too stringent to exclude either single chain or multi-chain implementations for a band pair which is feasible for both implementations.</w:t>
      </w:r>
    </w:p>
    <w:p w14:paraId="03DC4A17"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12FC38"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462BC19"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AD6D70F"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053B55"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6C20065"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28EFB9AB" w14:textId="77777777">
        <w:tc>
          <w:tcPr>
            <w:tcW w:w="1236" w:type="dxa"/>
          </w:tcPr>
          <w:p w14:paraId="0B961EB4"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24842F"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65E2A39D" w14:textId="77777777">
        <w:tc>
          <w:tcPr>
            <w:tcW w:w="1236" w:type="dxa"/>
          </w:tcPr>
          <w:p w14:paraId="0FB2B09D"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2E2231" w14:textId="77777777" w:rsidR="00BA3FA0" w:rsidRDefault="00BA3FA0">
            <w:pPr>
              <w:spacing w:after="120"/>
              <w:rPr>
                <w:rFonts w:eastAsiaTheme="minorEastAsia"/>
                <w:color w:val="0070C0"/>
                <w:lang w:val="en-US" w:eastAsia="zh-CN"/>
              </w:rPr>
            </w:pPr>
          </w:p>
        </w:tc>
      </w:tr>
      <w:tr w:rsidR="00BA3FA0" w14:paraId="384256B0" w14:textId="77777777">
        <w:tc>
          <w:tcPr>
            <w:tcW w:w="1236" w:type="dxa"/>
          </w:tcPr>
          <w:p w14:paraId="42ABBADE"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2CA1A7" w14:textId="77777777" w:rsidR="00BA3FA0" w:rsidRDefault="00F02279">
            <w:pPr>
              <w:spacing w:after="120"/>
              <w:rPr>
                <w:rFonts w:eastAsiaTheme="minorEastAsia"/>
                <w:color w:val="0070C0"/>
                <w:lang w:val="en-US" w:eastAsia="zh-CN"/>
              </w:rPr>
            </w:pPr>
            <w:r>
              <w:rPr>
                <w:rFonts w:eastAsiaTheme="minorEastAsia"/>
                <w:color w:val="0070C0"/>
                <w:lang w:val="en-US" w:eastAsia="zh-CN"/>
              </w:rPr>
              <w:t>Yes, ‘jointly consider both’</w:t>
            </w:r>
          </w:p>
        </w:tc>
      </w:tr>
      <w:tr w:rsidR="00BA3FA0" w14:paraId="468C1CB0" w14:textId="77777777">
        <w:tc>
          <w:tcPr>
            <w:tcW w:w="1236" w:type="dxa"/>
          </w:tcPr>
          <w:p w14:paraId="640481AA"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BEF4DE5" w14:textId="77777777" w:rsidR="00BA3FA0" w:rsidRDefault="00F02279">
            <w:pPr>
              <w:spacing w:after="120"/>
              <w:rPr>
                <w:rFonts w:eastAsiaTheme="minorEastAsia"/>
                <w:color w:val="0070C0"/>
                <w:lang w:val="en-US" w:eastAsia="zh-CN"/>
              </w:rPr>
            </w:pPr>
            <w:r>
              <w:rPr>
                <w:color w:val="0070C0"/>
                <w:u w:val="single"/>
                <w:lang w:eastAsia="ko-KR"/>
              </w:rPr>
              <w:t>Option2 (No). From our view, o</w:t>
            </w:r>
            <w:r w:rsidRPr="000E3333">
              <w:rPr>
                <w:color w:val="0070C0"/>
                <w:u w:val="single"/>
                <w:lang w:eastAsia="ko-KR"/>
              </w:rPr>
              <w:t>nly “single chain (shared HW)” shall be considered for CBM requirement</w:t>
            </w:r>
            <w:r>
              <w:rPr>
                <w:color w:val="0070C0"/>
                <w:u w:val="single"/>
                <w:lang w:eastAsia="ko-KR"/>
              </w:rPr>
              <w:t xml:space="preserve"> discussion</w:t>
            </w:r>
            <w:r w:rsidRPr="000E3333">
              <w:rPr>
                <w:color w:val="0070C0"/>
                <w:u w:val="single"/>
                <w:lang w:eastAsia="ko-KR"/>
              </w:rPr>
              <w:t xml:space="preserve">. Based on this, if the </w:t>
            </w:r>
            <w:r>
              <w:rPr>
                <w:color w:val="0070C0"/>
                <w:u w:val="single"/>
                <w:lang w:eastAsia="ko-KR"/>
              </w:rPr>
              <w:t>evaluated achievable</w:t>
            </w:r>
            <w:r w:rsidRPr="000E3333">
              <w:rPr>
                <w:color w:val="0070C0"/>
                <w:u w:val="single"/>
                <w:lang w:eastAsia="ko-KR"/>
              </w:rPr>
              <w:t xml:space="preserve"> performance is not acceptable</w:t>
            </w:r>
            <w:r>
              <w:rPr>
                <w:color w:val="0070C0"/>
                <w:u w:val="single"/>
                <w:lang w:eastAsia="ko-KR"/>
              </w:rPr>
              <w:t xml:space="preserve"> in the end</w:t>
            </w:r>
            <w:r w:rsidRPr="000E3333">
              <w:rPr>
                <w:color w:val="0070C0"/>
                <w:u w:val="single"/>
                <w:lang w:eastAsia="ko-KR"/>
              </w:rPr>
              <w:t xml:space="preserve">, it </w:t>
            </w:r>
            <w:r>
              <w:rPr>
                <w:color w:val="0070C0"/>
                <w:u w:val="single"/>
                <w:lang w:eastAsia="ko-KR"/>
              </w:rPr>
              <w:t>also mea</w:t>
            </w:r>
            <w:r w:rsidRPr="000E3333">
              <w:rPr>
                <w:color w:val="0070C0"/>
                <w:u w:val="single"/>
                <w:lang w:eastAsia="ko-KR"/>
              </w:rPr>
              <w:t>n</w:t>
            </w:r>
            <w:r>
              <w:rPr>
                <w:color w:val="0070C0"/>
                <w:u w:val="single"/>
                <w:lang w:eastAsia="ko-KR"/>
              </w:rPr>
              <w:t>s</w:t>
            </w:r>
            <w:r w:rsidRPr="000E3333">
              <w:rPr>
                <w:color w:val="0070C0"/>
                <w:u w:val="single"/>
                <w:lang w:eastAsia="ko-KR"/>
              </w:rPr>
              <w:t xml:space="preserve"> that CBM is not a </w:t>
            </w:r>
            <w:r>
              <w:rPr>
                <w:color w:val="0070C0"/>
                <w:u w:val="single"/>
                <w:lang w:eastAsia="ko-KR"/>
              </w:rPr>
              <w:t>feasible/</w:t>
            </w:r>
            <w:r w:rsidRPr="000E3333">
              <w:rPr>
                <w:rFonts w:eastAsia="SimSun"/>
                <w:color w:val="0070C0"/>
                <w:u w:val="single"/>
                <w:lang w:eastAsia="ko-KR"/>
              </w:rPr>
              <w:t>promising</w:t>
            </w:r>
            <w:r w:rsidRPr="000E3333">
              <w:rPr>
                <w:color w:val="0070C0"/>
                <w:u w:val="single"/>
                <w:lang w:eastAsia="ko-KR"/>
              </w:rPr>
              <w:t xml:space="preserve"> </w:t>
            </w:r>
            <w:r>
              <w:rPr>
                <w:color w:val="0070C0"/>
                <w:u w:val="single"/>
                <w:lang w:eastAsia="ko-KR"/>
              </w:rPr>
              <w:t xml:space="preserve">architecture </w:t>
            </w:r>
            <w:r w:rsidRPr="000E3333">
              <w:rPr>
                <w:color w:val="0070C0"/>
                <w:u w:val="single"/>
                <w:lang w:eastAsia="ko-KR"/>
              </w:rPr>
              <w:t xml:space="preserve">for </w:t>
            </w:r>
            <w:r>
              <w:rPr>
                <w:color w:val="0070C0"/>
                <w:u w:val="single"/>
                <w:lang w:eastAsia="ko-KR"/>
              </w:rPr>
              <w:t>the</w:t>
            </w:r>
            <w:r w:rsidRPr="000E3333">
              <w:rPr>
                <w:color w:val="0070C0"/>
                <w:u w:val="single"/>
                <w:lang w:eastAsia="ko-KR"/>
              </w:rPr>
              <w:t xml:space="preserve"> </w:t>
            </w:r>
            <w:proofErr w:type="gramStart"/>
            <w:r w:rsidRPr="000E3333">
              <w:rPr>
                <w:color w:val="0070C0"/>
                <w:u w:val="single"/>
                <w:lang w:eastAsia="ko-KR"/>
              </w:rPr>
              <w:t>particular band</w:t>
            </w:r>
            <w:proofErr w:type="gramEnd"/>
            <w:r w:rsidRPr="000E3333">
              <w:rPr>
                <w:color w:val="0070C0"/>
                <w:u w:val="single"/>
                <w:lang w:eastAsia="ko-KR"/>
              </w:rPr>
              <w:t xml:space="preserve"> combination.</w:t>
            </w:r>
            <w:r>
              <w:rPr>
                <w:color w:val="0070C0"/>
                <w:u w:val="single"/>
                <w:lang w:eastAsia="ko-KR"/>
              </w:rPr>
              <w:t xml:space="preserve"> Furthermore, operator can anyway raise demand on </w:t>
            </w:r>
            <w:proofErr w:type="gramStart"/>
            <w:r>
              <w:rPr>
                <w:color w:val="0070C0"/>
                <w:u w:val="single"/>
                <w:lang w:eastAsia="ko-KR"/>
              </w:rPr>
              <w:t>particular band</w:t>
            </w:r>
            <w:proofErr w:type="gramEnd"/>
            <w:r>
              <w:rPr>
                <w:color w:val="0070C0"/>
                <w:u w:val="single"/>
                <w:lang w:eastAsia="ko-KR"/>
              </w:rPr>
              <w:t xml:space="preserve"> combination based on IBM directly if need. </w:t>
            </w:r>
          </w:p>
        </w:tc>
      </w:tr>
      <w:tr w:rsidR="00BA3FA0" w14:paraId="02717BE4" w14:textId="77777777">
        <w:tc>
          <w:tcPr>
            <w:tcW w:w="1236" w:type="dxa"/>
          </w:tcPr>
          <w:p w14:paraId="08356541" w14:textId="77777777" w:rsidR="00BA3FA0" w:rsidRDefault="00F02279">
            <w:pPr>
              <w:spacing w:after="120"/>
              <w:rPr>
                <w:rFonts w:eastAsiaTheme="minorEastAsia"/>
                <w:color w:val="0070C0"/>
                <w:lang w:val="en-US" w:eastAsia="zh-CN"/>
              </w:rPr>
            </w:pPr>
            <w:proofErr w:type="spellStart"/>
            <w:r>
              <w:rPr>
                <w:rFonts w:eastAsiaTheme="minorEastAsia" w:hint="eastAsia"/>
                <w:color w:val="0070C0"/>
                <w:lang w:val="en-US" w:eastAsia="zh-CN"/>
              </w:rPr>
              <w:t>X</w:t>
            </w:r>
            <w:r>
              <w:rPr>
                <w:rFonts w:eastAsiaTheme="minorEastAsia"/>
                <w:color w:val="0070C0"/>
                <w:lang w:val="en-US" w:eastAsia="zh-CN"/>
              </w:rPr>
              <w:t>iami</w:t>
            </w:r>
            <w:proofErr w:type="spellEnd"/>
          </w:p>
        </w:tc>
        <w:tc>
          <w:tcPr>
            <w:tcW w:w="8395" w:type="dxa"/>
          </w:tcPr>
          <w:p w14:paraId="037A35E0" w14:textId="77777777" w:rsidR="00BA3FA0" w:rsidRPr="000E3333" w:rsidRDefault="00F02279">
            <w:pPr>
              <w:spacing w:after="120"/>
              <w:rPr>
                <w:rFonts w:eastAsiaTheme="minorEastAsia"/>
                <w:color w:val="0070C0"/>
                <w:u w:val="single"/>
                <w:lang w:eastAsia="zh-CN"/>
              </w:rPr>
            </w:pPr>
            <w:r>
              <w:rPr>
                <w:rFonts w:eastAsiaTheme="minorEastAsia" w:hint="eastAsia"/>
                <w:color w:val="0070C0"/>
                <w:u w:val="single"/>
                <w:lang w:eastAsia="zh-CN"/>
              </w:rPr>
              <w:t>Opti</w:t>
            </w:r>
            <w:r>
              <w:rPr>
                <w:rFonts w:eastAsiaTheme="minorEastAsia"/>
                <w:color w:val="0070C0"/>
                <w:u w:val="single"/>
                <w:lang w:eastAsia="zh-CN"/>
              </w:rPr>
              <w:t>on 2, the inter-band CA within the same frequency group with CBM can be defined different requirements based on UE implementation. The requirements for single chain follow the framework of intra-band CA. The requirements for multi-chain follow the framework of inter-band CA with IBM.</w:t>
            </w:r>
          </w:p>
        </w:tc>
      </w:tr>
      <w:tr w:rsidR="00BA3FA0" w14:paraId="66FF94E4" w14:textId="77777777">
        <w:tc>
          <w:tcPr>
            <w:tcW w:w="1236" w:type="dxa"/>
          </w:tcPr>
          <w:p w14:paraId="56AA7F11"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5D99394" w14:textId="77777777" w:rsidR="00BA3FA0" w:rsidRDefault="00F02279">
            <w:pPr>
              <w:spacing w:after="120"/>
              <w:rPr>
                <w:rFonts w:eastAsiaTheme="minorEastAsia"/>
                <w:color w:val="0070C0"/>
                <w:u w:val="single"/>
                <w:lang w:eastAsia="zh-CN"/>
              </w:rPr>
            </w:pPr>
            <w:r>
              <w:rPr>
                <w:rFonts w:eastAsiaTheme="minorEastAsia"/>
                <w:color w:val="0070C0"/>
                <w:u w:val="single"/>
                <w:lang w:eastAsia="zh-CN"/>
              </w:rPr>
              <w:t>Option 1 is preferred, i.e. only one requirement for CBM and whether single chain or multi-chain should be UE implementation choice.</w:t>
            </w:r>
          </w:p>
        </w:tc>
      </w:tr>
      <w:tr w:rsidR="00BA3FA0" w14:paraId="6AA8943D" w14:textId="77777777">
        <w:tc>
          <w:tcPr>
            <w:tcW w:w="1236" w:type="dxa"/>
          </w:tcPr>
          <w:p w14:paraId="75FFDFE4" w14:textId="77777777" w:rsidR="00BA3FA0" w:rsidRPr="000E3333" w:rsidRDefault="00F02279">
            <w:pPr>
              <w:spacing w:after="120"/>
              <w:rPr>
                <w:color w:val="0070C0"/>
                <w:lang w:eastAsia="zh-CN"/>
              </w:rPr>
            </w:pPr>
            <w:r>
              <w:rPr>
                <w:rFonts w:eastAsiaTheme="minorEastAsia"/>
                <w:color w:val="0070C0"/>
                <w:lang w:eastAsia="zh-CN"/>
              </w:rPr>
              <w:t>Sony</w:t>
            </w:r>
          </w:p>
        </w:tc>
        <w:tc>
          <w:tcPr>
            <w:tcW w:w="8395" w:type="dxa"/>
          </w:tcPr>
          <w:p w14:paraId="743D31B3" w14:textId="77777777" w:rsidR="00BA3FA0" w:rsidRDefault="00F02279">
            <w:pPr>
              <w:spacing w:after="120"/>
              <w:rPr>
                <w:rFonts w:eastAsiaTheme="minorEastAsia"/>
                <w:color w:val="0070C0"/>
                <w:u w:val="single"/>
                <w:lang w:eastAsia="zh-CN"/>
              </w:rPr>
            </w:pPr>
            <w:r>
              <w:rPr>
                <w:rFonts w:eastAsiaTheme="minorEastAsia"/>
                <w:color w:val="0070C0"/>
                <w:lang w:eastAsia="zh-CN"/>
              </w:rPr>
              <w:t xml:space="preserve">Yes. The important thing is that the requirement should be agonistic to hardware implementations, and a set of unified requirements is preferred.  </w:t>
            </w:r>
          </w:p>
        </w:tc>
      </w:tr>
      <w:tr w:rsidR="00BA3FA0" w14:paraId="5BDBBE33" w14:textId="77777777">
        <w:tc>
          <w:tcPr>
            <w:tcW w:w="1236" w:type="dxa"/>
          </w:tcPr>
          <w:p w14:paraId="604BDDDF"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598B9B90" w14:textId="77777777" w:rsidR="00BA3FA0" w:rsidRDefault="00F02279">
            <w:pPr>
              <w:spacing w:after="120"/>
              <w:rPr>
                <w:rFonts w:eastAsiaTheme="minorEastAsia"/>
                <w:color w:val="0070C0"/>
                <w:lang w:eastAsia="zh-CN"/>
              </w:rPr>
            </w:pPr>
            <w:r>
              <w:rPr>
                <w:rFonts w:eastAsiaTheme="minorEastAsia"/>
                <w:color w:val="0070C0"/>
                <w:lang w:eastAsia="zh-CN"/>
              </w:rPr>
              <w:t>Option 1.</w:t>
            </w:r>
          </w:p>
        </w:tc>
      </w:tr>
      <w:tr w:rsidR="00BA3FA0" w14:paraId="368FC834" w14:textId="77777777">
        <w:tc>
          <w:tcPr>
            <w:tcW w:w="1236" w:type="dxa"/>
          </w:tcPr>
          <w:p w14:paraId="181C9108"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1AF4A5F7" w14:textId="77777777" w:rsidR="00BA3FA0" w:rsidRDefault="00F02279">
            <w:pPr>
              <w:spacing w:after="120"/>
              <w:rPr>
                <w:rFonts w:eastAsiaTheme="minorEastAsia"/>
                <w:color w:val="0070C0"/>
                <w:lang w:eastAsia="zh-CN"/>
              </w:rPr>
            </w:pPr>
            <w:r>
              <w:rPr>
                <w:rFonts w:eastAsia="Malgun Gothic"/>
                <w:color w:val="0070C0"/>
                <w:lang w:eastAsia="ko-KR"/>
              </w:rPr>
              <w:t xml:space="preserve">Preference is </w:t>
            </w:r>
            <w:r>
              <w:rPr>
                <w:rFonts w:eastAsia="Malgun Gothic"/>
                <w:color w:val="0070C0"/>
                <w:lang w:val="en-US" w:eastAsia="ko-KR"/>
              </w:rPr>
              <w:t xml:space="preserve">Option 2. In general, the existing requirements for inter-band CA and intra-band CA were specified with assumption of different structure for RF chain. Same principle needs to apply for inter-band CA within the same frequency group with CBM. </w:t>
            </w:r>
          </w:p>
        </w:tc>
      </w:tr>
      <w:tr w:rsidR="00BA3FA0" w14:paraId="425DB337" w14:textId="77777777">
        <w:tc>
          <w:tcPr>
            <w:tcW w:w="1236" w:type="dxa"/>
          </w:tcPr>
          <w:p w14:paraId="450033B4" w14:textId="77777777" w:rsidR="00BA3FA0" w:rsidRDefault="00F02279">
            <w:pPr>
              <w:spacing w:after="120"/>
              <w:rPr>
                <w:color w:val="0070C0"/>
                <w:lang w:val="en-US" w:eastAsia="zh-CN"/>
              </w:rPr>
            </w:pPr>
            <w:r>
              <w:rPr>
                <w:rFonts w:hint="eastAsia"/>
                <w:color w:val="0070C0"/>
                <w:lang w:val="en-US" w:eastAsia="zh-CN"/>
              </w:rPr>
              <w:t>ZTE</w:t>
            </w:r>
          </w:p>
        </w:tc>
        <w:tc>
          <w:tcPr>
            <w:tcW w:w="8395" w:type="dxa"/>
          </w:tcPr>
          <w:p w14:paraId="33CC5ECD" w14:textId="77777777" w:rsidR="00BA3FA0" w:rsidRDefault="00F02279">
            <w:pPr>
              <w:spacing w:after="120"/>
              <w:rPr>
                <w:rFonts w:eastAsia="Malgun Gothic"/>
                <w:color w:val="0070C0"/>
                <w:lang w:eastAsia="ko-KR"/>
              </w:rPr>
            </w:pPr>
            <w:r>
              <w:rPr>
                <w:rFonts w:eastAsiaTheme="minorEastAsia" w:hint="eastAsia"/>
                <w:color w:val="0070C0"/>
                <w:lang w:val="en-US" w:eastAsia="zh-CN"/>
              </w:rPr>
              <w:t xml:space="preserve"> Are we going to define one sets of requirements for both single chain and multi-chain?</w:t>
            </w:r>
          </w:p>
        </w:tc>
      </w:tr>
      <w:tr w:rsidR="00F02279" w14:paraId="23AB0760" w14:textId="77777777">
        <w:tc>
          <w:tcPr>
            <w:tcW w:w="1236" w:type="dxa"/>
          </w:tcPr>
          <w:p w14:paraId="1FB12F88" w14:textId="77777777" w:rsidR="00F02279" w:rsidRDefault="00F02279" w:rsidP="00F02279">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6B79331E" w14:textId="77777777" w:rsidR="00F02279" w:rsidRDefault="00F02279" w:rsidP="00F02279">
            <w:pPr>
              <w:spacing w:after="120"/>
              <w:rPr>
                <w:rFonts w:eastAsiaTheme="minorEastAsia"/>
                <w:color w:val="0070C0"/>
                <w:lang w:val="en-US" w:eastAsia="zh-CN"/>
              </w:rPr>
            </w:pPr>
            <w:r>
              <w:rPr>
                <w:rFonts w:eastAsiaTheme="minorEastAsia"/>
                <w:color w:val="0070C0"/>
                <w:lang w:eastAsia="zh-CN"/>
              </w:rPr>
              <w:t xml:space="preserve">We prefer option 1, but we need to configure it clearly that ‘jointly consider’ means both architecture need to be considered for its standard completeness, e.g. </w:t>
            </w:r>
            <w:r w:rsidRPr="005D4DF4">
              <w:rPr>
                <w:rFonts w:eastAsiaTheme="minorEastAsia"/>
                <w:color w:val="0070C0"/>
                <w:lang w:eastAsia="zh-CN"/>
              </w:rPr>
              <w:t>single chain</w:t>
            </w:r>
            <w:r>
              <w:rPr>
                <w:rFonts w:eastAsiaTheme="minorEastAsia"/>
                <w:color w:val="0070C0"/>
                <w:lang w:eastAsia="zh-CN"/>
              </w:rPr>
              <w:t xml:space="preserve"> for the same frequency group need to consider separation class UE capability.</w:t>
            </w:r>
          </w:p>
        </w:tc>
      </w:tr>
      <w:tr w:rsidR="00AA72AA" w14:paraId="1CC7FDB5" w14:textId="77777777">
        <w:tc>
          <w:tcPr>
            <w:tcW w:w="1236" w:type="dxa"/>
          </w:tcPr>
          <w:p w14:paraId="7346C2EA"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CB0916D" w14:textId="77777777" w:rsidR="00AA72AA" w:rsidRDefault="00AA72AA" w:rsidP="00AA72AA">
            <w:pPr>
              <w:spacing w:after="120"/>
              <w:rPr>
                <w:rFonts w:eastAsiaTheme="minorEastAsia"/>
                <w:color w:val="0070C0"/>
                <w:lang w:eastAsia="zh-CN"/>
              </w:rPr>
            </w:pPr>
            <w:r>
              <w:rPr>
                <w:rFonts w:eastAsiaTheme="minorEastAsia" w:hint="eastAsia"/>
                <w:color w:val="0070C0"/>
                <w:u w:val="single"/>
                <w:lang w:eastAsia="zh-CN"/>
              </w:rPr>
              <w:t>S</w:t>
            </w:r>
            <w:r>
              <w:rPr>
                <w:rFonts w:eastAsiaTheme="minorEastAsia"/>
                <w:color w:val="0070C0"/>
                <w:u w:val="single"/>
                <w:lang w:eastAsia="zh-CN"/>
              </w:rPr>
              <w:t>upport Option 1 (</w:t>
            </w:r>
            <w:r>
              <w:rPr>
                <w:rFonts w:eastAsiaTheme="minorEastAsia"/>
                <w:color w:val="0070C0"/>
                <w:lang w:val="en-US" w:eastAsia="zh-CN"/>
              </w:rPr>
              <w:t>Yes, ‘jointly consider both’), agree with OPPO’s comment that it is up to UE implementation choice.</w:t>
            </w:r>
          </w:p>
        </w:tc>
      </w:tr>
      <w:tr w:rsidR="00A23F77" w14:paraId="0C01F884" w14:textId="77777777">
        <w:tc>
          <w:tcPr>
            <w:tcW w:w="1236" w:type="dxa"/>
          </w:tcPr>
          <w:p w14:paraId="64860B04" w14:textId="41C6E7B6" w:rsidR="00A23F77" w:rsidRDefault="00A23F77" w:rsidP="000E3333">
            <w:pPr>
              <w:tabs>
                <w:tab w:val="left" w:pos="460"/>
              </w:tabs>
              <w:spacing w:after="120"/>
              <w:rPr>
                <w:rFonts w:eastAsiaTheme="minorEastAsia"/>
                <w:color w:val="0070C0"/>
                <w:lang w:val="en-US" w:eastAsia="zh-CN"/>
              </w:rPr>
            </w:pPr>
            <w:r>
              <w:rPr>
                <w:color w:val="0070C0"/>
                <w:lang w:val="en-US" w:eastAsia="zh-CN"/>
              </w:rPr>
              <w:t>Verizon</w:t>
            </w:r>
          </w:p>
        </w:tc>
        <w:tc>
          <w:tcPr>
            <w:tcW w:w="8395" w:type="dxa"/>
          </w:tcPr>
          <w:p w14:paraId="0561979C" w14:textId="06B41261" w:rsidR="00A23F77" w:rsidRDefault="00A23F77" w:rsidP="00A23F77">
            <w:pPr>
              <w:spacing w:after="120"/>
              <w:rPr>
                <w:rFonts w:eastAsiaTheme="minorEastAsia"/>
                <w:color w:val="0070C0"/>
                <w:u w:val="single"/>
                <w:lang w:eastAsia="zh-CN"/>
              </w:rPr>
            </w:pPr>
            <w:r>
              <w:rPr>
                <w:rFonts w:eastAsiaTheme="minorEastAsia"/>
                <w:color w:val="0070C0"/>
                <w:lang w:val="en-US" w:eastAsia="zh-CN"/>
              </w:rPr>
              <w:t>Option 1</w:t>
            </w:r>
          </w:p>
        </w:tc>
      </w:tr>
      <w:tr w:rsidR="000E3154" w14:paraId="12382641" w14:textId="77777777">
        <w:tc>
          <w:tcPr>
            <w:tcW w:w="1236" w:type="dxa"/>
          </w:tcPr>
          <w:p w14:paraId="02F14A1A" w14:textId="1310657A" w:rsidR="000E3154" w:rsidRDefault="000E3154" w:rsidP="000E3154">
            <w:pPr>
              <w:tabs>
                <w:tab w:val="left" w:pos="460"/>
              </w:tabs>
              <w:spacing w:after="120"/>
              <w:rPr>
                <w:color w:val="0070C0"/>
                <w:lang w:val="en-US" w:eastAsia="zh-CN"/>
              </w:rPr>
            </w:pPr>
            <w:r>
              <w:rPr>
                <w:rFonts w:hint="eastAsia"/>
                <w:color w:val="0070C0"/>
                <w:lang w:val="en-US" w:eastAsia="ja-JP"/>
              </w:rPr>
              <w:t>D</w:t>
            </w:r>
            <w:r>
              <w:rPr>
                <w:color w:val="0070C0"/>
                <w:lang w:val="en-US" w:eastAsia="ja-JP"/>
              </w:rPr>
              <w:t>OCOMO</w:t>
            </w:r>
          </w:p>
        </w:tc>
        <w:tc>
          <w:tcPr>
            <w:tcW w:w="8395" w:type="dxa"/>
          </w:tcPr>
          <w:p w14:paraId="7711B8A2" w14:textId="77777777" w:rsidR="000E3154" w:rsidRPr="00E534E3" w:rsidRDefault="000E3154" w:rsidP="000E3154">
            <w:pPr>
              <w:spacing w:after="120"/>
              <w:rPr>
                <w:rFonts w:eastAsiaTheme="minorEastAsia"/>
                <w:color w:val="0070C0"/>
                <w:lang w:val="en-US" w:eastAsia="zh-CN"/>
              </w:rPr>
            </w:pPr>
            <w:r>
              <w:rPr>
                <w:rFonts w:eastAsiaTheme="minorEastAsia"/>
                <w:color w:val="0070C0"/>
                <w:lang w:val="en-US" w:eastAsia="zh-CN"/>
              </w:rPr>
              <w:t xml:space="preserve">As described in </w:t>
            </w:r>
            <w:r w:rsidRPr="00E534E3">
              <w:rPr>
                <w:rFonts w:eastAsiaTheme="minorEastAsia"/>
                <w:color w:val="0070C0"/>
                <w:lang w:val="en-US" w:eastAsia="zh-CN"/>
              </w:rPr>
              <w:t>Issue 3-2, we don't understand the advantages of supporting CBM UE in NW for different frequency group.</w:t>
            </w:r>
          </w:p>
          <w:p w14:paraId="7DB48AA7" w14:textId="7DE50B58" w:rsidR="000E3154" w:rsidRDefault="000E3154" w:rsidP="000E3154">
            <w:pPr>
              <w:spacing w:after="120"/>
              <w:rPr>
                <w:rFonts w:eastAsiaTheme="minorEastAsia"/>
                <w:color w:val="0070C0"/>
                <w:lang w:val="en-US" w:eastAsia="zh-CN"/>
              </w:rPr>
            </w:pPr>
            <w:r w:rsidRPr="00E534E3">
              <w:rPr>
                <w:rFonts w:eastAsiaTheme="minorEastAsia"/>
                <w:color w:val="0070C0"/>
                <w:lang w:val="en-US" w:eastAsia="zh-CN"/>
              </w:rPr>
              <w:t>When RAN4 jointly consider both single chain and multi-chain, we cannot see the demand currently if relaxation values are large and the allowed PSD is small.</w:t>
            </w:r>
          </w:p>
        </w:tc>
      </w:tr>
      <w:tr w:rsidR="0054105C" w14:paraId="416C568F" w14:textId="77777777">
        <w:tc>
          <w:tcPr>
            <w:tcW w:w="1236" w:type="dxa"/>
          </w:tcPr>
          <w:p w14:paraId="1EA9CD2E" w14:textId="4DC465D1" w:rsidR="0054105C" w:rsidRDefault="0054105C" w:rsidP="000E3154">
            <w:pPr>
              <w:tabs>
                <w:tab w:val="left" w:pos="460"/>
              </w:tabs>
              <w:spacing w:after="120"/>
              <w:rPr>
                <w:color w:val="0070C0"/>
                <w:lang w:val="en-US" w:eastAsia="ja-JP"/>
              </w:rPr>
            </w:pPr>
            <w:r>
              <w:rPr>
                <w:color w:val="0070C0"/>
                <w:lang w:val="en-US" w:eastAsia="ja-JP"/>
              </w:rPr>
              <w:t>Apple</w:t>
            </w:r>
          </w:p>
        </w:tc>
        <w:tc>
          <w:tcPr>
            <w:tcW w:w="8395" w:type="dxa"/>
          </w:tcPr>
          <w:p w14:paraId="73313287" w14:textId="1146DB6A" w:rsidR="0054105C" w:rsidRDefault="0054105C" w:rsidP="000E3154">
            <w:pPr>
              <w:spacing w:after="120"/>
              <w:rPr>
                <w:rFonts w:eastAsiaTheme="minorEastAsia"/>
                <w:color w:val="0070C0"/>
                <w:lang w:val="en-US" w:eastAsia="zh-CN"/>
              </w:rPr>
            </w:pPr>
            <w:r>
              <w:rPr>
                <w:rFonts w:eastAsiaTheme="minorEastAsia"/>
                <w:color w:val="0070C0"/>
                <w:lang w:val="en-US" w:eastAsia="zh-CN"/>
              </w:rPr>
              <w:t xml:space="preserve">We don’t see the feasibility or performance improvement when using multi-chain for CBM. However, we do agree that RAN4 requirements should </w:t>
            </w:r>
            <w:proofErr w:type="gramStart"/>
            <w:r>
              <w:rPr>
                <w:rFonts w:eastAsiaTheme="minorEastAsia"/>
                <w:color w:val="0070C0"/>
                <w:lang w:val="en-US" w:eastAsia="zh-CN"/>
              </w:rPr>
              <w:t>take into account</w:t>
            </w:r>
            <w:proofErr w:type="gramEnd"/>
            <w:r>
              <w:rPr>
                <w:rFonts w:eastAsiaTheme="minorEastAsia"/>
                <w:color w:val="0070C0"/>
                <w:lang w:val="en-US" w:eastAsia="zh-CN"/>
              </w:rPr>
              <w:t xml:space="preserve"> the possible implementations. Thus, we support Option 1</w:t>
            </w:r>
          </w:p>
        </w:tc>
      </w:tr>
      <w:tr w:rsidR="005323DF" w14:paraId="755BF8C1" w14:textId="77777777">
        <w:tc>
          <w:tcPr>
            <w:tcW w:w="1236" w:type="dxa"/>
          </w:tcPr>
          <w:p w14:paraId="503F3FF1" w14:textId="72870FEA" w:rsidR="005323DF" w:rsidRDefault="005323DF" w:rsidP="005323DF">
            <w:pPr>
              <w:tabs>
                <w:tab w:val="left" w:pos="460"/>
              </w:tabs>
              <w:spacing w:after="120"/>
              <w:rPr>
                <w:color w:val="0070C0"/>
                <w:lang w:val="en-US" w:eastAsia="ja-JP"/>
              </w:rPr>
            </w:pPr>
            <w:r>
              <w:rPr>
                <w:color w:val="0070C0"/>
                <w:lang w:val="en-US" w:eastAsia="ja-JP"/>
              </w:rPr>
              <w:lastRenderedPageBreak/>
              <w:t xml:space="preserve">Nokia </w:t>
            </w:r>
          </w:p>
        </w:tc>
        <w:tc>
          <w:tcPr>
            <w:tcW w:w="8395" w:type="dxa"/>
          </w:tcPr>
          <w:p w14:paraId="2584DE96" w14:textId="427A7992" w:rsidR="005323DF" w:rsidRDefault="005323DF" w:rsidP="005323DF">
            <w:pPr>
              <w:spacing w:after="120"/>
              <w:rPr>
                <w:rFonts w:eastAsiaTheme="minorEastAsia"/>
                <w:color w:val="0070C0"/>
                <w:lang w:val="en-US" w:eastAsia="zh-CN"/>
              </w:rPr>
            </w:pPr>
            <w:r>
              <w:rPr>
                <w:rFonts w:eastAsiaTheme="minorEastAsia"/>
                <w:color w:val="0070C0"/>
                <w:lang w:val="en-US" w:eastAsia="zh-CN"/>
              </w:rPr>
              <w:t xml:space="preserve">To us it seems that comments here are based on chosen architecture the company has. In our view it is fair to consider both architecture option when defining the </w:t>
            </w:r>
            <w:proofErr w:type="spellStart"/>
            <w:r>
              <w:rPr>
                <w:rFonts w:eastAsiaTheme="minorEastAsia"/>
                <w:color w:val="0070C0"/>
                <w:lang w:val="en-US" w:eastAsia="zh-CN"/>
              </w:rPr>
              <w:t>requriements</w:t>
            </w:r>
            <w:proofErr w:type="spellEnd"/>
            <w:r>
              <w:rPr>
                <w:rFonts w:eastAsiaTheme="minorEastAsia"/>
                <w:color w:val="0070C0"/>
                <w:lang w:val="en-US" w:eastAsia="zh-CN"/>
              </w:rPr>
              <w:t>. Besides this would-be never-ending discussion otherwise.</w:t>
            </w:r>
          </w:p>
        </w:tc>
      </w:tr>
      <w:tr w:rsidR="00BA7F80" w14:paraId="3B63736B" w14:textId="77777777">
        <w:tc>
          <w:tcPr>
            <w:tcW w:w="1236" w:type="dxa"/>
          </w:tcPr>
          <w:p w14:paraId="64233120" w14:textId="3FCD73DE" w:rsidR="00BA7F80" w:rsidRDefault="00BA7F80" w:rsidP="00BA7F80">
            <w:pPr>
              <w:tabs>
                <w:tab w:val="left" w:pos="460"/>
              </w:tabs>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7E2EBDB" w14:textId="77777777" w:rsidR="00BA7F80" w:rsidRDefault="00BA7F80" w:rsidP="00BA7F80">
            <w:pPr>
              <w:spacing w:after="120"/>
              <w:rPr>
                <w:rFonts w:eastAsiaTheme="minorEastAsia"/>
                <w:color w:val="0070C0"/>
                <w:lang w:val="en-US" w:eastAsia="zh-CN"/>
              </w:rPr>
            </w:pPr>
            <w:r>
              <w:rPr>
                <w:rFonts w:eastAsiaTheme="minorEastAsia"/>
                <w:color w:val="0070C0"/>
                <w:lang w:val="en-US" w:eastAsia="zh-CN"/>
              </w:rPr>
              <w:t>Slightly prefer option 1, It is obvious that either single-chain or multi-chain cannot be simply chosen as reference architecture for CBM, but we still have some concerns about the multi-chain architecture being used for CBM within same frequency group.  In our understanding, the multi-chain UE may support three types of behavior:</w:t>
            </w:r>
          </w:p>
          <w:p w14:paraId="677F1316" w14:textId="77777777" w:rsidR="00BA7F80" w:rsidRDefault="00BA7F80" w:rsidP="00BA7F80">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IBM</w:t>
            </w:r>
          </w:p>
          <w:p w14:paraId="110C2DBA" w14:textId="77777777" w:rsidR="00BA7F80" w:rsidRDefault="00BA7F80" w:rsidP="00BA7F80">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CBM</w:t>
            </w:r>
            <w:r w:rsidRPr="001D7DE5">
              <w:rPr>
                <w:rFonts w:eastAsiaTheme="minorEastAsia"/>
                <w:color w:val="0070C0"/>
                <w:lang w:val="en-US" w:eastAsia="zh-CN"/>
              </w:rPr>
              <w:t xml:space="preserve"> </w:t>
            </w:r>
            <w:r>
              <w:rPr>
                <w:rFonts w:eastAsiaTheme="minorEastAsia"/>
                <w:color w:val="0070C0"/>
                <w:lang w:val="en-US" w:eastAsia="zh-CN"/>
              </w:rPr>
              <w:t>by activating only one of the RF chains</w:t>
            </w:r>
          </w:p>
          <w:p w14:paraId="1B430047" w14:textId="77777777" w:rsidR="00BA7F80" w:rsidRDefault="00BA7F80" w:rsidP="00BA7F80">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 xml:space="preserve">CBM by activating </w:t>
            </w:r>
            <w:proofErr w:type="gramStart"/>
            <w:r>
              <w:rPr>
                <w:rFonts w:eastAsiaTheme="minorEastAsia"/>
                <w:color w:val="0070C0"/>
                <w:lang w:val="en-US" w:eastAsia="zh-CN"/>
              </w:rPr>
              <w:t>both of the RF</w:t>
            </w:r>
            <w:proofErr w:type="gramEnd"/>
            <w:r>
              <w:rPr>
                <w:rFonts w:eastAsiaTheme="minorEastAsia"/>
                <w:color w:val="0070C0"/>
                <w:lang w:val="en-US" w:eastAsia="zh-CN"/>
              </w:rPr>
              <w:t xml:space="preserve"> chains but one of them behave like “blind”</w:t>
            </w:r>
          </w:p>
          <w:p w14:paraId="3520838C" w14:textId="746E771C" w:rsidR="00BA7F80" w:rsidRDefault="00BA7F80" w:rsidP="00BA7F80">
            <w:pPr>
              <w:spacing w:after="120"/>
              <w:rPr>
                <w:rFonts w:eastAsiaTheme="minorEastAsia"/>
                <w:color w:val="0070C0"/>
                <w:lang w:val="en-US" w:eastAsia="zh-CN"/>
              </w:rPr>
            </w:pPr>
            <w:r>
              <w:rPr>
                <w:rFonts w:eastAsiaTheme="minorEastAsia"/>
                <w:color w:val="0070C0"/>
                <w:lang w:val="en-US" w:eastAsia="zh-CN"/>
              </w:rPr>
              <w:t xml:space="preserve">For same frequency group, the multi-chain seems to </w:t>
            </w:r>
            <w:proofErr w:type="gramStart"/>
            <w:r>
              <w:rPr>
                <w:rFonts w:eastAsiaTheme="minorEastAsia"/>
                <w:color w:val="0070C0"/>
                <w:lang w:val="en-US" w:eastAsia="zh-CN"/>
              </w:rPr>
              <w:t>has</w:t>
            </w:r>
            <w:proofErr w:type="gramEnd"/>
            <w:r>
              <w:rPr>
                <w:rFonts w:eastAsiaTheme="minorEastAsia"/>
                <w:color w:val="0070C0"/>
                <w:lang w:val="en-US" w:eastAsia="zh-CN"/>
              </w:rPr>
              <w:t xml:space="preserve"> no obvious advantage over single-chain, but it will increase the complexity and consumption. In addition, the multi-chain UE may also can perform CBM by activating one of the RF chains which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single chain behavior in this case.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the same frequency group can choose single-chain as reference architecture while the multi-chain is used to make CBM between different frequency group feasible.  </w:t>
            </w:r>
          </w:p>
        </w:tc>
      </w:tr>
    </w:tbl>
    <w:p w14:paraId="3F5CCD04" w14:textId="77777777" w:rsidR="00BA3FA0" w:rsidRDefault="00BA3FA0">
      <w:pPr>
        <w:rPr>
          <w:color w:val="0070C0"/>
          <w:lang w:val="en-US" w:eastAsia="zh-CN"/>
        </w:rPr>
      </w:pPr>
    </w:p>
    <w:p w14:paraId="6631D822" w14:textId="77777777" w:rsidR="00BA3FA0" w:rsidRDefault="00F02279">
      <w:pPr>
        <w:pStyle w:val="Heading3"/>
        <w:rPr>
          <w:sz w:val="24"/>
          <w:szCs w:val="16"/>
        </w:rPr>
      </w:pPr>
      <w:proofErr w:type="spellStart"/>
      <w:r>
        <w:rPr>
          <w:sz w:val="24"/>
          <w:szCs w:val="16"/>
        </w:rPr>
        <w:t>Sub-topic</w:t>
      </w:r>
      <w:proofErr w:type="spellEnd"/>
      <w:r>
        <w:rPr>
          <w:sz w:val="24"/>
          <w:szCs w:val="16"/>
        </w:rPr>
        <w:t xml:space="preserve"> 1-4: </w:t>
      </w:r>
      <w:proofErr w:type="spellStart"/>
      <w:r w:rsidRPr="00FE1FD5">
        <w:rPr>
          <w:rFonts w:cs="Arial"/>
          <w:bCs/>
          <w:sz w:val="24"/>
          <w:szCs w:val="16"/>
          <w:lang w:val="en-US" w:eastAsia="zh-TW"/>
        </w:rPr>
        <w:t>Fs_inter_CBM</w:t>
      </w:r>
      <w:proofErr w:type="spellEnd"/>
    </w:p>
    <w:p w14:paraId="213D8DB5" w14:textId="77777777" w:rsidR="00BA3FA0" w:rsidRDefault="00F02279">
      <w:pPr>
        <w:rPr>
          <w:iCs/>
          <w:color w:val="0070C0"/>
          <w:lang w:val="en-US" w:eastAsia="zh-CN"/>
        </w:rPr>
      </w:pPr>
      <w:r>
        <w:rPr>
          <w:iCs/>
          <w:color w:val="0070C0"/>
          <w:lang w:val="en-US" w:eastAsia="zh-CN"/>
        </w:rPr>
        <w:t xml:space="preserve">RAN4 has discussed the necessity of </w:t>
      </w:r>
      <w:proofErr w:type="spellStart"/>
      <w:r>
        <w:rPr>
          <w:iCs/>
          <w:color w:val="0070C0"/>
          <w:lang w:val="en-US" w:eastAsia="zh-CN"/>
        </w:rPr>
        <w:t>Fs_inter_CBM</w:t>
      </w:r>
      <w:proofErr w:type="spellEnd"/>
      <w:r>
        <w:rPr>
          <w:iCs/>
          <w:color w:val="0070C0"/>
          <w:lang w:val="en-US" w:eastAsia="zh-CN"/>
        </w:rPr>
        <w:t xml:space="preserve"> several meeting. It would be time to conclude this discussion and move forward. This topic can be discussed independently from </w:t>
      </w:r>
      <w:r>
        <w:rPr>
          <w:i/>
          <w:color w:val="0070C0"/>
          <w:lang w:val="en-US" w:eastAsia="zh-CN"/>
        </w:rPr>
        <w:t xml:space="preserve">1-3: CBM UE architecture </w:t>
      </w:r>
      <w:r>
        <w:rPr>
          <w:iCs/>
          <w:color w:val="0070C0"/>
          <w:lang w:val="en-US" w:eastAsia="zh-CN"/>
        </w:rPr>
        <w:t>as</w:t>
      </w:r>
      <w:r>
        <w:t xml:space="preserve"> </w:t>
      </w:r>
      <w:r>
        <w:rPr>
          <w:iCs/>
          <w:color w:val="0070C0"/>
          <w:lang w:val="en-US" w:eastAsia="zh-CN"/>
        </w:rPr>
        <w:t>single chain (shared HW) will be supported by the specifications in any case.</w:t>
      </w:r>
    </w:p>
    <w:p w14:paraId="51722E2C" w14:textId="77777777" w:rsidR="00BA3FA0" w:rsidRDefault="00F02279">
      <w:pPr>
        <w:rPr>
          <w:b/>
          <w:color w:val="0070C0"/>
          <w:u w:val="single"/>
          <w:lang w:eastAsia="ko-KR"/>
        </w:rPr>
      </w:pPr>
      <w:r>
        <w:rPr>
          <w:b/>
          <w:color w:val="0070C0"/>
          <w:u w:val="single"/>
          <w:lang w:eastAsia="ko-KR"/>
        </w:rPr>
        <w:t xml:space="preserve">Issue 1-4: </w:t>
      </w:r>
      <w:proofErr w:type="spellStart"/>
      <w:r>
        <w:rPr>
          <w:b/>
          <w:color w:val="0070C0"/>
          <w:u w:val="single"/>
          <w:lang w:eastAsia="ko-KR"/>
        </w:rPr>
        <w:t>Fs_inter_CBM</w:t>
      </w:r>
      <w:proofErr w:type="spellEnd"/>
      <w:r>
        <w:rPr>
          <w:b/>
          <w:color w:val="0070C0"/>
          <w:u w:val="single"/>
          <w:lang w:eastAsia="ko-KR"/>
        </w:rPr>
        <w:t xml:space="preserve"> capability is necessary to allow low cost UE support inter-band DL CA with CBM and keep the flexibility of UE implementation and network deployment.</w:t>
      </w:r>
    </w:p>
    <w:p w14:paraId="24622A86"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0616A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5A07C9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8D92205"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FB003E"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4452FF9"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505ADC7F" w14:textId="77777777">
        <w:tc>
          <w:tcPr>
            <w:tcW w:w="1236" w:type="dxa"/>
          </w:tcPr>
          <w:p w14:paraId="1D4E6190"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019FC3"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516DDA73" w14:textId="77777777">
        <w:tc>
          <w:tcPr>
            <w:tcW w:w="1236" w:type="dxa"/>
          </w:tcPr>
          <w:p w14:paraId="48C9DA1D"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C16C8C" w14:textId="77777777" w:rsidR="00BA3FA0" w:rsidRDefault="00BA3FA0">
            <w:pPr>
              <w:spacing w:after="120"/>
              <w:rPr>
                <w:rFonts w:eastAsiaTheme="minorEastAsia"/>
                <w:color w:val="0070C0"/>
                <w:lang w:val="en-US" w:eastAsia="zh-CN"/>
              </w:rPr>
            </w:pPr>
          </w:p>
        </w:tc>
      </w:tr>
      <w:tr w:rsidR="00BA3FA0" w14:paraId="0DEBF90B" w14:textId="77777777">
        <w:tc>
          <w:tcPr>
            <w:tcW w:w="1236" w:type="dxa"/>
          </w:tcPr>
          <w:p w14:paraId="7E625254"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CFD6E95"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Option 2. No. Further discussion is required: </w:t>
            </w:r>
          </w:p>
          <w:p w14:paraId="41880C97" w14:textId="77777777" w:rsidR="00BA3FA0" w:rsidRDefault="00F02279">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Will this allow UEs to support some carriers’ inter-band spectrum and but not others because of limited frequency separation? This type of situation will cause devaluation of some spectrum relative to others.</w:t>
            </w:r>
          </w:p>
          <w:p w14:paraId="1B57DB1E" w14:textId="77777777" w:rsidR="00BA3FA0" w:rsidRDefault="00F02279">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What if the UE signal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smaller than the gap between a band pair?</w:t>
            </w:r>
          </w:p>
          <w:p w14:paraId="147DD4B5" w14:textId="77777777" w:rsidR="00BA3FA0" w:rsidRDefault="00F02279">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Will there be further capabilities to convey to the network that the UE can support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in one part of the band pair but not another? (for example: UE could support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n258 and the top part of n257, but not the bottom part of n258 and all of n257)</w:t>
            </w:r>
          </w:p>
          <w:p w14:paraId="3A55F02E" w14:textId="77777777" w:rsidR="00BA3FA0" w:rsidRDefault="00F02279">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How would per band per band combination declaration of FS relate to </w:t>
            </w:r>
            <w:proofErr w:type="spellStart"/>
            <w:r>
              <w:rPr>
                <w:rFonts w:eastAsiaTheme="minorEastAsia"/>
                <w:color w:val="0070C0"/>
                <w:lang w:val="en-US" w:eastAsia="zh-CN"/>
              </w:rPr>
              <w:t>FS_inter</w:t>
            </w:r>
            <w:proofErr w:type="spellEnd"/>
            <w:r>
              <w:rPr>
                <w:rFonts w:eastAsiaTheme="minorEastAsia"/>
                <w:color w:val="0070C0"/>
                <w:lang w:val="en-US" w:eastAsia="zh-CN"/>
              </w:rPr>
              <w:t>? Is FS still necessary?</w:t>
            </w:r>
          </w:p>
        </w:tc>
      </w:tr>
      <w:tr w:rsidR="00BA3FA0" w14:paraId="1998C4FB" w14:textId="77777777">
        <w:tc>
          <w:tcPr>
            <w:tcW w:w="1236" w:type="dxa"/>
          </w:tcPr>
          <w:p w14:paraId="30BDD6CA"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DE5DB45"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Option1 (Yes). We share our view on Qualcomm’s questions:</w:t>
            </w:r>
          </w:p>
          <w:p w14:paraId="7619E8BD" w14:textId="77777777" w:rsidR="00BA3FA0" w:rsidRPr="000E3333" w:rsidRDefault="00F02279">
            <w:pPr>
              <w:pStyle w:val="ListParagraph"/>
              <w:numPr>
                <w:ilvl w:val="0"/>
                <w:numId w:val="8"/>
              </w:numPr>
              <w:spacing w:after="120"/>
              <w:ind w:firstLineChars="0"/>
              <w:rPr>
                <w:rFonts w:eastAsiaTheme="minorEastAsia"/>
                <w:i/>
                <w:color w:val="0070C0"/>
                <w:lang w:val="en-US" w:eastAsia="zh-CN"/>
              </w:rPr>
            </w:pPr>
            <w:r w:rsidRPr="000E3333">
              <w:rPr>
                <w:rFonts w:eastAsiaTheme="minorEastAsia"/>
                <w:i/>
                <w:color w:val="0070C0"/>
                <w:lang w:val="en-US" w:eastAsia="zh-CN"/>
              </w:rPr>
              <w:t>“Will this allow UEs to support some carriers’ inter-band spectrum and but not others because of limited frequency separation?</w:t>
            </w:r>
            <w:r w:rsidRPr="000E3333">
              <w:rPr>
                <w:rFonts w:ascii="PMingLiU" w:eastAsia="PMingLiU" w:hAnsi="PMingLiU"/>
                <w:i/>
                <w:color w:val="0070C0"/>
                <w:lang w:val="en-US" w:eastAsia="zh-TW"/>
              </w:rPr>
              <w:t>”</w:t>
            </w:r>
          </w:p>
          <w:p w14:paraId="5B029278" w14:textId="77777777" w:rsidR="00BA3FA0" w:rsidRDefault="00F02279" w:rsidP="000E3333">
            <w:pPr>
              <w:pStyle w:val="ListParagraph"/>
              <w:spacing w:after="120"/>
              <w:ind w:left="720" w:firstLineChars="0" w:firstLine="0"/>
              <w:rPr>
                <w:rFonts w:eastAsiaTheme="minorEastAsia"/>
                <w:color w:val="0070C0"/>
                <w:lang w:val="en-US" w:eastAsia="zh-CN"/>
              </w:rPr>
            </w:pPr>
            <w:proofErr w:type="spellStart"/>
            <w:r>
              <w:rPr>
                <w:rFonts w:ascii="PMingLiU" w:eastAsia="PMingLiU" w:hAnsi="PMingLiU"/>
                <w:color w:val="0070C0"/>
                <w:lang w:val="en-US" w:eastAsia="zh-TW"/>
              </w:rPr>
              <w:t>Reponse</w:t>
            </w:r>
            <w:proofErr w:type="spellEnd"/>
            <w:r>
              <w:rPr>
                <w:rFonts w:ascii="PMingLiU" w:eastAsia="PMingLiU" w:hAnsi="PMingLiU"/>
                <w:color w:val="0070C0"/>
                <w:lang w:val="en-US" w:eastAsia="zh-TW"/>
              </w:rPr>
              <w:t xml:space="preserve">: Yes. UE can </w:t>
            </w:r>
            <w:proofErr w:type="gramStart"/>
            <w:r>
              <w:rPr>
                <w:rFonts w:ascii="PMingLiU" w:eastAsia="PMingLiU" w:hAnsi="PMingLiU"/>
                <w:color w:val="0070C0"/>
                <w:lang w:val="en-US" w:eastAsia="zh-TW"/>
              </w:rPr>
              <w:t>show clearly</w:t>
            </w:r>
            <w:proofErr w:type="gramEnd"/>
            <w:r>
              <w:rPr>
                <w:rFonts w:ascii="PMingLiU" w:eastAsia="PMingLiU" w:hAnsi="PMingLiU"/>
                <w:color w:val="0070C0"/>
                <w:lang w:val="en-US" w:eastAsia="zh-TW"/>
              </w:rPr>
              <w:t xml:space="preserve"> capability to network.</w:t>
            </w:r>
          </w:p>
          <w:p w14:paraId="0CB9F085" w14:textId="77777777" w:rsidR="00BA3FA0" w:rsidRPr="000E3333" w:rsidRDefault="00F02279">
            <w:pPr>
              <w:pStyle w:val="ListParagraph"/>
              <w:numPr>
                <w:ilvl w:val="0"/>
                <w:numId w:val="8"/>
              </w:numPr>
              <w:spacing w:after="120"/>
              <w:ind w:firstLineChars="0"/>
              <w:rPr>
                <w:rFonts w:eastAsiaTheme="minorEastAsia"/>
                <w:i/>
                <w:color w:val="0070C0"/>
                <w:lang w:val="en-US" w:eastAsia="zh-CN"/>
              </w:rPr>
            </w:pPr>
            <w:r>
              <w:rPr>
                <w:rFonts w:eastAsiaTheme="minorEastAsia"/>
                <w:i/>
                <w:color w:val="0070C0"/>
                <w:lang w:val="en-US" w:eastAsia="zh-CN"/>
              </w:rPr>
              <w:t>“</w:t>
            </w:r>
            <w:r w:rsidRPr="000E3333">
              <w:rPr>
                <w:rFonts w:eastAsiaTheme="minorEastAsia"/>
                <w:i/>
                <w:color w:val="0070C0"/>
                <w:lang w:val="en-US" w:eastAsia="zh-CN"/>
              </w:rPr>
              <w:t xml:space="preserve">What if the UE signal </w:t>
            </w:r>
            <w:proofErr w:type="spellStart"/>
            <w:r w:rsidRPr="000E3333">
              <w:rPr>
                <w:rFonts w:eastAsiaTheme="minorEastAsia"/>
                <w:i/>
                <w:color w:val="0070C0"/>
                <w:lang w:val="en-US" w:eastAsia="zh-CN"/>
              </w:rPr>
              <w:t>Fs_inter</w:t>
            </w:r>
            <w:proofErr w:type="spellEnd"/>
            <w:r w:rsidRPr="000E3333">
              <w:rPr>
                <w:rFonts w:eastAsiaTheme="minorEastAsia"/>
                <w:i/>
                <w:color w:val="0070C0"/>
                <w:lang w:val="en-US" w:eastAsia="zh-CN"/>
              </w:rPr>
              <w:t xml:space="preserve"> smaller than the gap between a band pair?</w:t>
            </w:r>
            <w:r>
              <w:rPr>
                <w:rFonts w:eastAsiaTheme="minorEastAsia"/>
                <w:i/>
                <w:color w:val="0070C0"/>
                <w:lang w:val="en-US" w:eastAsia="zh-CN"/>
              </w:rPr>
              <w:t>”</w:t>
            </w:r>
          </w:p>
          <w:p w14:paraId="544CD982" w14:textId="77777777" w:rsidR="00BA3FA0" w:rsidRDefault="00F02279" w:rsidP="000E3333">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lastRenderedPageBreak/>
              <w:t>Response: In this case, UE may not signal it can support that band combination based on CBM as firstly step.</w:t>
            </w:r>
          </w:p>
          <w:p w14:paraId="23413D19" w14:textId="77777777" w:rsidR="00BA3FA0" w:rsidRDefault="00F02279">
            <w:pPr>
              <w:pStyle w:val="ListParagraph"/>
              <w:numPr>
                <w:ilvl w:val="0"/>
                <w:numId w:val="8"/>
              </w:numPr>
              <w:spacing w:after="120"/>
              <w:ind w:firstLineChars="0"/>
              <w:rPr>
                <w:rFonts w:eastAsiaTheme="minorEastAsia"/>
                <w:i/>
                <w:color w:val="0070C0"/>
                <w:lang w:val="en-US" w:eastAsia="zh-CN"/>
              </w:rPr>
            </w:pPr>
            <w:r w:rsidRPr="000E3333">
              <w:rPr>
                <w:rFonts w:eastAsiaTheme="minorEastAsia"/>
                <w:i/>
                <w:color w:val="0070C0"/>
                <w:lang w:val="en-US" w:eastAsia="zh-CN"/>
              </w:rPr>
              <w:t xml:space="preserve">“Will there be further capabilities to convey to the network that the UE can support </w:t>
            </w:r>
            <w:proofErr w:type="spellStart"/>
            <w:r w:rsidRPr="000E3333">
              <w:rPr>
                <w:rFonts w:eastAsiaTheme="minorEastAsia"/>
                <w:i/>
                <w:color w:val="0070C0"/>
                <w:lang w:val="en-US" w:eastAsia="zh-CN"/>
              </w:rPr>
              <w:t>Fs_inter</w:t>
            </w:r>
            <w:proofErr w:type="spellEnd"/>
            <w:r w:rsidRPr="000E3333">
              <w:rPr>
                <w:rFonts w:eastAsiaTheme="minorEastAsia"/>
                <w:i/>
                <w:color w:val="0070C0"/>
                <w:lang w:val="en-US" w:eastAsia="zh-CN"/>
              </w:rPr>
              <w:t xml:space="preserve"> in one part of the band pair but not another? (for example: UE could support </w:t>
            </w:r>
            <w:proofErr w:type="gramStart"/>
            <w:r w:rsidRPr="000E3333">
              <w:rPr>
                <w:rFonts w:eastAsiaTheme="minorEastAsia"/>
                <w:i/>
                <w:color w:val="0070C0"/>
                <w:lang w:val="en-US" w:eastAsia="zh-CN"/>
              </w:rPr>
              <w:t>all of</w:t>
            </w:r>
            <w:proofErr w:type="gramEnd"/>
            <w:r w:rsidRPr="000E3333">
              <w:rPr>
                <w:rFonts w:eastAsiaTheme="minorEastAsia"/>
                <w:i/>
                <w:color w:val="0070C0"/>
                <w:lang w:val="en-US" w:eastAsia="zh-CN"/>
              </w:rPr>
              <w:t xml:space="preserve"> n258 and the top part of n257, but not the bottom part of n258 and all of n257)</w:t>
            </w:r>
          </w:p>
          <w:p w14:paraId="18D1BF00" w14:textId="77777777" w:rsidR="00BA3FA0" w:rsidRPr="000E3333" w:rsidRDefault="00F02279" w:rsidP="000E3333">
            <w:pPr>
              <w:pStyle w:val="ListParagraph"/>
              <w:spacing w:after="120"/>
              <w:ind w:left="720" w:firstLineChars="0" w:firstLine="0"/>
              <w:rPr>
                <w:rFonts w:eastAsiaTheme="minorEastAsia"/>
                <w:i/>
                <w:color w:val="0070C0"/>
                <w:lang w:val="en-US" w:eastAsia="zh-CN"/>
              </w:rPr>
            </w:pPr>
            <w:r>
              <w:rPr>
                <w:rFonts w:eastAsiaTheme="minorEastAsia"/>
                <w:i/>
                <w:color w:val="0070C0"/>
                <w:lang w:val="en-US" w:eastAsia="zh-CN"/>
              </w:rPr>
              <w:t xml:space="preserve">Response: I guess that I understand you question (#but maybe just typo of n257&amp;n258), it’s a good question, and can be FFS. </w:t>
            </w:r>
          </w:p>
          <w:p w14:paraId="41993173" w14:textId="77777777" w:rsidR="00BA3FA0" w:rsidRDefault="00F02279">
            <w:pPr>
              <w:pStyle w:val="ListParagraph"/>
              <w:numPr>
                <w:ilvl w:val="0"/>
                <w:numId w:val="8"/>
              </w:numPr>
              <w:spacing w:after="120"/>
              <w:ind w:firstLineChars="0"/>
              <w:rPr>
                <w:rFonts w:eastAsiaTheme="minorEastAsia"/>
                <w:color w:val="0070C0"/>
                <w:lang w:val="en-US" w:eastAsia="zh-CN"/>
              </w:rPr>
            </w:pPr>
            <w:r>
              <w:rPr>
                <w:rFonts w:eastAsiaTheme="minorEastAsia"/>
                <w:color w:val="0070C0"/>
                <w:lang w:val="en-US" w:eastAsia="zh-CN"/>
              </w:rPr>
              <w:t xml:space="preserve">“How would per band per band combination declaration of FS relate to </w:t>
            </w:r>
            <w:proofErr w:type="spellStart"/>
            <w:r>
              <w:rPr>
                <w:rFonts w:eastAsiaTheme="minorEastAsia"/>
                <w:color w:val="0070C0"/>
                <w:lang w:val="en-US" w:eastAsia="zh-CN"/>
              </w:rPr>
              <w:t>FS_inter</w:t>
            </w:r>
            <w:proofErr w:type="spellEnd"/>
            <w:r>
              <w:rPr>
                <w:rFonts w:eastAsiaTheme="minorEastAsia"/>
                <w:color w:val="0070C0"/>
                <w:lang w:val="en-US" w:eastAsia="zh-CN"/>
              </w:rPr>
              <w:t>? Is FS still necessary?”</w:t>
            </w:r>
          </w:p>
          <w:p w14:paraId="2D0AE970" w14:textId="77777777" w:rsidR="00BA3FA0" w:rsidRDefault="00F02279" w:rsidP="000E3333">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 xml:space="preserve">Response: Even though there may be some technical relations, our preliminary view is still </w:t>
            </w:r>
            <w:proofErr w:type="gramStart"/>
            <w:r>
              <w:rPr>
                <w:rFonts w:eastAsiaTheme="minorEastAsia"/>
                <w:color w:val="0070C0"/>
                <w:lang w:val="en-US" w:eastAsia="zh-CN"/>
              </w:rPr>
              <w:t>keep</w:t>
            </w:r>
            <w:proofErr w:type="gramEnd"/>
            <w:r>
              <w:rPr>
                <w:rFonts w:eastAsiaTheme="minorEastAsia"/>
                <w:color w:val="0070C0"/>
                <w:lang w:val="en-US" w:eastAsia="zh-CN"/>
              </w:rPr>
              <w:t xml:space="preserve"> FS for per band, and use </w:t>
            </w:r>
            <w:proofErr w:type="spellStart"/>
            <w:r>
              <w:rPr>
                <w:rFonts w:eastAsiaTheme="minorEastAsia"/>
                <w:color w:val="0070C0"/>
                <w:lang w:val="en-US" w:eastAsia="zh-CN"/>
              </w:rPr>
              <w:t>FS_inter_CBM</w:t>
            </w:r>
            <w:proofErr w:type="spellEnd"/>
            <w:r>
              <w:rPr>
                <w:rFonts w:eastAsiaTheme="minorEastAsia"/>
                <w:color w:val="0070C0"/>
                <w:lang w:val="en-US" w:eastAsia="zh-CN"/>
              </w:rPr>
              <w:t xml:space="preserve"> for per band pair would be simpler.</w:t>
            </w:r>
          </w:p>
          <w:p w14:paraId="16AA2D4E" w14:textId="77777777" w:rsidR="00BA3FA0" w:rsidRDefault="00BA3FA0">
            <w:pPr>
              <w:spacing w:after="120"/>
              <w:rPr>
                <w:rFonts w:eastAsiaTheme="minorEastAsia"/>
                <w:color w:val="0070C0"/>
                <w:lang w:val="en-US" w:eastAsia="zh-CN"/>
              </w:rPr>
            </w:pPr>
          </w:p>
        </w:tc>
      </w:tr>
      <w:tr w:rsidR="00BA3FA0" w14:paraId="709991C3" w14:textId="77777777">
        <w:tc>
          <w:tcPr>
            <w:tcW w:w="1236" w:type="dxa"/>
          </w:tcPr>
          <w:p w14:paraId="14C99B24"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15517246"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ption1 to make the UE with single chain could support inter-band CA with CBM. The UE should report </w:t>
            </w:r>
            <w:proofErr w:type="spellStart"/>
            <w:r>
              <w:rPr>
                <w:rFonts w:eastAsiaTheme="minorEastAsia"/>
                <w:color w:val="0070C0"/>
                <w:lang w:val="en-US" w:eastAsia="zh-CN"/>
              </w:rPr>
              <w:t>Fs_inter_CBM</w:t>
            </w:r>
            <w:proofErr w:type="spellEnd"/>
            <w:r>
              <w:rPr>
                <w:rFonts w:eastAsiaTheme="minorEastAsia"/>
                <w:color w:val="0070C0"/>
                <w:lang w:val="en-US" w:eastAsia="zh-CN"/>
              </w:rPr>
              <w:t xml:space="preserve"> capability simultaneously, when UE report CBM only, here CBM only means the band combination is only implemented by single chain.</w:t>
            </w:r>
          </w:p>
        </w:tc>
      </w:tr>
      <w:tr w:rsidR="00BA3FA0" w14:paraId="050C4966" w14:textId="77777777">
        <w:tc>
          <w:tcPr>
            <w:tcW w:w="1236" w:type="dxa"/>
          </w:tcPr>
          <w:p w14:paraId="4E79D7BB"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355FE5F"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A3FA0" w14:paraId="2B54160F" w14:textId="77777777">
        <w:tc>
          <w:tcPr>
            <w:tcW w:w="1236" w:type="dxa"/>
          </w:tcPr>
          <w:p w14:paraId="43687B16" w14:textId="77777777" w:rsidR="00BA3FA0" w:rsidRPr="000E3333" w:rsidRDefault="00F02279">
            <w:pPr>
              <w:spacing w:after="120"/>
              <w:rPr>
                <w:color w:val="0070C0"/>
                <w:lang w:eastAsia="zh-CN"/>
              </w:rPr>
            </w:pPr>
            <w:r>
              <w:rPr>
                <w:rFonts w:eastAsiaTheme="minorEastAsia"/>
                <w:color w:val="0070C0"/>
                <w:lang w:eastAsia="zh-CN"/>
              </w:rPr>
              <w:t>Sony</w:t>
            </w:r>
          </w:p>
        </w:tc>
        <w:tc>
          <w:tcPr>
            <w:tcW w:w="8395" w:type="dxa"/>
          </w:tcPr>
          <w:p w14:paraId="1A46DB34" w14:textId="77777777" w:rsidR="00BA3FA0" w:rsidRDefault="00F02279">
            <w:pPr>
              <w:spacing w:after="120"/>
              <w:rPr>
                <w:rFonts w:eastAsiaTheme="minorEastAsia"/>
                <w:color w:val="0070C0"/>
                <w:lang w:val="en-US" w:eastAsia="zh-CN"/>
              </w:rPr>
            </w:pPr>
            <w:r>
              <w:rPr>
                <w:rFonts w:eastAsiaTheme="minorEastAsia"/>
                <w:color w:val="0070C0"/>
                <w:lang w:eastAsia="zh-CN"/>
              </w:rPr>
              <w:t xml:space="preserve">It is not clear to us if such a capability necessary. UE may anyway declare the supported band pairs, and it is our understanding that this capability would not be needed in this case. </w:t>
            </w:r>
          </w:p>
        </w:tc>
      </w:tr>
      <w:tr w:rsidR="00BA3FA0" w14:paraId="445145F5" w14:textId="77777777">
        <w:tc>
          <w:tcPr>
            <w:tcW w:w="1236" w:type="dxa"/>
          </w:tcPr>
          <w:p w14:paraId="53DF11D1"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2FBB6CFF" w14:textId="77777777" w:rsidR="00BA3FA0" w:rsidRDefault="00F02279">
            <w:pPr>
              <w:spacing w:after="120"/>
              <w:rPr>
                <w:rFonts w:eastAsiaTheme="minorEastAsia"/>
                <w:color w:val="0070C0"/>
                <w:lang w:eastAsia="zh-CN"/>
              </w:rPr>
            </w:pPr>
            <w:r>
              <w:rPr>
                <w:rFonts w:eastAsiaTheme="minorEastAsia"/>
                <w:color w:val="0070C0"/>
                <w:lang w:eastAsia="zh-CN"/>
              </w:rPr>
              <w:t xml:space="preserve">Unclear how this would be used. A UE indicating supporting a band </w:t>
            </w:r>
            <w:proofErr w:type="spellStart"/>
            <w:r>
              <w:rPr>
                <w:rFonts w:eastAsiaTheme="minorEastAsia"/>
                <w:color w:val="0070C0"/>
                <w:lang w:eastAsia="zh-CN"/>
              </w:rPr>
              <w:t>ombination</w:t>
            </w:r>
            <w:proofErr w:type="spellEnd"/>
            <w:r>
              <w:rPr>
                <w:rFonts w:eastAsiaTheme="minorEastAsia"/>
                <w:color w:val="0070C0"/>
                <w:lang w:eastAsia="zh-CN"/>
              </w:rPr>
              <w:t xml:space="preserve"> should preferably support all frequency separations of CC for the said combination.</w:t>
            </w:r>
          </w:p>
        </w:tc>
      </w:tr>
      <w:tr w:rsidR="00BA3FA0" w14:paraId="606F540B" w14:textId="77777777">
        <w:tc>
          <w:tcPr>
            <w:tcW w:w="1236" w:type="dxa"/>
          </w:tcPr>
          <w:p w14:paraId="7CF5A13D"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7637AE2C" w14:textId="77777777" w:rsidR="00BA3FA0" w:rsidRDefault="00F02279">
            <w:pPr>
              <w:spacing w:after="120"/>
              <w:rPr>
                <w:rFonts w:eastAsia="Malgun Gothic"/>
                <w:color w:val="0070C0"/>
                <w:lang w:val="en-US" w:eastAsia="ko-KR"/>
              </w:rPr>
            </w:pPr>
            <w:r>
              <w:rPr>
                <w:rFonts w:eastAsia="Malgun Gothic" w:hint="eastAsia"/>
                <w:color w:val="0070C0"/>
                <w:lang w:val="en-US" w:eastAsia="ko-KR"/>
              </w:rPr>
              <w:t>Support option 1.</w:t>
            </w:r>
          </w:p>
          <w:p w14:paraId="5121C87E"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The </w:t>
            </w:r>
            <w:proofErr w:type="spellStart"/>
            <w:r>
              <w:rPr>
                <w:rFonts w:eastAsiaTheme="minorEastAsia"/>
                <w:color w:val="0070C0"/>
                <w:lang w:val="en-US" w:eastAsia="zh-CN"/>
              </w:rPr>
              <w:t>Fs_inter_</w:t>
            </w:r>
            <w:proofErr w:type="gramStart"/>
            <w:r>
              <w:rPr>
                <w:rFonts w:eastAsiaTheme="minorEastAsia"/>
                <w:color w:val="0070C0"/>
                <w:lang w:val="en-US" w:eastAsia="zh-CN"/>
              </w:rPr>
              <w:t>CBM</w:t>
            </w:r>
            <w:proofErr w:type="spellEnd"/>
            <w:r>
              <w:rPr>
                <w:rFonts w:eastAsiaTheme="minorEastAsia"/>
                <w:color w:val="0070C0"/>
                <w:lang w:val="en-US" w:eastAsia="zh-CN"/>
              </w:rPr>
              <w:t xml:space="preserve">  is</w:t>
            </w:r>
            <w:proofErr w:type="gramEnd"/>
            <w:r>
              <w:rPr>
                <w:rFonts w:eastAsiaTheme="minorEastAsia"/>
                <w:color w:val="0070C0"/>
                <w:lang w:val="en-US" w:eastAsia="zh-CN"/>
              </w:rPr>
              <w:t xml:space="preserve"> similar as the frequency span was already specified in intra-band non-contiguous DL CA in Rel-16.  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of CA_n258-n261, with small value of </w:t>
            </w:r>
            <w:proofErr w:type="spellStart"/>
            <w:r>
              <w:rPr>
                <w:rFonts w:eastAsiaTheme="minorEastAsia"/>
                <w:color w:val="0070C0"/>
                <w:lang w:val="en-US" w:eastAsia="zh-CN"/>
              </w:rPr>
              <w:t>Fs_inter_CBM</w:t>
            </w:r>
            <w:proofErr w:type="spellEnd"/>
            <w:r>
              <w:rPr>
                <w:rFonts w:eastAsiaTheme="minorEastAsia"/>
                <w:color w:val="0070C0"/>
                <w:lang w:val="en-US" w:eastAsia="zh-CN"/>
              </w:rPr>
              <w:t>, FR2 inter-band DL CA based on CBM can be supported as green blocks. Whole region of band in band pair for CBM is not necessary to be supported for the FR2 inter-band DL CA based on CBM. In other words, there can be more opportunities for the inter-band DL CA in industry.</w:t>
            </w:r>
          </w:p>
          <w:p w14:paraId="18156304" w14:textId="77777777" w:rsidR="00BA3FA0" w:rsidRDefault="00BA3FA0">
            <w:pPr>
              <w:spacing w:after="120"/>
              <w:rPr>
                <w:rFonts w:eastAsiaTheme="minorEastAsia"/>
                <w:color w:val="0070C0"/>
                <w:lang w:val="en-US" w:eastAsia="zh-CN"/>
              </w:rPr>
            </w:pPr>
          </w:p>
          <w:p w14:paraId="078450BF" w14:textId="77777777" w:rsidR="00BA3FA0" w:rsidRDefault="00F02279">
            <w:pPr>
              <w:spacing w:after="120"/>
              <w:jc w:val="center"/>
              <w:rPr>
                <w:rFonts w:eastAsiaTheme="minorEastAsia"/>
                <w:color w:val="0070C0"/>
                <w:lang w:val="en-US" w:eastAsia="zh-CN"/>
              </w:rPr>
            </w:pPr>
            <w:r>
              <w:rPr>
                <w:rFonts w:eastAsiaTheme="minorEastAsia"/>
                <w:noProof/>
                <w:color w:val="0070C0"/>
                <w:lang w:val="en-US" w:eastAsia="ja-JP"/>
              </w:rPr>
              <w:drawing>
                <wp:inline distT="0" distB="0" distL="0" distR="0" wp14:anchorId="67EF7442" wp14:editId="684BEB41">
                  <wp:extent cx="1393190" cy="13614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28"/>
                          <a:stretch>
                            <a:fillRect/>
                          </a:stretch>
                        </pic:blipFill>
                        <pic:spPr>
                          <a:xfrm>
                            <a:off x="0" y="0"/>
                            <a:ext cx="1398725" cy="1366446"/>
                          </a:xfrm>
                          <a:prstGeom prst="rect">
                            <a:avLst/>
                          </a:prstGeom>
                        </pic:spPr>
                      </pic:pic>
                    </a:graphicData>
                  </a:graphic>
                </wp:inline>
              </w:drawing>
            </w:r>
          </w:p>
          <w:p w14:paraId="7A1A5D04" w14:textId="77777777" w:rsidR="00BA3FA0" w:rsidRDefault="00F02279">
            <w:pPr>
              <w:spacing w:after="120"/>
              <w:rPr>
                <w:rFonts w:eastAsiaTheme="minorEastAsia"/>
                <w:color w:val="0070C0"/>
                <w:lang w:eastAsia="zh-CN"/>
              </w:rPr>
            </w:pPr>
            <w:r>
              <w:rPr>
                <w:rFonts w:eastAsiaTheme="minorEastAsia"/>
                <w:color w:val="0070C0"/>
                <w:lang w:val="en-US" w:eastAsia="zh-CN"/>
              </w:rPr>
              <w:t xml:space="preserve">For QC’s comment on devaluation of some spectrum relative to others, it was not considered when specifying the frequency span which UE can support in intra-band non-contiguous DL CA in Rel-16. </w:t>
            </w:r>
          </w:p>
        </w:tc>
      </w:tr>
      <w:tr w:rsidR="00F02279" w14:paraId="08FAEC32" w14:textId="77777777">
        <w:tc>
          <w:tcPr>
            <w:tcW w:w="1236" w:type="dxa"/>
          </w:tcPr>
          <w:p w14:paraId="29F811EC" w14:textId="77777777" w:rsidR="00F02279" w:rsidRDefault="00F02279" w:rsidP="00F02279">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2CD4621A" w14:textId="77777777" w:rsidR="00F02279" w:rsidRPr="0074767F" w:rsidRDefault="00F02279" w:rsidP="00F02279">
            <w:pPr>
              <w:spacing w:after="120"/>
              <w:rPr>
                <w:rFonts w:eastAsiaTheme="minorEastAsia"/>
                <w:color w:val="0070C0"/>
                <w:lang w:val="en-US" w:eastAsia="zh-CN"/>
              </w:rPr>
            </w:pPr>
            <w:r>
              <w:rPr>
                <w:rFonts w:eastAsiaTheme="minorEastAsia" w:hint="eastAsia"/>
                <w:color w:val="0070C0"/>
                <w:lang w:val="en-US" w:eastAsia="zh-CN"/>
              </w:rPr>
              <w:t xml:space="preserve">We </w:t>
            </w:r>
            <w:r>
              <w:rPr>
                <w:rFonts w:eastAsiaTheme="minorEastAsia"/>
                <w:color w:val="0070C0"/>
                <w:lang w:val="en-US" w:eastAsia="zh-CN"/>
              </w:rPr>
              <w:t>think it need to be introduced for single chain UE. Response to QC:</w:t>
            </w:r>
          </w:p>
          <w:p w14:paraId="6AC45157" w14:textId="77777777" w:rsidR="00F02279" w:rsidRDefault="00F02279" w:rsidP="00F02279">
            <w:pPr>
              <w:pStyle w:val="ListParagraph"/>
              <w:numPr>
                <w:ilvl w:val="0"/>
                <w:numId w:val="20"/>
              </w:numPr>
              <w:spacing w:after="120"/>
              <w:ind w:firstLineChars="0"/>
              <w:rPr>
                <w:rFonts w:eastAsiaTheme="minorEastAsia"/>
                <w:color w:val="0070C0"/>
                <w:lang w:val="en-US" w:eastAsia="zh-CN"/>
              </w:rPr>
            </w:pPr>
            <w:r w:rsidRPr="002A21A7">
              <w:rPr>
                <w:rFonts w:eastAsiaTheme="minorEastAsia"/>
                <w:color w:val="0070C0"/>
                <w:lang w:val="en-US" w:eastAsia="zh-CN"/>
              </w:rPr>
              <w:t>Will this allow UEs to support some carriers’ inter-band spectrum and but not others because of limited frequency separation?</w:t>
            </w:r>
            <w:r>
              <w:rPr>
                <w:rFonts w:eastAsiaTheme="minorEastAsia"/>
                <w:color w:val="0070C0"/>
                <w:lang w:val="en-US" w:eastAsia="zh-CN"/>
              </w:rPr>
              <w:t xml:space="preserve"> This type of situation will cause devaluation of some spectrum relative to others.</w:t>
            </w:r>
          </w:p>
          <w:p w14:paraId="087164E7" w14:textId="77777777" w:rsidR="00F02279" w:rsidRPr="0074767F" w:rsidRDefault="00F02279" w:rsidP="00F02279">
            <w:pPr>
              <w:spacing w:after="120"/>
              <w:rPr>
                <w:rFonts w:eastAsiaTheme="minorEastAsia"/>
                <w:color w:val="0070C0"/>
                <w:lang w:val="en-US" w:eastAsia="zh-CN"/>
              </w:rPr>
            </w:pPr>
            <w:r>
              <w:rPr>
                <w:rFonts w:eastAsiaTheme="minorEastAsia"/>
                <w:color w:val="0070C0"/>
                <w:lang w:val="en-US" w:eastAsia="zh-CN"/>
              </w:rPr>
              <w:t xml:space="preserve">It will not cause devaluation of some spectrum, because UE indicates the separation to the network, not the specific frequency point. </w:t>
            </w:r>
            <w:proofErr w:type="gramStart"/>
            <w:r>
              <w:rPr>
                <w:rFonts w:eastAsiaTheme="minorEastAsia"/>
                <w:color w:val="0070C0"/>
                <w:lang w:val="en-US" w:eastAsia="zh-CN"/>
              </w:rPr>
              <w:t>It</w:t>
            </w:r>
            <w:proofErr w:type="gramEnd"/>
            <w:r>
              <w:rPr>
                <w:rFonts w:eastAsiaTheme="minorEastAsia"/>
                <w:color w:val="0070C0"/>
                <w:lang w:val="en-US" w:eastAsia="zh-CN"/>
              </w:rPr>
              <w:t xml:space="preserve"> devaluation happens for this capability, then we really need to consider DL-only separation class, because it means some spectrum could only be used as DL, that will really devaluation that spectrum.</w:t>
            </w:r>
          </w:p>
          <w:p w14:paraId="0138B3C9" w14:textId="77777777" w:rsidR="00F02279" w:rsidRDefault="00F02279" w:rsidP="00F02279">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 xml:space="preserve">What if the UE signal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smaller than the gap between a band pair?</w:t>
            </w:r>
          </w:p>
          <w:p w14:paraId="7755CC88" w14:textId="77777777" w:rsidR="00F02279" w:rsidRPr="0074767F" w:rsidRDefault="00F02279" w:rsidP="00F02279">
            <w:pPr>
              <w:spacing w:after="120"/>
              <w:rPr>
                <w:rFonts w:eastAsiaTheme="minorEastAsia"/>
                <w:color w:val="0070C0"/>
                <w:lang w:val="en-US" w:eastAsia="zh-CN"/>
              </w:rPr>
            </w:pPr>
            <w:r>
              <w:rPr>
                <w:rFonts w:eastAsiaTheme="minorEastAsia"/>
                <w:color w:val="0070C0"/>
                <w:lang w:val="en-US" w:eastAsia="zh-CN"/>
              </w:rPr>
              <w:t xml:space="preserve">Then it means the UE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support this band pair, CA will not </w:t>
            </w:r>
            <w:proofErr w:type="gramStart"/>
            <w:r>
              <w:rPr>
                <w:rFonts w:eastAsiaTheme="minorEastAsia"/>
                <w:color w:val="0070C0"/>
                <w:lang w:val="en-US" w:eastAsia="zh-CN"/>
              </w:rPr>
              <w:t>configured</w:t>
            </w:r>
            <w:proofErr w:type="gramEnd"/>
            <w:r>
              <w:rPr>
                <w:rFonts w:eastAsiaTheme="minorEastAsia"/>
                <w:color w:val="0070C0"/>
                <w:lang w:val="en-US" w:eastAsia="zh-CN"/>
              </w:rPr>
              <w:t xml:space="preserve"> to the UE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It is similar as intra-band CA separation class and </w:t>
            </w:r>
            <w:proofErr w:type="spellStart"/>
            <w:r>
              <w:rPr>
                <w:rFonts w:eastAsiaTheme="minorEastAsia"/>
                <w:color w:val="0070C0"/>
                <w:lang w:val="en-US" w:eastAsia="zh-CN"/>
              </w:rPr>
              <w:t>DL_only</w:t>
            </w:r>
            <w:proofErr w:type="spellEnd"/>
            <w:r>
              <w:rPr>
                <w:rFonts w:eastAsiaTheme="minorEastAsia"/>
                <w:color w:val="0070C0"/>
                <w:lang w:val="en-US" w:eastAsia="zh-CN"/>
              </w:rPr>
              <w:t xml:space="preserve"> separation class.</w:t>
            </w:r>
          </w:p>
          <w:p w14:paraId="3194652F" w14:textId="77777777" w:rsidR="00F02279" w:rsidRDefault="00F02279" w:rsidP="00F02279">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Will there be further capabilities to convey to the network that the UE can support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in one part of the band pair but not another? (for example: UE could support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n258 and the top part of n257, but not the bottom part of n258 and all of n257)</w:t>
            </w:r>
          </w:p>
          <w:p w14:paraId="24FA911F" w14:textId="77777777" w:rsidR="00F02279" w:rsidRPr="0074767F" w:rsidRDefault="00F02279" w:rsidP="00F02279">
            <w:pPr>
              <w:spacing w:after="120"/>
              <w:rPr>
                <w:rFonts w:eastAsiaTheme="minorEastAsia"/>
                <w:color w:val="0070C0"/>
                <w:lang w:val="en-US" w:eastAsia="zh-CN"/>
              </w:rPr>
            </w:pPr>
            <w:r>
              <w:rPr>
                <w:rFonts w:eastAsiaTheme="minorEastAsia"/>
                <w:color w:val="0070C0"/>
                <w:lang w:val="en-US" w:eastAsia="zh-CN"/>
              </w:rPr>
              <w:t xml:space="preserve">Why this further capability is needed? UE need first indicate Band combination and Band to the network, for example, CA_n257+n258 is already indicated, with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it is up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configure which part spectrum to the UE, but the separation of this configured spectrum should align with UE’s capability in </w:t>
            </w:r>
            <w:proofErr w:type="spellStart"/>
            <w:r>
              <w:rPr>
                <w:rFonts w:eastAsiaTheme="minorEastAsia"/>
                <w:color w:val="0070C0"/>
                <w:lang w:val="en-US" w:eastAsia="zh-CN"/>
              </w:rPr>
              <w:t>Fs_inter</w:t>
            </w:r>
            <w:proofErr w:type="spellEnd"/>
            <w:r>
              <w:rPr>
                <w:rFonts w:eastAsiaTheme="minorEastAsia"/>
                <w:color w:val="0070C0"/>
                <w:lang w:val="en-US" w:eastAsia="zh-CN"/>
              </w:rPr>
              <w:t>.</w:t>
            </w:r>
          </w:p>
          <w:p w14:paraId="3B9E0BF5" w14:textId="77777777" w:rsidR="00F02279" w:rsidRDefault="00F02279" w:rsidP="00F02279">
            <w:pPr>
              <w:pStyle w:val="ListParagraph"/>
              <w:numPr>
                <w:ilvl w:val="0"/>
                <w:numId w:val="20"/>
              </w:numPr>
              <w:spacing w:after="120"/>
              <w:ind w:firstLineChars="0"/>
              <w:rPr>
                <w:rFonts w:eastAsiaTheme="minorEastAsia"/>
                <w:color w:val="0070C0"/>
                <w:lang w:val="en-US" w:eastAsia="zh-CN"/>
              </w:rPr>
            </w:pPr>
            <w:r w:rsidRPr="0074767F">
              <w:rPr>
                <w:rFonts w:eastAsiaTheme="minorEastAsia"/>
                <w:color w:val="0070C0"/>
                <w:lang w:val="en-US" w:eastAsia="zh-CN"/>
              </w:rPr>
              <w:t xml:space="preserve">How would per band per band combination declaration of FS relate to </w:t>
            </w:r>
            <w:proofErr w:type="spellStart"/>
            <w:r w:rsidRPr="0074767F">
              <w:rPr>
                <w:rFonts w:eastAsiaTheme="minorEastAsia"/>
                <w:color w:val="0070C0"/>
                <w:lang w:val="en-US" w:eastAsia="zh-CN"/>
              </w:rPr>
              <w:t>FS_inter</w:t>
            </w:r>
            <w:proofErr w:type="spellEnd"/>
            <w:r w:rsidRPr="0074767F">
              <w:rPr>
                <w:rFonts w:eastAsiaTheme="minorEastAsia"/>
                <w:color w:val="0070C0"/>
                <w:lang w:val="en-US" w:eastAsia="zh-CN"/>
              </w:rPr>
              <w:t>? Is FS still necessary?</w:t>
            </w:r>
            <w:r>
              <w:rPr>
                <w:rFonts w:eastAsiaTheme="minorEastAsia"/>
                <w:color w:val="0070C0"/>
                <w:lang w:val="en-US" w:eastAsia="zh-CN"/>
              </w:rPr>
              <w:t xml:space="preserve"> </w:t>
            </w:r>
          </w:p>
          <w:p w14:paraId="393D8A99" w14:textId="77777777" w:rsidR="00F02279" w:rsidRDefault="00F02279" w:rsidP="00F02279">
            <w:pPr>
              <w:spacing w:after="120"/>
              <w:rPr>
                <w:rFonts w:eastAsia="Malgun Gothic"/>
                <w:color w:val="0070C0"/>
                <w:lang w:val="en-US" w:eastAsia="ko-KR"/>
              </w:rPr>
            </w:pPr>
            <w:r>
              <w:rPr>
                <w:rFonts w:eastAsiaTheme="minorEastAsia"/>
                <w:color w:val="0070C0"/>
                <w:lang w:val="en-US" w:eastAsia="zh-CN"/>
              </w:rPr>
              <w:t xml:space="preserve">It is clearly stated in TS 38.101-2, </w:t>
            </w:r>
            <w:r w:rsidRPr="0074767F">
              <w:rPr>
                <w:rFonts w:eastAsiaTheme="minorEastAsia"/>
                <w:color w:val="0070C0"/>
                <w:lang w:val="en-US" w:eastAsia="zh-CN"/>
              </w:rPr>
              <w:t>FS is used for intra-band NC CA</w:t>
            </w:r>
            <w:r>
              <w:rPr>
                <w:rFonts w:eastAsiaTheme="minorEastAsia"/>
                <w:color w:val="0070C0"/>
                <w:lang w:val="en-US" w:eastAsia="zh-CN"/>
              </w:rPr>
              <w:t>, why FS is not necessary?</w:t>
            </w:r>
          </w:p>
        </w:tc>
      </w:tr>
      <w:tr w:rsidR="00AA72AA" w14:paraId="777BC235" w14:textId="77777777">
        <w:tc>
          <w:tcPr>
            <w:tcW w:w="1236" w:type="dxa"/>
          </w:tcPr>
          <w:p w14:paraId="1D440120" w14:textId="77777777" w:rsidR="00AA72AA" w:rsidRDefault="00AA72AA" w:rsidP="00F02279">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54EBDCA0" w14:textId="77777777" w:rsidR="00AA72AA" w:rsidRDefault="00AA72AA" w:rsidP="00F02279">
            <w:pPr>
              <w:spacing w:after="120"/>
              <w:rPr>
                <w:rFonts w:eastAsiaTheme="minorEastAsia"/>
                <w:color w:val="0070C0"/>
                <w:lang w:val="en-US" w:eastAsia="zh-CN"/>
              </w:rPr>
            </w:pPr>
            <w:r>
              <w:rPr>
                <w:rFonts w:eastAsiaTheme="minorEastAsia"/>
                <w:color w:val="0070C0"/>
                <w:lang w:val="en-US" w:eastAsia="zh-CN"/>
              </w:rPr>
              <w:t>It seems further technical discussion is needed. We would like to ask a question to the group, is there any feasibility issue for a single RF chain CBM UE to support inter-band CA with CCs supporting all the spectrum range of each band based on existing frequency separation class of each band? Assuming performance degradation is allowed such as beam squint etc.</w:t>
            </w:r>
          </w:p>
        </w:tc>
      </w:tr>
      <w:tr w:rsidR="00A23F77" w14:paraId="12072051" w14:textId="77777777">
        <w:tc>
          <w:tcPr>
            <w:tcW w:w="1236" w:type="dxa"/>
          </w:tcPr>
          <w:p w14:paraId="2F8840B6" w14:textId="0F6D3868" w:rsidR="00A23F77" w:rsidRDefault="00A23F77" w:rsidP="00A23F77">
            <w:pPr>
              <w:spacing w:after="120"/>
              <w:rPr>
                <w:rFonts w:eastAsiaTheme="minorEastAsia"/>
                <w:color w:val="0070C0"/>
                <w:lang w:val="en-US" w:eastAsia="zh-CN"/>
              </w:rPr>
            </w:pPr>
            <w:r>
              <w:rPr>
                <w:rFonts w:eastAsia="Malgun Gothic"/>
                <w:color w:val="0070C0"/>
                <w:lang w:val="en-US" w:eastAsia="ko-KR"/>
              </w:rPr>
              <w:t xml:space="preserve">Verizon </w:t>
            </w:r>
          </w:p>
        </w:tc>
        <w:tc>
          <w:tcPr>
            <w:tcW w:w="8395" w:type="dxa"/>
          </w:tcPr>
          <w:p w14:paraId="19274177" w14:textId="6C19ACF2" w:rsidR="00A23F77" w:rsidRDefault="00A23F77" w:rsidP="00A23F77">
            <w:pPr>
              <w:spacing w:after="120"/>
              <w:rPr>
                <w:rFonts w:eastAsiaTheme="minorEastAsia"/>
                <w:color w:val="0070C0"/>
                <w:lang w:val="en-US" w:eastAsia="zh-CN"/>
              </w:rPr>
            </w:pPr>
            <w:r>
              <w:rPr>
                <w:rFonts w:eastAsia="Malgun Gothic"/>
                <w:color w:val="0070C0"/>
                <w:lang w:val="en-US" w:eastAsia="ko-KR"/>
              </w:rPr>
              <w:t>Further clarification is needed!</w:t>
            </w:r>
          </w:p>
        </w:tc>
      </w:tr>
      <w:tr w:rsidR="0054105C" w14:paraId="43DA2373" w14:textId="77777777">
        <w:tc>
          <w:tcPr>
            <w:tcW w:w="1236" w:type="dxa"/>
          </w:tcPr>
          <w:p w14:paraId="0E52DC3E" w14:textId="3C254F67" w:rsidR="0054105C" w:rsidRDefault="0054105C" w:rsidP="00A23F77">
            <w:pPr>
              <w:spacing w:after="120"/>
              <w:rPr>
                <w:rFonts w:eastAsia="Malgun Gothic"/>
                <w:color w:val="0070C0"/>
                <w:lang w:val="en-US" w:eastAsia="ko-KR"/>
              </w:rPr>
            </w:pPr>
            <w:r>
              <w:rPr>
                <w:rFonts w:eastAsia="Malgun Gothic"/>
                <w:color w:val="0070C0"/>
                <w:lang w:val="en-US" w:eastAsia="ko-KR"/>
              </w:rPr>
              <w:t>Apple</w:t>
            </w:r>
          </w:p>
        </w:tc>
        <w:tc>
          <w:tcPr>
            <w:tcW w:w="8395" w:type="dxa"/>
          </w:tcPr>
          <w:p w14:paraId="1BD7E0DC" w14:textId="15337A1B" w:rsidR="0054105C" w:rsidRDefault="0054105C" w:rsidP="00A23F77">
            <w:pPr>
              <w:spacing w:after="120"/>
              <w:rPr>
                <w:rFonts w:eastAsia="Malgun Gothic"/>
                <w:color w:val="0070C0"/>
                <w:lang w:val="en-US" w:eastAsia="ko-KR"/>
              </w:rPr>
            </w:pPr>
            <w:r>
              <w:rPr>
                <w:rFonts w:eastAsiaTheme="minorEastAsia"/>
                <w:color w:val="0070C0"/>
                <w:lang w:val="en-US" w:eastAsia="zh-CN"/>
              </w:rPr>
              <w:t xml:space="preserve">We are open to define this capability if most companies consider it as necessary. However, we have a question for clarification: Since the requirement is defined to support the maximum separation, what would be the impact for the requirement, when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a </w:t>
            </w:r>
            <w:proofErr w:type="spellStart"/>
            <w:r>
              <w:rPr>
                <w:rFonts w:eastAsiaTheme="minorEastAsia"/>
                <w:color w:val="0070C0"/>
                <w:lang w:val="en-US" w:eastAsia="zh-CN"/>
              </w:rPr>
              <w:t>Fs_inter_CBM</w:t>
            </w:r>
            <w:proofErr w:type="spellEnd"/>
            <w:r>
              <w:rPr>
                <w:rFonts w:eastAsiaTheme="minorEastAsia"/>
                <w:color w:val="0070C0"/>
                <w:lang w:val="en-US" w:eastAsia="zh-CN"/>
              </w:rPr>
              <w:t xml:space="preserve"> smaller to the maximum frequency separation?</w:t>
            </w:r>
          </w:p>
        </w:tc>
      </w:tr>
      <w:tr w:rsidR="005323DF" w14:paraId="0D48C451" w14:textId="77777777">
        <w:tc>
          <w:tcPr>
            <w:tcW w:w="1236" w:type="dxa"/>
          </w:tcPr>
          <w:p w14:paraId="0DE8249F" w14:textId="03F6B9EE" w:rsidR="005323DF" w:rsidRDefault="005323DF" w:rsidP="005323DF">
            <w:pPr>
              <w:spacing w:after="120"/>
              <w:rPr>
                <w:rFonts w:eastAsia="Malgun Gothic"/>
                <w:color w:val="0070C0"/>
                <w:lang w:val="en-US" w:eastAsia="ko-KR"/>
              </w:rPr>
            </w:pPr>
            <w:r>
              <w:rPr>
                <w:rFonts w:eastAsia="Malgun Gothic"/>
                <w:color w:val="0070C0"/>
                <w:lang w:val="en-US" w:eastAsia="ko-KR"/>
              </w:rPr>
              <w:t>Nokia</w:t>
            </w:r>
          </w:p>
        </w:tc>
        <w:tc>
          <w:tcPr>
            <w:tcW w:w="8395" w:type="dxa"/>
          </w:tcPr>
          <w:p w14:paraId="1DD19B8A" w14:textId="2B47903E" w:rsidR="005323DF" w:rsidRDefault="005323DF" w:rsidP="005323DF">
            <w:pPr>
              <w:spacing w:after="120"/>
              <w:rPr>
                <w:rFonts w:eastAsiaTheme="minorEastAsia"/>
                <w:color w:val="0070C0"/>
                <w:lang w:val="en-US" w:eastAsia="zh-CN"/>
              </w:rPr>
            </w:pPr>
            <w:r>
              <w:rPr>
                <w:rFonts w:eastAsia="Malgun Gothic"/>
                <w:color w:val="0070C0"/>
                <w:lang w:val="en-US" w:eastAsia="ko-KR"/>
              </w:rPr>
              <w:t>Support Samsung’s comment. Can companies provide evaluation on how much REFSENS degradation is needed to support let’s say n257+n258 and/or n259+n260. Preferably not just a number but real technical analysis. How about also n228+n259?</w:t>
            </w:r>
          </w:p>
        </w:tc>
      </w:tr>
      <w:tr w:rsidR="00BA7F80" w14:paraId="761DE3DB" w14:textId="77777777">
        <w:tc>
          <w:tcPr>
            <w:tcW w:w="1236" w:type="dxa"/>
          </w:tcPr>
          <w:p w14:paraId="771E622E" w14:textId="672F49DE" w:rsidR="00BA7F80" w:rsidRDefault="00BA7F80" w:rsidP="000E3333">
            <w:pPr>
              <w:tabs>
                <w:tab w:val="left" w:pos="842"/>
              </w:tabs>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3A96F40" w14:textId="1C31AFC7" w:rsidR="00BA7F80" w:rsidRDefault="00BA7F80" w:rsidP="00BA7F80">
            <w:pPr>
              <w:spacing w:after="120"/>
              <w:rPr>
                <w:rFonts w:eastAsia="Malgun Gothic"/>
                <w:color w:val="0070C0"/>
                <w:lang w:val="en-US" w:eastAsia="ko-KR"/>
              </w:rPr>
            </w:pPr>
            <w:r>
              <w:rPr>
                <w:rFonts w:eastAsiaTheme="minorEastAsia"/>
                <w:color w:val="0070C0"/>
                <w:lang w:val="en-US" w:eastAsia="zh-CN"/>
              </w:rPr>
              <w:t xml:space="preserve">Option 1, For single-chain architecture, the </w:t>
            </w:r>
            <w:proofErr w:type="spellStart"/>
            <w:proofErr w:type="gramStart"/>
            <w:r>
              <w:rPr>
                <w:rFonts w:eastAsiaTheme="minorEastAsia"/>
                <w:color w:val="0070C0"/>
                <w:lang w:val="en-US" w:eastAsia="zh-CN"/>
              </w:rPr>
              <w:t>Fs,inter</w:t>
            </w:r>
            <w:proofErr w:type="gramEnd"/>
            <w:r>
              <w:rPr>
                <w:rFonts w:eastAsiaTheme="minorEastAsia"/>
                <w:color w:val="0070C0"/>
                <w:lang w:val="en-US" w:eastAsia="zh-CN"/>
              </w:rPr>
              <w:t>_cbm</w:t>
            </w:r>
            <w:proofErr w:type="spellEnd"/>
            <w:r>
              <w:rPr>
                <w:rFonts w:eastAsiaTheme="minorEastAsia"/>
                <w:color w:val="0070C0"/>
                <w:lang w:val="en-US" w:eastAsia="zh-CN"/>
              </w:rPr>
              <w:t xml:space="preserve"> is necessary due to the limitation of hardware which is similar to the intra-band CA. For multi-chain architecture, it seems impossible to perform CBM across wide spectrum arbitrarily and the </w:t>
            </w:r>
            <w:proofErr w:type="spellStart"/>
            <w:proofErr w:type="gramStart"/>
            <w:r>
              <w:rPr>
                <w:rFonts w:eastAsiaTheme="minorEastAsia"/>
                <w:color w:val="0070C0"/>
                <w:lang w:val="en-US" w:eastAsia="zh-CN"/>
              </w:rPr>
              <w:t>Fs,inter</w:t>
            </w:r>
            <w:proofErr w:type="gramEnd"/>
            <w:r>
              <w:rPr>
                <w:rFonts w:eastAsiaTheme="minorEastAsia"/>
                <w:color w:val="0070C0"/>
                <w:lang w:val="en-US" w:eastAsia="zh-CN"/>
              </w:rPr>
              <w:t>_cbm</w:t>
            </w:r>
            <w:proofErr w:type="spellEnd"/>
            <w:r>
              <w:rPr>
                <w:rFonts w:eastAsiaTheme="minorEastAsia"/>
                <w:color w:val="0070C0"/>
                <w:lang w:val="en-US" w:eastAsia="zh-CN"/>
              </w:rPr>
              <w:t xml:space="preserve"> is also helpful to indicate the max span that UE can support. In addition, the Fs has been used in FR2 intra-band NC CA and the devaluation of spectrum was not considered.</w:t>
            </w:r>
          </w:p>
        </w:tc>
      </w:tr>
    </w:tbl>
    <w:p w14:paraId="61D67485" w14:textId="77777777" w:rsidR="00BA3FA0" w:rsidRDefault="00BA3FA0">
      <w:pPr>
        <w:rPr>
          <w:color w:val="0070C0"/>
          <w:lang w:val="en-US" w:eastAsia="zh-CN"/>
        </w:rPr>
      </w:pPr>
    </w:p>
    <w:p w14:paraId="7B410986" w14:textId="77777777" w:rsidR="00BA3FA0" w:rsidRPr="000E3333" w:rsidRDefault="00F02279">
      <w:pPr>
        <w:pStyle w:val="Heading3"/>
        <w:rPr>
          <w:sz w:val="24"/>
          <w:szCs w:val="16"/>
          <w:lang w:val="en-US"/>
        </w:rPr>
      </w:pPr>
      <w:r w:rsidRPr="000E3333">
        <w:rPr>
          <w:sz w:val="24"/>
          <w:szCs w:val="16"/>
          <w:lang w:val="en-US"/>
        </w:rPr>
        <w:t xml:space="preserve">Sub-topic 1-5: </w:t>
      </w:r>
      <w:r w:rsidRPr="00893940">
        <w:rPr>
          <w:sz w:val="24"/>
          <w:szCs w:val="16"/>
          <w:lang w:val="en-US"/>
        </w:rPr>
        <w:t>CBM and IBM Indication</w:t>
      </w:r>
    </w:p>
    <w:p w14:paraId="09175983" w14:textId="77777777" w:rsidR="00BA3FA0" w:rsidRDefault="00F02279">
      <w:pPr>
        <w:rPr>
          <w:b/>
          <w:color w:val="0070C0"/>
          <w:u w:val="single"/>
          <w:lang w:eastAsia="ko-KR"/>
        </w:rPr>
      </w:pPr>
      <w:r>
        <w:rPr>
          <w:b/>
          <w:color w:val="0070C0"/>
          <w:u w:val="single"/>
          <w:lang w:eastAsia="ko-KR"/>
        </w:rPr>
        <w:t>Issue 1-5: CBM and IBM should be explicitly indicated in the TP study and in the TS38.101-2 for FR2+FR2 band combination.</w:t>
      </w:r>
    </w:p>
    <w:p w14:paraId="5FD1A591"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C9A79C"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B2FCFC8"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344309C4"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DA8371"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BF1345A"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118B1532" w14:textId="77777777">
        <w:tc>
          <w:tcPr>
            <w:tcW w:w="1236" w:type="dxa"/>
          </w:tcPr>
          <w:p w14:paraId="6F726AA3"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71D87E"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1997B359" w14:textId="77777777">
        <w:tc>
          <w:tcPr>
            <w:tcW w:w="1236" w:type="dxa"/>
          </w:tcPr>
          <w:p w14:paraId="1FB8D437"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B20C8A" w14:textId="77777777" w:rsidR="00BA3FA0" w:rsidRDefault="00BA3FA0">
            <w:pPr>
              <w:spacing w:after="120"/>
              <w:rPr>
                <w:rFonts w:eastAsiaTheme="minorEastAsia"/>
                <w:color w:val="0070C0"/>
                <w:lang w:val="en-US" w:eastAsia="zh-CN"/>
              </w:rPr>
            </w:pPr>
          </w:p>
        </w:tc>
      </w:tr>
      <w:tr w:rsidR="00BA3FA0" w14:paraId="3602E3DE" w14:textId="77777777">
        <w:tc>
          <w:tcPr>
            <w:tcW w:w="1236" w:type="dxa"/>
          </w:tcPr>
          <w:p w14:paraId="6BC80D0F"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4A9ED56" w14:textId="77777777" w:rsidR="00BA3FA0" w:rsidRDefault="00F02279">
            <w:pPr>
              <w:spacing w:after="120"/>
              <w:rPr>
                <w:rFonts w:eastAsiaTheme="minorEastAsia"/>
                <w:color w:val="0070C0"/>
                <w:lang w:val="en-US" w:eastAsia="zh-CN"/>
              </w:rPr>
            </w:pPr>
            <w:r>
              <w:rPr>
                <w:rFonts w:eastAsiaTheme="minorEastAsia"/>
                <w:color w:val="0070C0"/>
                <w:lang w:val="en-US" w:eastAsia="zh-CN"/>
              </w:rPr>
              <w:t>FFS. It depends on the final shape and form of the Rel-17 CBM interband CA requirements.</w:t>
            </w:r>
          </w:p>
        </w:tc>
      </w:tr>
      <w:tr w:rsidR="00BA3FA0" w14:paraId="57EAE135" w14:textId="77777777">
        <w:tc>
          <w:tcPr>
            <w:tcW w:w="1236" w:type="dxa"/>
          </w:tcPr>
          <w:p w14:paraId="27EC9D95"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B66201E"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Option 1 (Yes). </w:t>
            </w:r>
            <w:r>
              <w:rPr>
                <w:rFonts w:ascii="PMingLiU" w:eastAsia="PMingLiU" w:hAnsi="PMingLiU" w:hint="eastAsia"/>
                <w:color w:val="0070C0"/>
                <w:lang w:val="en-US" w:eastAsia="zh-TW"/>
              </w:rPr>
              <w:t>W</w:t>
            </w:r>
            <w:r>
              <w:rPr>
                <w:rFonts w:ascii="PMingLiU" w:eastAsia="PMingLiU" w:hAnsi="PMingLiU"/>
                <w:color w:val="0070C0"/>
                <w:lang w:val="en-US" w:eastAsia="zh-TW"/>
              </w:rPr>
              <w:t xml:space="preserve">hile the requirement is defined based on IBM or CBM, then clearly shows it in requirement directly is helpful without ambiguous. </w:t>
            </w:r>
          </w:p>
        </w:tc>
      </w:tr>
      <w:tr w:rsidR="00BA3FA0" w14:paraId="74445F9F" w14:textId="77777777">
        <w:tc>
          <w:tcPr>
            <w:tcW w:w="1236" w:type="dxa"/>
          </w:tcPr>
          <w:p w14:paraId="68CEA4F0"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5" w:type="dxa"/>
          </w:tcPr>
          <w:p w14:paraId="5A9A8099"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maybe RAN4 need define the requirements for each band combination based on IBM and CBM, whether the UE support CBM, IBM or both depends on UE implementation, there is no </w:t>
            </w:r>
            <w:proofErr w:type="gramStart"/>
            <w:r>
              <w:rPr>
                <w:rFonts w:eastAsiaTheme="minorEastAsia"/>
                <w:color w:val="0070C0"/>
                <w:lang w:val="en-US" w:eastAsia="zh-CN"/>
              </w:rPr>
              <w:t>need  to</w:t>
            </w:r>
            <w:proofErr w:type="gramEnd"/>
            <w:r>
              <w:rPr>
                <w:rFonts w:eastAsiaTheme="minorEastAsia"/>
                <w:color w:val="0070C0"/>
                <w:lang w:val="en-US" w:eastAsia="zh-CN"/>
              </w:rPr>
              <w:t xml:space="preserve"> indicate IBM or CBM for each band pair.</w:t>
            </w:r>
          </w:p>
        </w:tc>
      </w:tr>
      <w:tr w:rsidR="00BA3FA0" w14:paraId="0A9F1227" w14:textId="77777777">
        <w:tc>
          <w:tcPr>
            <w:tcW w:w="1236" w:type="dxa"/>
          </w:tcPr>
          <w:p w14:paraId="7E154221"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096F76F"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1 if the band combination is intended to be only defined for certain BM, otherwise, both BM could be defined and depends on UE choice to implement.</w:t>
            </w:r>
          </w:p>
        </w:tc>
      </w:tr>
      <w:tr w:rsidR="00BA3FA0" w14:paraId="00BD5B42" w14:textId="77777777">
        <w:tc>
          <w:tcPr>
            <w:tcW w:w="1236" w:type="dxa"/>
          </w:tcPr>
          <w:p w14:paraId="138817D2" w14:textId="77777777" w:rsidR="00BA3FA0" w:rsidRDefault="00F02279">
            <w:pPr>
              <w:spacing w:after="120"/>
              <w:rPr>
                <w:rFonts w:eastAsiaTheme="minorEastAsia"/>
                <w:color w:val="0070C0"/>
                <w:lang w:val="en-US" w:eastAsia="zh-CN"/>
              </w:rPr>
            </w:pPr>
            <w:r>
              <w:rPr>
                <w:rFonts w:eastAsiaTheme="minorEastAsia"/>
                <w:color w:val="0070C0"/>
                <w:lang w:eastAsia="zh-CN"/>
              </w:rPr>
              <w:t>Sony</w:t>
            </w:r>
          </w:p>
        </w:tc>
        <w:tc>
          <w:tcPr>
            <w:tcW w:w="8395" w:type="dxa"/>
          </w:tcPr>
          <w:p w14:paraId="670688DC" w14:textId="77777777" w:rsidR="00BA3FA0" w:rsidRDefault="00F02279">
            <w:pPr>
              <w:spacing w:after="120"/>
              <w:rPr>
                <w:rFonts w:eastAsiaTheme="minorEastAsia"/>
                <w:color w:val="0070C0"/>
                <w:lang w:val="en-US" w:eastAsia="zh-CN"/>
              </w:rPr>
            </w:pPr>
            <w:r>
              <w:rPr>
                <w:rFonts w:eastAsiaTheme="minorEastAsia"/>
                <w:color w:val="0070C0"/>
                <w:lang w:eastAsia="zh-CN"/>
              </w:rPr>
              <w:t>FSS.</w:t>
            </w:r>
          </w:p>
        </w:tc>
      </w:tr>
      <w:tr w:rsidR="00BA3FA0" w14:paraId="30F8CA96" w14:textId="77777777">
        <w:tc>
          <w:tcPr>
            <w:tcW w:w="1236" w:type="dxa"/>
          </w:tcPr>
          <w:p w14:paraId="7B62A5B3"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127BC31C" w14:textId="77777777" w:rsidR="00BA3FA0" w:rsidRDefault="00F02279">
            <w:pPr>
              <w:spacing w:after="120"/>
              <w:rPr>
                <w:rFonts w:eastAsiaTheme="minorEastAsia"/>
                <w:color w:val="0070C0"/>
                <w:lang w:eastAsia="zh-CN"/>
              </w:rPr>
            </w:pPr>
            <w:r>
              <w:rPr>
                <w:rFonts w:eastAsiaTheme="minorEastAsia"/>
                <w:color w:val="0070C0"/>
                <w:lang w:eastAsia="zh-CN"/>
              </w:rPr>
              <w:t xml:space="preserve">What does this mean? The applicability of the requirement for a band combination will be stated, presumably. But as said many times before, the </w:t>
            </w:r>
            <w:proofErr w:type="spellStart"/>
            <w:r>
              <w:rPr>
                <w:rFonts w:eastAsiaTheme="minorEastAsia"/>
                <w:color w:val="0070C0"/>
                <w:lang w:eastAsia="zh-CN"/>
              </w:rPr>
              <w:t>gNB</w:t>
            </w:r>
            <w:proofErr w:type="spellEnd"/>
            <w:r>
              <w:rPr>
                <w:rFonts w:eastAsiaTheme="minorEastAsia"/>
                <w:color w:val="0070C0"/>
                <w:lang w:eastAsia="zh-CN"/>
              </w:rPr>
              <w:t xml:space="preserve"> should not have to look in any RAN4 specs to figure out the UE capability.</w:t>
            </w:r>
          </w:p>
        </w:tc>
      </w:tr>
      <w:tr w:rsidR="00BA3FA0" w14:paraId="48AEE08F" w14:textId="77777777">
        <w:tc>
          <w:tcPr>
            <w:tcW w:w="1236" w:type="dxa"/>
          </w:tcPr>
          <w:p w14:paraId="5380A5EC"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096A28E0" w14:textId="77777777" w:rsidR="00BA3FA0" w:rsidRDefault="00F02279">
            <w:pPr>
              <w:spacing w:after="120"/>
              <w:rPr>
                <w:rFonts w:eastAsiaTheme="minorEastAsia"/>
                <w:color w:val="0070C0"/>
                <w:lang w:eastAsia="zh-CN"/>
              </w:rPr>
            </w:pPr>
            <w:r>
              <w:rPr>
                <w:rFonts w:eastAsia="Malgun Gothic"/>
                <w:color w:val="0070C0"/>
                <w:lang w:val="en-US" w:eastAsia="ko-KR"/>
              </w:rPr>
              <w:t xml:space="preserve">FFS </w:t>
            </w:r>
          </w:p>
        </w:tc>
      </w:tr>
      <w:tr w:rsidR="00BA3FA0" w14:paraId="44B5F130" w14:textId="77777777">
        <w:tc>
          <w:tcPr>
            <w:tcW w:w="1236" w:type="dxa"/>
          </w:tcPr>
          <w:p w14:paraId="77E996DA" w14:textId="77777777" w:rsidR="00BA3FA0" w:rsidRDefault="00F02279">
            <w:pPr>
              <w:spacing w:after="120"/>
              <w:rPr>
                <w:color w:val="0070C0"/>
                <w:lang w:val="en-US" w:eastAsia="zh-CN"/>
              </w:rPr>
            </w:pPr>
            <w:r>
              <w:rPr>
                <w:rFonts w:hint="eastAsia"/>
                <w:color w:val="0070C0"/>
                <w:lang w:val="en-US" w:eastAsia="zh-CN"/>
              </w:rPr>
              <w:t>ZTE</w:t>
            </w:r>
          </w:p>
        </w:tc>
        <w:tc>
          <w:tcPr>
            <w:tcW w:w="8395" w:type="dxa"/>
          </w:tcPr>
          <w:p w14:paraId="574D1F48" w14:textId="77777777" w:rsidR="00BA3FA0" w:rsidRDefault="00F02279">
            <w:pPr>
              <w:spacing w:after="120"/>
              <w:rPr>
                <w:color w:val="0070C0"/>
                <w:lang w:val="en-US" w:eastAsia="zh-CN"/>
              </w:rPr>
            </w:pPr>
            <w:r>
              <w:rPr>
                <w:rFonts w:hint="eastAsia"/>
                <w:color w:val="0070C0"/>
                <w:lang w:val="en-US" w:eastAsia="zh-CN"/>
              </w:rPr>
              <w:t xml:space="preserve">Option 1. Same view with MTK. </w:t>
            </w:r>
          </w:p>
        </w:tc>
      </w:tr>
      <w:tr w:rsidR="00F02279" w14:paraId="62E99228" w14:textId="77777777">
        <w:tc>
          <w:tcPr>
            <w:tcW w:w="1236" w:type="dxa"/>
          </w:tcPr>
          <w:p w14:paraId="12F284B9" w14:textId="77777777" w:rsidR="00F02279" w:rsidRDefault="00F02279" w:rsidP="00F02279">
            <w:pPr>
              <w:spacing w:after="120"/>
              <w:rPr>
                <w:color w:val="0070C0"/>
                <w:lang w:val="en-US" w:eastAsia="zh-CN"/>
              </w:rPr>
            </w:pPr>
            <w:bookmarkStart w:id="6" w:name="OLE_LINK17"/>
            <w:bookmarkStart w:id="7" w:name="OLE_LINK18"/>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bookmarkEnd w:id="6"/>
            <w:bookmarkEnd w:id="7"/>
            <w:proofErr w:type="spellEnd"/>
          </w:p>
        </w:tc>
        <w:tc>
          <w:tcPr>
            <w:tcW w:w="8395" w:type="dxa"/>
          </w:tcPr>
          <w:p w14:paraId="7CDA6F37" w14:textId="77777777" w:rsidR="00F02279" w:rsidRDefault="00F02279" w:rsidP="00F02279">
            <w:pPr>
              <w:spacing w:after="120"/>
              <w:rPr>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AA72AA" w14:paraId="46C6DC27" w14:textId="77777777">
        <w:tc>
          <w:tcPr>
            <w:tcW w:w="1236" w:type="dxa"/>
          </w:tcPr>
          <w:p w14:paraId="3598E811"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60B9E5B"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Share similar view as Xiaomi. If there is not any limitation for UE to support IBM, CBM or both for any band combination, then Option 2, otherwise Option 1 can be considered.</w:t>
            </w:r>
          </w:p>
        </w:tc>
      </w:tr>
      <w:tr w:rsidR="00A23F77" w14:paraId="4BC027FB" w14:textId="77777777">
        <w:tc>
          <w:tcPr>
            <w:tcW w:w="1236" w:type="dxa"/>
          </w:tcPr>
          <w:p w14:paraId="4F07AE98" w14:textId="52C07387" w:rsidR="00A23F77" w:rsidRDefault="00A23F77" w:rsidP="00A23F77">
            <w:pPr>
              <w:spacing w:after="120"/>
              <w:rPr>
                <w:rFonts w:eastAsiaTheme="minorEastAsia"/>
                <w:color w:val="0070C0"/>
                <w:lang w:val="en-US" w:eastAsia="zh-CN"/>
              </w:rPr>
            </w:pPr>
            <w:r>
              <w:rPr>
                <w:color w:val="0070C0"/>
                <w:lang w:val="en-US" w:eastAsia="zh-CN"/>
              </w:rPr>
              <w:t>Verizon</w:t>
            </w:r>
          </w:p>
        </w:tc>
        <w:tc>
          <w:tcPr>
            <w:tcW w:w="8395" w:type="dxa"/>
          </w:tcPr>
          <w:p w14:paraId="74C1D974" w14:textId="3C1CE8FF" w:rsidR="00A23F77" w:rsidRDefault="00A23F77" w:rsidP="00A23F77">
            <w:pPr>
              <w:spacing w:after="120"/>
              <w:rPr>
                <w:rFonts w:eastAsiaTheme="minorEastAsia"/>
                <w:color w:val="0070C0"/>
                <w:lang w:val="en-US" w:eastAsia="zh-CN"/>
              </w:rPr>
            </w:pPr>
            <w:r>
              <w:rPr>
                <w:rFonts w:eastAsia="Malgun Gothic"/>
                <w:color w:val="0070C0"/>
                <w:lang w:val="en-US" w:eastAsia="ko-KR"/>
              </w:rPr>
              <w:t>Further clarification is needed!</w:t>
            </w:r>
          </w:p>
        </w:tc>
      </w:tr>
      <w:tr w:rsidR="000E3154" w14:paraId="2A1E2271" w14:textId="77777777">
        <w:tc>
          <w:tcPr>
            <w:tcW w:w="1236" w:type="dxa"/>
          </w:tcPr>
          <w:p w14:paraId="43D5A2DE" w14:textId="384B1DB5" w:rsidR="000E3154" w:rsidRDefault="000E3154" w:rsidP="000E3154">
            <w:pPr>
              <w:spacing w:after="120"/>
              <w:rPr>
                <w:color w:val="0070C0"/>
                <w:lang w:val="en-US" w:eastAsia="zh-CN"/>
              </w:rPr>
            </w:pPr>
            <w:r>
              <w:rPr>
                <w:rFonts w:hint="eastAsia"/>
                <w:color w:val="0070C0"/>
                <w:lang w:val="en-US" w:eastAsia="ja-JP"/>
              </w:rPr>
              <w:t>D</w:t>
            </w:r>
            <w:r>
              <w:rPr>
                <w:color w:val="0070C0"/>
                <w:lang w:val="en-US" w:eastAsia="ja-JP"/>
              </w:rPr>
              <w:t>OCOMO</w:t>
            </w:r>
          </w:p>
        </w:tc>
        <w:tc>
          <w:tcPr>
            <w:tcW w:w="8395" w:type="dxa"/>
          </w:tcPr>
          <w:p w14:paraId="75D5E77A" w14:textId="34BF7A94" w:rsidR="000E3154" w:rsidRDefault="000E3154" w:rsidP="000E3154">
            <w:pPr>
              <w:spacing w:after="120"/>
              <w:rPr>
                <w:rFonts w:eastAsia="Malgun Gothic"/>
                <w:color w:val="0070C0"/>
                <w:lang w:val="en-US" w:eastAsia="ko-KR"/>
              </w:rPr>
            </w:pPr>
            <w:r>
              <w:rPr>
                <w:rFonts w:hint="eastAsia"/>
                <w:color w:val="0070C0"/>
                <w:lang w:val="en-US" w:eastAsia="ja-JP"/>
              </w:rPr>
              <w:t>F</w:t>
            </w:r>
            <w:r>
              <w:rPr>
                <w:color w:val="0070C0"/>
                <w:lang w:val="en-US" w:eastAsia="ja-JP"/>
              </w:rPr>
              <w:t>FS.</w:t>
            </w:r>
          </w:p>
        </w:tc>
      </w:tr>
      <w:tr w:rsidR="005323DF" w14:paraId="7EFCE0D0" w14:textId="77777777">
        <w:tc>
          <w:tcPr>
            <w:tcW w:w="1236" w:type="dxa"/>
          </w:tcPr>
          <w:p w14:paraId="0AD579D5" w14:textId="63B71102" w:rsidR="005323DF" w:rsidRDefault="005323DF" w:rsidP="005323DF">
            <w:pPr>
              <w:spacing w:after="120"/>
              <w:rPr>
                <w:color w:val="0070C0"/>
                <w:lang w:val="en-US" w:eastAsia="ja-JP"/>
              </w:rPr>
            </w:pPr>
            <w:r>
              <w:rPr>
                <w:color w:val="0070C0"/>
                <w:lang w:val="en-US" w:eastAsia="ja-JP"/>
              </w:rPr>
              <w:t>Nokia</w:t>
            </w:r>
          </w:p>
        </w:tc>
        <w:tc>
          <w:tcPr>
            <w:tcW w:w="8395" w:type="dxa"/>
          </w:tcPr>
          <w:p w14:paraId="3AAFA294" w14:textId="011474EA" w:rsidR="005323DF" w:rsidRDefault="005323DF" w:rsidP="005323DF">
            <w:pPr>
              <w:spacing w:after="120"/>
              <w:rPr>
                <w:color w:val="0070C0"/>
                <w:lang w:val="en-US" w:eastAsia="ja-JP"/>
              </w:rPr>
            </w:pPr>
            <w:r>
              <w:rPr>
                <w:color w:val="0070C0"/>
                <w:lang w:val="en-US" w:eastAsia="ja-JP"/>
              </w:rPr>
              <w:t>FFS</w:t>
            </w:r>
          </w:p>
        </w:tc>
      </w:tr>
      <w:tr w:rsidR="00BA7F80" w14:paraId="5D5B5EAD" w14:textId="77777777">
        <w:tc>
          <w:tcPr>
            <w:tcW w:w="1236" w:type="dxa"/>
          </w:tcPr>
          <w:p w14:paraId="5500F10C" w14:textId="6E5D9CAD" w:rsidR="00BA7F80" w:rsidRDefault="00BA7F80" w:rsidP="00BA7F80">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02C44E2" w14:textId="18508772" w:rsidR="00BA7F80" w:rsidRDefault="00BA7F80" w:rsidP="00BA7F80">
            <w:pPr>
              <w:spacing w:after="120"/>
              <w:rPr>
                <w:color w:val="0070C0"/>
                <w:lang w:val="en-US" w:eastAsia="ja-JP"/>
              </w:rPr>
            </w:pPr>
            <w:r>
              <w:rPr>
                <w:rFonts w:eastAsiaTheme="minorEastAsia"/>
                <w:color w:val="0070C0"/>
                <w:lang w:val="en-US" w:eastAsia="zh-CN"/>
              </w:rPr>
              <w:t>Option 1, the CBM and IBM are quite different.</w:t>
            </w:r>
          </w:p>
        </w:tc>
      </w:tr>
    </w:tbl>
    <w:p w14:paraId="55F8AEDD" w14:textId="77777777" w:rsidR="00BA3FA0" w:rsidRDefault="00BA3FA0">
      <w:pPr>
        <w:rPr>
          <w:color w:val="0070C0"/>
          <w:lang w:val="en-US" w:eastAsia="zh-CN"/>
        </w:rPr>
      </w:pPr>
    </w:p>
    <w:p w14:paraId="4059474D" w14:textId="77777777" w:rsidR="00BA3FA0" w:rsidRPr="000E3333" w:rsidRDefault="00F02279">
      <w:pPr>
        <w:pStyle w:val="Heading3"/>
        <w:rPr>
          <w:lang w:val="en-US"/>
        </w:rPr>
      </w:pPr>
      <w:r w:rsidRPr="000E3333">
        <w:rPr>
          <w:sz w:val="24"/>
          <w:szCs w:val="16"/>
          <w:lang w:val="en-US"/>
        </w:rPr>
        <w:t>Sub-topic 1-6: REFSENS based on single polarization</w:t>
      </w:r>
    </w:p>
    <w:p w14:paraId="3C1127D8" w14:textId="77777777" w:rsidR="00BA3FA0" w:rsidRDefault="00F02279">
      <w:pPr>
        <w:rPr>
          <w:b/>
          <w:color w:val="0070C0"/>
          <w:u w:val="single"/>
          <w:lang w:eastAsia="ko-KR"/>
        </w:rPr>
      </w:pPr>
      <w:r>
        <w:rPr>
          <w:b/>
          <w:color w:val="0070C0"/>
          <w:u w:val="single"/>
          <w:lang w:eastAsia="ko-KR"/>
        </w:rPr>
        <w:t>Issue 1-6: For inter-band CA, single polarization for each band is assumed to define the Rx requirement and 3dB EIS requirement relaxation is required between single polarization and dual polarization architecture for each Band.</w:t>
      </w:r>
    </w:p>
    <w:p w14:paraId="79325F42"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1C7D665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1CC82C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DC2F931"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DEBD4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B0FCC44"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0FF7221F" w14:textId="77777777">
        <w:tc>
          <w:tcPr>
            <w:tcW w:w="1236" w:type="dxa"/>
          </w:tcPr>
          <w:p w14:paraId="081C4292"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3283CD"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4E9976B2" w14:textId="77777777">
        <w:tc>
          <w:tcPr>
            <w:tcW w:w="1236" w:type="dxa"/>
          </w:tcPr>
          <w:p w14:paraId="16E4C027"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0AC572E" w14:textId="77777777" w:rsidR="00BA3FA0" w:rsidRDefault="00BA3FA0">
            <w:pPr>
              <w:spacing w:after="120"/>
              <w:rPr>
                <w:rFonts w:eastAsiaTheme="minorEastAsia"/>
                <w:color w:val="0070C0"/>
                <w:lang w:val="en-US" w:eastAsia="zh-CN"/>
              </w:rPr>
            </w:pPr>
          </w:p>
        </w:tc>
      </w:tr>
      <w:tr w:rsidR="00BA3FA0" w14:paraId="49DDE6ED" w14:textId="77777777">
        <w:tc>
          <w:tcPr>
            <w:tcW w:w="1236" w:type="dxa"/>
          </w:tcPr>
          <w:p w14:paraId="706B7596"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8ADD0C" w14:textId="77777777" w:rsidR="00BA3FA0" w:rsidRDefault="00F02279">
            <w:pPr>
              <w:spacing w:after="120"/>
              <w:rPr>
                <w:rFonts w:eastAsiaTheme="minorEastAsia"/>
                <w:color w:val="0070C0"/>
                <w:lang w:val="en-US" w:eastAsia="zh-CN"/>
              </w:rPr>
            </w:pPr>
            <w:r>
              <w:rPr>
                <w:rFonts w:eastAsiaTheme="minorEastAsia"/>
                <w:color w:val="0070C0"/>
                <w:lang w:val="en-US" w:eastAsia="zh-CN"/>
              </w:rPr>
              <w:t>No.</w:t>
            </w:r>
          </w:p>
          <w:p w14:paraId="1B4F0262"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The impact on UE demodulation performance when it has only a single pol. receiver is not clear if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uses frequency diversity schemes in addition to dual pol transmit. We do not want to revisit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assumptions and requirements just for this feature. Moreover, we are not supportive of further dilution of requirements. </w:t>
            </w:r>
          </w:p>
          <w:p w14:paraId="411B2818"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Note that the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impact exists in the UL direction also for TE – for this reason it is agreed elsewhere that TE should have dual pol Rx for OTA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of UL.</w:t>
            </w:r>
          </w:p>
        </w:tc>
      </w:tr>
      <w:tr w:rsidR="00BA3FA0" w14:paraId="0B05C346" w14:textId="77777777">
        <w:tc>
          <w:tcPr>
            <w:tcW w:w="1236" w:type="dxa"/>
          </w:tcPr>
          <w:p w14:paraId="60F0F381"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6BA7ACD" w14:textId="77777777" w:rsidR="00BA3FA0" w:rsidRDefault="00F02279">
            <w:pPr>
              <w:spacing w:after="120"/>
              <w:rPr>
                <w:rFonts w:eastAsiaTheme="minorEastAsia"/>
                <w:color w:val="0070C0"/>
                <w:lang w:val="en-US" w:eastAsia="zh-CN"/>
              </w:rPr>
            </w:pPr>
            <w:r>
              <w:rPr>
                <w:rFonts w:eastAsiaTheme="minorEastAsia"/>
                <w:color w:val="0070C0"/>
                <w:lang w:val="en-US" w:eastAsia="zh-CN"/>
              </w:rPr>
              <w:t>We are not clear about the proposal and background. Can proponent further clarify it?</w:t>
            </w:r>
          </w:p>
        </w:tc>
      </w:tr>
      <w:tr w:rsidR="00BA3FA0" w14:paraId="2BB1D154" w14:textId="77777777">
        <w:tc>
          <w:tcPr>
            <w:tcW w:w="1236" w:type="dxa"/>
          </w:tcPr>
          <w:p w14:paraId="7720FBC4"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76775E7"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For clarification, is TE now can support testing FR2 requirements based on dual polarization simultaneously? According to 38521-2 Annex k.1.4 it seems RAN5 testing EIS based on per polarization each time then average them. </w:t>
            </w:r>
          </w:p>
          <w:p w14:paraId="672307BE" w14:textId="77777777" w:rsidR="00BA3FA0" w:rsidRDefault="00F02279">
            <w:pPr>
              <w:spacing w:after="120"/>
              <w:rPr>
                <w:rFonts w:eastAsiaTheme="minorEastAsia"/>
                <w:color w:val="0070C0"/>
                <w:lang w:val="en-US" w:eastAsia="zh-CN"/>
              </w:rPr>
            </w:pPr>
            <w:r>
              <w:rPr>
                <w:rFonts w:eastAsiaTheme="minorEastAsia"/>
                <w:color w:val="0070C0"/>
                <w:lang w:val="en-US" w:eastAsia="zh-CN"/>
              </w:rPr>
              <w:t>The proposal brought here actually is about the baseline of defining the requirements, previously diversity gain is assumed in calculation, and however, testing was not two polarizations simultaneously. Maybe now single polarization deserves to be considered.</w:t>
            </w:r>
          </w:p>
          <w:p w14:paraId="45ECE248" w14:textId="77777777" w:rsidR="00BA3FA0" w:rsidRDefault="00F02279">
            <w:pPr>
              <w:spacing w:after="120"/>
              <w:rPr>
                <w:rFonts w:eastAsiaTheme="minorEastAsia"/>
                <w:color w:val="0070C0"/>
                <w:lang w:val="en-US" w:eastAsia="zh-CN"/>
              </w:rPr>
            </w:pPr>
            <w:r>
              <w:rPr>
                <w:rFonts w:eastAsiaTheme="minorEastAsia"/>
                <w:color w:val="0070C0"/>
                <w:lang w:val="en-US" w:eastAsia="zh-CN"/>
              </w:rPr>
              <w:lastRenderedPageBreak/>
              <w:t>Therefore, ok with Option 1.</w:t>
            </w:r>
          </w:p>
        </w:tc>
      </w:tr>
      <w:tr w:rsidR="00BA3FA0" w14:paraId="6D2AFDE4" w14:textId="77777777">
        <w:tc>
          <w:tcPr>
            <w:tcW w:w="1236" w:type="dxa"/>
          </w:tcPr>
          <w:p w14:paraId="5FB84FF1" w14:textId="77777777" w:rsidR="00BA3FA0" w:rsidRPr="000E3333" w:rsidRDefault="00F02279">
            <w:pPr>
              <w:spacing w:after="120"/>
              <w:rPr>
                <w:color w:val="0070C0"/>
                <w:lang w:eastAsia="zh-CN"/>
              </w:rPr>
            </w:pPr>
            <w:r>
              <w:rPr>
                <w:rFonts w:eastAsiaTheme="minorEastAsia"/>
                <w:color w:val="0070C0"/>
                <w:lang w:eastAsia="zh-CN"/>
              </w:rPr>
              <w:lastRenderedPageBreak/>
              <w:t>Sony</w:t>
            </w:r>
          </w:p>
        </w:tc>
        <w:tc>
          <w:tcPr>
            <w:tcW w:w="8395" w:type="dxa"/>
          </w:tcPr>
          <w:p w14:paraId="3CDFB4E1" w14:textId="77777777" w:rsidR="00BA3FA0" w:rsidRPr="000E3333" w:rsidRDefault="00F02279">
            <w:pPr>
              <w:spacing w:after="120"/>
              <w:rPr>
                <w:color w:val="0070C0"/>
                <w:lang w:eastAsia="zh-CN"/>
              </w:rPr>
            </w:pPr>
            <w:r>
              <w:rPr>
                <w:rFonts w:eastAsiaTheme="minorEastAsia"/>
                <w:color w:val="0070C0"/>
                <w:lang w:eastAsia="zh-CN"/>
              </w:rPr>
              <w:t>No.</w:t>
            </w:r>
          </w:p>
        </w:tc>
      </w:tr>
      <w:tr w:rsidR="00BA3FA0" w14:paraId="4EF54DDE" w14:textId="77777777">
        <w:tc>
          <w:tcPr>
            <w:tcW w:w="1236" w:type="dxa"/>
          </w:tcPr>
          <w:p w14:paraId="255B1216"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31D18C04" w14:textId="77777777" w:rsidR="00BA3FA0" w:rsidRDefault="00F02279">
            <w:pPr>
              <w:spacing w:after="120"/>
              <w:rPr>
                <w:rFonts w:eastAsiaTheme="minorEastAsia"/>
                <w:color w:val="0070C0"/>
                <w:lang w:eastAsia="zh-CN"/>
              </w:rPr>
            </w:pPr>
            <w:r>
              <w:rPr>
                <w:rFonts w:eastAsiaTheme="minorEastAsia"/>
                <w:color w:val="0070C0"/>
                <w:lang w:eastAsia="zh-CN"/>
              </w:rPr>
              <w:t>No</w:t>
            </w:r>
          </w:p>
        </w:tc>
      </w:tr>
      <w:tr w:rsidR="00BA3FA0" w14:paraId="62713BEA" w14:textId="77777777">
        <w:tc>
          <w:tcPr>
            <w:tcW w:w="1236" w:type="dxa"/>
          </w:tcPr>
          <w:p w14:paraId="33B92460"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60B551D6" w14:textId="77777777" w:rsidR="00BA3FA0" w:rsidRDefault="00F02279">
            <w:pPr>
              <w:spacing w:after="120"/>
              <w:rPr>
                <w:rFonts w:eastAsia="Malgun Gothic"/>
                <w:color w:val="0070C0"/>
                <w:lang w:val="en-US" w:eastAsia="ko-KR"/>
              </w:rPr>
            </w:pPr>
            <w:r>
              <w:rPr>
                <w:rFonts w:eastAsia="Malgun Gothic"/>
                <w:color w:val="0070C0"/>
                <w:lang w:val="en-US" w:eastAsia="ko-KR"/>
              </w:rPr>
              <w:t>No</w:t>
            </w:r>
          </w:p>
          <w:p w14:paraId="27116C37" w14:textId="77777777" w:rsidR="00BA3FA0" w:rsidRDefault="00F02279">
            <w:pPr>
              <w:spacing w:after="120"/>
              <w:rPr>
                <w:rFonts w:eastAsiaTheme="minorEastAsia"/>
                <w:color w:val="0070C0"/>
                <w:lang w:eastAsia="zh-CN"/>
              </w:rPr>
            </w:pPr>
            <w:r>
              <w:rPr>
                <w:rFonts w:eastAsia="Malgun Gothic" w:hint="eastAsia"/>
                <w:color w:val="0070C0"/>
                <w:lang w:val="en-US" w:eastAsia="ko-KR"/>
              </w:rPr>
              <w:t>When deriving RFSENS</w:t>
            </w:r>
            <w:r>
              <w:rPr>
                <w:rFonts w:eastAsia="Malgun Gothic"/>
                <w:color w:val="0070C0"/>
                <w:lang w:val="en-US" w:eastAsia="ko-KR"/>
              </w:rPr>
              <w:t xml:space="preserve"> in Rel-15</w:t>
            </w:r>
            <w:r>
              <w:rPr>
                <w:rFonts w:eastAsia="Malgun Gothic" w:hint="eastAsia"/>
                <w:color w:val="0070C0"/>
                <w:lang w:val="en-US" w:eastAsia="ko-KR"/>
              </w:rPr>
              <w:t xml:space="preserve">, diversity gain </w:t>
            </w:r>
            <w:r>
              <w:rPr>
                <w:rFonts w:eastAsia="Malgun Gothic"/>
                <w:color w:val="0070C0"/>
                <w:lang w:val="en-US" w:eastAsia="ko-KR"/>
              </w:rPr>
              <w:t xml:space="preserve">of 0dB was assumed. Therefore, 3dB relaxation is not necessary on the </w:t>
            </w:r>
            <w:r>
              <w:t>REFSENS even though based on single polarization</w:t>
            </w:r>
            <w:r>
              <w:rPr>
                <w:rFonts w:eastAsia="Malgun Gothic"/>
                <w:color w:val="0070C0"/>
                <w:lang w:val="en-US" w:eastAsia="ko-KR"/>
              </w:rPr>
              <w:t xml:space="preserve">. </w:t>
            </w:r>
          </w:p>
        </w:tc>
      </w:tr>
      <w:tr w:rsidR="00F02279" w14:paraId="623D667B" w14:textId="77777777">
        <w:tc>
          <w:tcPr>
            <w:tcW w:w="1236" w:type="dxa"/>
          </w:tcPr>
          <w:p w14:paraId="2D147A38" w14:textId="77777777" w:rsidR="00F02279" w:rsidRDefault="00F02279" w:rsidP="00F02279">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05A173A4" w14:textId="77777777" w:rsidR="00F02279" w:rsidRDefault="00F02279" w:rsidP="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1DDDFE06" w14:textId="77777777" w:rsidR="00F02279" w:rsidRDefault="00F02279" w:rsidP="00F0227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MTK, currently the FR2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on each Band is assumed with 2 polarizations,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calculation assumes UE can receive the power projected to each polarization, thus all power could be received. But For inter-band CA, for 2Bands, if UE need to support 2 polarizations for each Band, and active simultaneously, it will need 4 sets of processing chains, that is 2 for each Band.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would like to know, if for a CA Band combination, UE is allowed to indicate MIMO as 1 layer for each Band, whether it is possible for UE to assume with 1 polarization for each Band for inter-band CA?</w:t>
            </w:r>
          </w:p>
          <w:p w14:paraId="6866DC6E" w14:textId="77777777" w:rsidR="00F02279" w:rsidRDefault="00F02279" w:rsidP="00F02279">
            <w:pPr>
              <w:spacing w:after="120"/>
              <w:rPr>
                <w:rFonts w:eastAsiaTheme="minorEastAsia"/>
                <w:color w:val="0070C0"/>
                <w:lang w:val="en-US" w:eastAsia="zh-CN"/>
              </w:rPr>
            </w:pPr>
            <w:r>
              <w:rPr>
                <w:rFonts w:eastAsiaTheme="minorEastAsia"/>
                <w:color w:val="0070C0"/>
                <w:lang w:val="en-US" w:eastAsia="zh-CN"/>
              </w:rPr>
              <w:t xml:space="preserve">To LGE, if only one polarization for each band is considered, compared with 2 polarizations,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would be 3dB lower, this is because the current EIS metric in RAN5 spec has a half factor, which is:</w:t>
            </w:r>
          </w:p>
          <w:p w14:paraId="4D236743" w14:textId="77777777" w:rsidR="00F02279" w:rsidRDefault="00F02279" w:rsidP="00F02279">
            <w:pPr>
              <w:spacing w:after="120"/>
              <w:rPr>
                <w:rFonts w:eastAsia="Malgun Gothic"/>
                <w:color w:val="0070C0"/>
                <w:lang w:val="en-US" w:eastAsia="ko-KR"/>
              </w:rPr>
            </w:pPr>
            <w:r w:rsidRPr="00462A66">
              <w:rPr>
                <w:lang w:eastAsia="x-none"/>
              </w:rPr>
              <w:t xml:space="preserve">EIS = </w:t>
            </w:r>
            <w:r w:rsidRPr="0074767F">
              <w:rPr>
                <w:highlight w:val="yellow"/>
                <w:lang w:eastAsia="x-none"/>
              </w:rPr>
              <w:t>2*</w:t>
            </w:r>
            <w:r w:rsidRPr="00462A66">
              <w:rPr>
                <w:lang w:eastAsia="x-none"/>
              </w:rPr>
              <w:t>[1/EIS</w:t>
            </w:r>
            <w:r>
              <w:rPr>
                <w:lang w:val="en-US" w:eastAsia="x-none"/>
              </w:rPr>
              <w:t>(</w:t>
            </w:r>
            <w:proofErr w:type="spellStart"/>
            <w:r>
              <w:rPr>
                <w:lang w:val="en-US" w:eastAsia="x-none"/>
              </w:rPr>
              <w:t>Pol</w:t>
            </w:r>
            <w:r w:rsidRPr="00914327">
              <w:rPr>
                <w:vertAlign w:val="subscript"/>
                <w:lang w:val="en-US" w:eastAsia="x-none"/>
              </w:rPr>
              <w:t>Meas</w:t>
            </w:r>
            <w:proofErr w:type="spellEnd"/>
            <w:r>
              <w:rPr>
                <w:lang w:val="en-US" w:eastAsia="x-none"/>
              </w:rPr>
              <w:t>=</w:t>
            </w:r>
            <w:r>
              <w:rPr>
                <w:rFonts w:ascii="Symbol" w:hAnsi="Symbol"/>
                <w:lang w:eastAsia="x-none"/>
              </w:rPr>
              <w:t></w:t>
            </w:r>
            <w:r>
              <w:rPr>
                <w:rFonts w:ascii="Symbol" w:hAnsi="Symbol"/>
                <w:lang w:eastAsia="x-none"/>
              </w:rPr>
              <w:t></w:t>
            </w:r>
            <w:r w:rsidRPr="00A977EE">
              <w:rPr>
                <w:lang w:val="en-US" w:eastAsia="x-none"/>
              </w:rPr>
              <w:t xml:space="preserve"> </w:t>
            </w:r>
            <w:proofErr w:type="spellStart"/>
            <w:r>
              <w:rPr>
                <w:lang w:val="en-US" w:eastAsia="x-none"/>
              </w:rPr>
              <w:t>Pol</w:t>
            </w:r>
            <w:r>
              <w:rPr>
                <w:vertAlign w:val="subscript"/>
                <w:lang w:val="en-US" w:eastAsia="x-none"/>
              </w:rPr>
              <w:t>Link</w:t>
            </w:r>
            <w:proofErr w:type="spellEnd"/>
            <w:r>
              <w:rPr>
                <w:lang w:val="en-US" w:eastAsia="x-none"/>
              </w:rPr>
              <w:t>=</w:t>
            </w:r>
            <w:r>
              <w:rPr>
                <w:rFonts w:ascii="Symbol" w:hAnsi="Symbol"/>
                <w:lang w:eastAsia="x-none"/>
              </w:rPr>
              <w:t></w:t>
            </w:r>
            <w:r w:rsidRPr="00462A66">
              <w:rPr>
                <w:lang w:val="en-US" w:eastAsia="x-none"/>
              </w:rPr>
              <w:t>)</w:t>
            </w:r>
            <w:r w:rsidRPr="00462A66">
              <w:rPr>
                <w:lang w:eastAsia="x-none"/>
              </w:rPr>
              <w:t>+1/EIS</w:t>
            </w:r>
            <w:r>
              <w:rPr>
                <w:lang w:val="en-US" w:eastAsia="x-none"/>
              </w:rPr>
              <w:t>(</w:t>
            </w:r>
            <w:proofErr w:type="spellStart"/>
            <w:r>
              <w:rPr>
                <w:lang w:val="en-US" w:eastAsia="x-none"/>
              </w:rPr>
              <w:t>Pol</w:t>
            </w:r>
            <w:r w:rsidRPr="00914327">
              <w:rPr>
                <w:vertAlign w:val="subscript"/>
                <w:lang w:val="en-US" w:eastAsia="x-none"/>
              </w:rPr>
              <w:t>Meas</w:t>
            </w:r>
            <w:proofErr w:type="spellEnd"/>
            <w:r>
              <w:rPr>
                <w:lang w:val="en-US" w:eastAsia="x-none"/>
              </w:rPr>
              <w:t>=</w:t>
            </w:r>
            <w:r>
              <w:rPr>
                <w:rFonts w:ascii="Symbol" w:hAnsi="Symbol"/>
                <w:lang w:eastAsia="x-none"/>
              </w:rPr>
              <w:t></w:t>
            </w:r>
            <w:r>
              <w:rPr>
                <w:rFonts w:ascii="Symbol" w:hAnsi="Symbol"/>
                <w:lang w:eastAsia="x-none"/>
              </w:rPr>
              <w:t></w:t>
            </w:r>
            <w:r w:rsidRPr="00A977EE">
              <w:rPr>
                <w:lang w:val="en-US" w:eastAsia="x-none"/>
              </w:rPr>
              <w:t xml:space="preserve"> </w:t>
            </w:r>
            <w:proofErr w:type="spellStart"/>
            <w:r>
              <w:rPr>
                <w:lang w:val="en-US" w:eastAsia="x-none"/>
              </w:rPr>
              <w:t>Pol</w:t>
            </w:r>
            <w:r>
              <w:rPr>
                <w:vertAlign w:val="subscript"/>
                <w:lang w:val="en-US" w:eastAsia="x-none"/>
              </w:rPr>
              <w:t>Link</w:t>
            </w:r>
            <w:proofErr w:type="spellEnd"/>
            <w:r>
              <w:rPr>
                <w:lang w:val="en-US" w:eastAsia="x-none"/>
              </w:rPr>
              <w:t>=</w:t>
            </w:r>
            <w:r>
              <w:rPr>
                <w:rFonts w:ascii="Symbol" w:hAnsi="Symbol"/>
                <w:lang w:eastAsia="x-none"/>
              </w:rPr>
              <w:t></w:t>
            </w:r>
            <w:r w:rsidRPr="00462A66">
              <w:rPr>
                <w:lang w:val="en-US" w:eastAsia="x-none"/>
              </w:rPr>
              <w:t>)</w:t>
            </w:r>
            <w:r w:rsidRPr="00462A66">
              <w:rPr>
                <w:lang w:eastAsia="x-none"/>
              </w:rPr>
              <w:t>]</w:t>
            </w:r>
            <w:r w:rsidRPr="00462A66">
              <w:rPr>
                <w:vertAlign w:val="superscript"/>
                <w:lang w:eastAsia="x-none"/>
              </w:rPr>
              <w:t>-1</w:t>
            </w:r>
          </w:p>
        </w:tc>
      </w:tr>
      <w:tr w:rsidR="00AA72AA" w14:paraId="13DB2690" w14:textId="77777777">
        <w:tc>
          <w:tcPr>
            <w:tcW w:w="1236" w:type="dxa"/>
          </w:tcPr>
          <w:p w14:paraId="68916129"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C4951FD"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Current framework excludes this per-polarization inter-band CA implementation. For better flexibility of UE design, we are also okay with Option 1. How to address this issue could be further discussed.</w:t>
            </w:r>
          </w:p>
        </w:tc>
      </w:tr>
      <w:tr w:rsidR="00A23F77" w14:paraId="728CF8BF" w14:textId="77777777">
        <w:tc>
          <w:tcPr>
            <w:tcW w:w="1236" w:type="dxa"/>
          </w:tcPr>
          <w:p w14:paraId="08878106" w14:textId="6843AEA1" w:rsidR="00A23F77" w:rsidRDefault="00A23F77" w:rsidP="00A23F77">
            <w:pPr>
              <w:spacing w:after="120"/>
              <w:rPr>
                <w:rFonts w:eastAsiaTheme="minorEastAsia"/>
                <w:color w:val="0070C0"/>
                <w:lang w:val="en-US" w:eastAsia="zh-CN"/>
              </w:rPr>
            </w:pPr>
            <w:r>
              <w:rPr>
                <w:rFonts w:eastAsia="Malgun Gothic"/>
                <w:color w:val="0070C0"/>
                <w:lang w:val="en-US" w:eastAsia="ko-KR"/>
              </w:rPr>
              <w:t>Verizon</w:t>
            </w:r>
          </w:p>
        </w:tc>
        <w:tc>
          <w:tcPr>
            <w:tcW w:w="8395" w:type="dxa"/>
          </w:tcPr>
          <w:p w14:paraId="516D8B7C" w14:textId="078F3294" w:rsidR="00A23F77" w:rsidRDefault="00A23F77" w:rsidP="00A23F77">
            <w:pPr>
              <w:spacing w:after="120"/>
              <w:rPr>
                <w:rFonts w:eastAsiaTheme="minorEastAsia"/>
                <w:color w:val="0070C0"/>
                <w:lang w:val="en-US" w:eastAsia="zh-CN"/>
              </w:rPr>
            </w:pPr>
            <w:r>
              <w:rPr>
                <w:rFonts w:eastAsia="Malgun Gothic"/>
                <w:color w:val="0070C0"/>
                <w:lang w:val="en-US" w:eastAsia="ko-KR"/>
              </w:rPr>
              <w:t>Option 2</w:t>
            </w:r>
          </w:p>
        </w:tc>
      </w:tr>
      <w:tr w:rsidR="000E3154" w14:paraId="121E7B00" w14:textId="77777777">
        <w:tc>
          <w:tcPr>
            <w:tcW w:w="1236" w:type="dxa"/>
          </w:tcPr>
          <w:p w14:paraId="171AA846" w14:textId="36330C7F" w:rsidR="000E3154" w:rsidRDefault="000E3154" w:rsidP="000E3154">
            <w:pPr>
              <w:spacing w:after="120"/>
              <w:rPr>
                <w:rFonts w:eastAsia="Malgun Gothic"/>
                <w:color w:val="0070C0"/>
                <w:lang w:val="en-US" w:eastAsia="ko-KR"/>
              </w:rPr>
            </w:pPr>
            <w:r>
              <w:rPr>
                <w:rFonts w:hint="eastAsia"/>
                <w:color w:val="0070C0"/>
                <w:lang w:val="en-US" w:eastAsia="ja-JP"/>
              </w:rPr>
              <w:t>D</w:t>
            </w:r>
            <w:r>
              <w:rPr>
                <w:color w:val="0070C0"/>
                <w:lang w:val="en-US" w:eastAsia="ja-JP"/>
              </w:rPr>
              <w:t>OCOMO</w:t>
            </w:r>
          </w:p>
        </w:tc>
        <w:tc>
          <w:tcPr>
            <w:tcW w:w="8395" w:type="dxa"/>
          </w:tcPr>
          <w:p w14:paraId="74B6566D" w14:textId="5F733967" w:rsidR="000E3154" w:rsidRDefault="000E3154" w:rsidP="000E3154">
            <w:pPr>
              <w:spacing w:after="120"/>
              <w:rPr>
                <w:rFonts w:eastAsia="Malgun Gothic"/>
                <w:color w:val="0070C0"/>
                <w:lang w:val="en-US" w:eastAsia="ko-KR"/>
              </w:rPr>
            </w:pPr>
            <w:r>
              <w:rPr>
                <w:color w:val="0070C0"/>
                <w:lang w:val="en-US" w:eastAsia="ja-JP"/>
              </w:rPr>
              <w:t>Option 2</w:t>
            </w:r>
          </w:p>
        </w:tc>
      </w:tr>
      <w:tr w:rsidR="005323DF" w14:paraId="25C680E8" w14:textId="77777777">
        <w:tc>
          <w:tcPr>
            <w:tcW w:w="1236" w:type="dxa"/>
          </w:tcPr>
          <w:p w14:paraId="365D77D7" w14:textId="725C5CEE" w:rsidR="005323DF" w:rsidRDefault="005323DF" w:rsidP="005323DF">
            <w:pPr>
              <w:spacing w:after="120"/>
              <w:rPr>
                <w:color w:val="0070C0"/>
                <w:lang w:val="en-US" w:eastAsia="ja-JP"/>
              </w:rPr>
            </w:pPr>
            <w:r>
              <w:rPr>
                <w:color w:val="0070C0"/>
                <w:lang w:val="en-US" w:eastAsia="ja-JP"/>
              </w:rPr>
              <w:t>Nokia</w:t>
            </w:r>
          </w:p>
        </w:tc>
        <w:tc>
          <w:tcPr>
            <w:tcW w:w="8395" w:type="dxa"/>
          </w:tcPr>
          <w:p w14:paraId="3ACB569C" w14:textId="5C661BE8" w:rsidR="005323DF" w:rsidRDefault="005323DF" w:rsidP="005323DF">
            <w:pPr>
              <w:spacing w:after="120"/>
              <w:rPr>
                <w:color w:val="0070C0"/>
                <w:lang w:val="en-US" w:eastAsia="ja-JP"/>
              </w:rPr>
            </w:pPr>
            <w:r>
              <w:rPr>
                <w:color w:val="0070C0"/>
                <w:lang w:val="en-US" w:eastAsia="ja-JP"/>
              </w:rPr>
              <w:t>Option 2</w:t>
            </w:r>
          </w:p>
        </w:tc>
      </w:tr>
      <w:tr w:rsidR="00BA7F80" w14:paraId="22B08C64" w14:textId="77777777">
        <w:tc>
          <w:tcPr>
            <w:tcW w:w="1236" w:type="dxa"/>
          </w:tcPr>
          <w:p w14:paraId="6F5679EA" w14:textId="173EFA7D" w:rsidR="00BA7F80" w:rsidRDefault="00BA7F80" w:rsidP="00BA7F80">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38FE77D" w14:textId="661C5078" w:rsidR="00BA7F80" w:rsidRDefault="00BA7F80" w:rsidP="00BA7F80">
            <w:pPr>
              <w:spacing w:after="120"/>
              <w:rPr>
                <w:color w:val="0070C0"/>
                <w:lang w:val="en-US" w:eastAsia="ja-JP"/>
              </w:rPr>
            </w:pPr>
            <w:r>
              <w:rPr>
                <w:rFonts w:eastAsiaTheme="minorEastAsia"/>
                <w:color w:val="0070C0"/>
                <w:lang w:val="en-US" w:eastAsia="zh-CN"/>
              </w:rPr>
              <w:t>We need further discussion about how to capture the requirement of single-polarization implementation.</w:t>
            </w:r>
          </w:p>
        </w:tc>
      </w:tr>
    </w:tbl>
    <w:p w14:paraId="59631902" w14:textId="77777777" w:rsidR="00BA3FA0" w:rsidRDefault="00BA3FA0">
      <w:pPr>
        <w:rPr>
          <w:color w:val="0070C0"/>
          <w:lang w:val="en-US" w:eastAsia="zh-CN"/>
        </w:rPr>
      </w:pPr>
    </w:p>
    <w:p w14:paraId="49C3527E" w14:textId="26390EAA" w:rsidR="00BA3FA0" w:rsidRPr="000E3333" w:rsidRDefault="00F02279">
      <w:pPr>
        <w:pStyle w:val="Heading3"/>
        <w:rPr>
          <w:lang w:val="en-US"/>
        </w:rPr>
      </w:pPr>
      <w:r w:rsidRPr="000E3333">
        <w:rPr>
          <w:sz w:val="24"/>
          <w:szCs w:val="16"/>
          <w:lang w:val="en-US"/>
        </w:rPr>
        <w:t xml:space="preserve">Sub-topic 1-7: </w:t>
      </w:r>
      <w:r w:rsidR="009358C3" w:rsidRPr="009358C3">
        <w:rPr>
          <w:sz w:val="24"/>
          <w:szCs w:val="16"/>
          <w:lang w:val="en-US"/>
        </w:rPr>
        <w:t>MRTD for FR2 inter-band DL CA for CBM capable UEs</w:t>
      </w:r>
    </w:p>
    <w:p w14:paraId="654093C6" w14:textId="77777777" w:rsidR="00BA3FA0" w:rsidRDefault="00F02279">
      <w:pPr>
        <w:rPr>
          <w:b/>
          <w:color w:val="0070C0"/>
          <w:u w:val="single"/>
          <w:lang w:eastAsia="ko-KR"/>
        </w:rPr>
      </w:pPr>
      <w:bookmarkStart w:id="8" w:name="_Hlk72313643"/>
      <w:r>
        <w:rPr>
          <w:b/>
          <w:color w:val="0070C0"/>
          <w:u w:val="single"/>
          <w:lang w:eastAsia="ko-KR"/>
        </w:rPr>
        <w:t>Issue 1-7:</w:t>
      </w:r>
      <w:r>
        <w:rPr>
          <w:color w:val="0070C0"/>
          <w:szCs w:val="24"/>
          <w:lang w:eastAsia="zh-CN"/>
        </w:rPr>
        <w:t xml:space="preserve"> MRTD for FR2 inter-band DL CA for CBM capable UEs</w:t>
      </w:r>
    </w:p>
    <w:p w14:paraId="7971F143"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23418B7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MRTD = 3 us for inter-band DL requirement for CBM capable UEs for collocated scenarios.</w:t>
      </w:r>
    </w:p>
    <w:p w14:paraId="2490B62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define any requirements for CBM UEs for FR2 inter-band CA</w:t>
      </w:r>
    </w:p>
    <w:p w14:paraId="5EA84F5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Introduce UE capability to support MRTD = 260ns and MRTD = 3us </w:t>
      </w:r>
    </w:p>
    <w:p w14:paraId="79F92C73"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MRTD = 260ns </w:t>
      </w:r>
    </w:p>
    <w:p w14:paraId="672B222C"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CAEF7C"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8"/>
    <w:p w14:paraId="105271C5"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8"/>
        <w:gridCol w:w="8393"/>
      </w:tblGrid>
      <w:tr w:rsidR="00BA3FA0" w14:paraId="7563E261" w14:textId="77777777">
        <w:tc>
          <w:tcPr>
            <w:tcW w:w="1238" w:type="dxa"/>
          </w:tcPr>
          <w:p w14:paraId="45E340A6"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A33EEFB"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01EB0FEE" w14:textId="77777777">
        <w:tc>
          <w:tcPr>
            <w:tcW w:w="1238" w:type="dxa"/>
          </w:tcPr>
          <w:p w14:paraId="13F0A338"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1B2581D" w14:textId="77777777" w:rsidR="00BA3FA0" w:rsidRDefault="00BA3FA0">
            <w:pPr>
              <w:spacing w:after="120"/>
              <w:rPr>
                <w:rFonts w:eastAsiaTheme="minorEastAsia"/>
                <w:color w:val="0070C0"/>
                <w:lang w:val="en-US" w:eastAsia="zh-CN"/>
              </w:rPr>
            </w:pPr>
          </w:p>
        </w:tc>
      </w:tr>
      <w:tr w:rsidR="00BA3FA0" w14:paraId="79C58EE6" w14:textId="77777777">
        <w:tc>
          <w:tcPr>
            <w:tcW w:w="1238" w:type="dxa"/>
          </w:tcPr>
          <w:p w14:paraId="31CEC433"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449AED8" w14:textId="77777777" w:rsidR="00BA3FA0" w:rsidRDefault="00F02279">
            <w:pPr>
              <w:spacing w:after="120"/>
              <w:rPr>
                <w:rFonts w:eastAsiaTheme="minorEastAsia"/>
                <w:color w:val="0070C0"/>
                <w:lang w:val="en-US" w:eastAsia="zh-CN"/>
              </w:rPr>
            </w:pPr>
            <w:r>
              <w:rPr>
                <w:rFonts w:eastAsiaTheme="minorEastAsia"/>
                <w:color w:val="0070C0"/>
                <w:lang w:val="en-US" w:eastAsia="zh-CN"/>
              </w:rPr>
              <w:t>We do not think UE RF is the right forum to make agreements on MRTD. In our view there may be RRM impact and it is better discussed by the subject matter experts (baseband session). Only option 4 is possible without considering 38.133 impact.</w:t>
            </w:r>
          </w:p>
        </w:tc>
      </w:tr>
      <w:tr w:rsidR="00BA3FA0" w14:paraId="2F024338" w14:textId="77777777">
        <w:tc>
          <w:tcPr>
            <w:tcW w:w="1238" w:type="dxa"/>
          </w:tcPr>
          <w:p w14:paraId="2B08061E"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6DDF6A69" w14:textId="77777777" w:rsidR="00BA3FA0" w:rsidRDefault="00F02279">
            <w:pPr>
              <w:spacing w:after="120"/>
              <w:rPr>
                <w:rFonts w:eastAsiaTheme="minorEastAsia"/>
                <w:color w:val="0070C0"/>
                <w:lang w:val="en-US" w:eastAsia="zh-CN"/>
              </w:rPr>
            </w:pPr>
            <w:r>
              <w:rPr>
                <w:rFonts w:eastAsiaTheme="minorEastAsia"/>
                <w:color w:val="0070C0"/>
                <w:lang w:val="en-US" w:eastAsia="zh-CN"/>
              </w:rPr>
              <w:t>Agree with Qualcomm, RRM room may be a better place for discussion.</w:t>
            </w:r>
          </w:p>
        </w:tc>
      </w:tr>
      <w:tr w:rsidR="00BA3FA0" w14:paraId="67A95884" w14:textId="77777777">
        <w:tc>
          <w:tcPr>
            <w:tcW w:w="1238" w:type="dxa"/>
          </w:tcPr>
          <w:p w14:paraId="04D9859A"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3" w:type="dxa"/>
          </w:tcPr>
          <w:p w14:paraId="27E718A6" w14:textId="77777777" w:rsidR="00BA3FA0" w:rsidRDefault="00F02279">
            <w:pPr>
              <w:spacing w:after="120"/>
              <w:rPr>
                <w:rFonts w:eastAsiaTheme="minorEastAsia"/>
                <w:color w:val="0070C0"/>
                <w:lang w:val="en-US" w:eastAsia="zh-CN"/>
              </w:rPr>
            </w:pPr>
            <w:r>
              <w:rPr>
                <w:rFonts w:eastAsiaTheme="minorEastAsia"/>
                <w:color w:val="0070C0"/>
                <w:lang w:val="en-US" w:eastAsia="zh-CN"/>
              </w:rPr>
              <w:t>It should be discussed in RRM session.</w:t>
            </w:r>
          </w:p>
        </w:tc>
      </w:tr>
      <w:tr w:rsidR="00BA3FA0" w14:paraId="263538FB" w14:textId="77777777">
        <w:tc>
          <w:tcPr>
            <w:tcW w:w="1238" w:type="dxa"/>
          </w:tcPr>
          <w:p w14:paraId="66B5B357"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63AE0651" w14:textId="77777777" w:rsidR="00BA3FA0" w:rsidRDefault="00F02279">
            <w:pPr>
              <w:spacing w:after="120"/>
              <w:rPr>
                <w:rFonts w:eastAsiaTheme="minorEastAsia"/>
                <w:color w:val="0070C0"/>
                <w:lang w:val="en-US" w:eastAsia="zh-CN"/>
              </w:rPr>
            </w:pPr>
            <w:r>
              <w:rPr>
                <w:rFonts w:eastAsiaTheme="minorEastAsia"/>
                <w:color w:val="0070C0"/>
                <w:lang w:val="en-US" w:eastAsia="zh-CN"/>
              </w:rPr>
              <w:t>RRM session to handle this.</w:t>
            </w:r>
          </w:p>
        </w:tc>
      </w:tr>
      <w:tr w:rsidR="00BA3FA0" w14:paraId="4054DE27" w14:textId="77777777">
        <w:tc>
          <w:tcPr>
            <w:tcW w:w="1238" w:type="dxa"/>
          </w:tcPr>
          <w:p w14:paraId="62D7A9B5" w14:textId="77777777" w:rsidR="00BA3FA0" w:rsidRDefault="00F02279">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6966B42" w14:textId="77777777" w:rsidR="00BA3FA0" w:rsidRDefault="00F02279">
            <w:pPr>
              <w:spacing w:after="120"/>
              <w:rPr>
                <w:rFonts w:eastAsiaTheme="minorEastAsia"/>
                <w:color w:val="0070C0"/>
                <w:lang w:val="en-US" w:eastAsia="zh-CN"/>
              </w:rPr>
            </w:pPr>
            <w:r>
              <w:rPr>
                <w:rFonts w:eastAsiaTheme="minorEastAsia"/>
                <w:color w:val="0070C0"/>
                <w:lang w:val="en-US" w:eastAsia="zh-CN"/>
              </w:rPr>
              <w:t>It has been stated that MRTD = 260 ns is needed (and reiterated by Qualcomm). The following question has been discussed in the past</w:t>
            </w:r>
          </w:p>
          <w:p w14:paraId="539D8909"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‘What is the impact on the DL throughput due to PDCCH interruptions in case of non-co-location and an MRTD up to 3 us’, </w:t>
            </w:r>
          </w:p>
          <w:p w14:paraId="5D9EF1BD"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presumably for UEs not performing beam switching in the D-U guard </w:t>
            </w:r>
            <w:proofErr w:type="gramStart"/>
            <w:r>
              <w:rPr>
                <w:rFonts w:eastAsiaTheme="minorEastAsia"/>
                <w:color w:val="0070C0"/>
                <w:lang w:val="en-US" w:eastAsia="zh-CN"/>
              </w:rPr>
              <w:t>period, but</w:t>
            </w:r>
            <w:proofErr w:type="gramEnd"/>
            <w:r>
              <w:rPr>
                <w:rFonts w:eastAsiaTheme="minorEastAsia"/>
                <w:color w:val="0070C0"/>
                <w:lang w:val="en-US" w:eastAsia="zh-CN"/>
              </w:rPr>
              <w:t xml:space="preserve"> is still without answer. </w:t>
            </w:r>
          </w:p>
          <w:p w14:paraId="35ACC6D6" w14:textId="77777777" w:rsidR="00BA3FA0" w:rsidRDefault="00F02279">
            <w:pPr>
              <w:spacing w:after="120"/>
              <w:rPr>
                <w:rFonts w:eastAsiaTheme="minorEastAsia"/>
                <w:color w:val="0070C0"/>
                <w:lang w:val="en-US" w:eastAsia="zh-CN"/>
              </w:rPr>
            </w:pPr>
            <w:r>
              <w:rPr>
                <w:rFonts w:eastAsiaTheme="minorEastAsia"/>
                <w:color w:val="0070C0"/>
                <w:lang w:val="en-US" w:eastAsia="zh-CN"/>
              </w:rPr>
              <w:t>If ‘only’ a matter of RRM then we can assume that an MRTD = 3us does not affect the RF requirements for CBM-capable UEs (i.e. DL performance at the input power required).</w:t>
            </w:r>
          </w:p>
        </w:tc>
      </w:tr>
      <w:tr w:rsidR="00BA3FA0" w14:paraId="7CCFFFE0" w14:textId="77777777">
        <w:tc>
          <w:tcPr>
            <w:tcW w:w="1238" w:type="dxa"/>
          </w:tcPr>
          <w:p w14:paraId="12DB52EA" w14:textId="77777777" w:rsidR="00BA3FA0" w:rsidRDefault="00F02279">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3" w:type="dxa"/>
          </w:tcPr>
          <w:p w14:paraId="03089F32" w14:textId="77777777" w:rsidR="00BA3FA0" w:rsidRDefault="00F02279">
            <w:pPr>
              <w:spacing w:after="120"/>
              <w:rPr>
                <w:rFonts w:eastAsiaTheme="minorEastAsia"/>
                <w:color w:val="0070C0"/>
                <w:lang w:val="en-US" w:eastAsia="zh-CN"/>
              </w:rPr>
            </w:pPr>
            <w:r>
              <w:rPr>
                <w:rFonts w:eastAsia="Malgun Gothic" w:hint="eastAsia"/>
                <w:color w:val="0070C0"/>
                <w:lang w:val="en-US" w:eastAsia="ko-KR"/>
              </w:rPr>
              <w:t>It needs to be discussed in RRM session.</w:t>
            </w:r>
          </w:p>
        </w:tc>
      </w:tr>
      <w:tr w:rsidR="00BA3FA0" w14:paraId="02B57964" w14:textId="77777777" w:rsidTr="000E3333">
        <w:trPr>
          <w:trHeight w:val="187"/>
        </w:trPr>
        <w:tc>
          <w:tcPr>
            <w:tcW w:w="1238" w:type="dxa"/>
          </w:tcPr>
          <w:p w14:paraId="529835DA" w14:textId="77777777" w:rsidR="00BA3FA0" w:rsidRDefault="00F02279">
            <w:pPr>
              <w:spacing w:after="120"/>
              <w:rPr>
                <w:color w:val="0070C0"/>
                <w:lang w:val="en-US" w:eastAsia="zh-CN"/>
              </w:rPr>
            </w:pPr>
            <w:r>
              <w:rPr>
                <w:rFonts w:hint="eastAsia"/>
                <w:color w:val="0070C0"/>
                <w:lang w:val="en-US" w:eastAsia="zh-CN"/>
              </w:rPr>
              <w:t>ZTE</w:t>
            </w:r>
          </w:p>
        </w:tc>
        <w:tc>
          <w:tcPr>
            <w:tcW w:w="8393" w:type="dxa"/>
          </w:tcPr>
          <w:p w14:paraId="3456D851" w14:textId="77777777" w:rsidR="00BA3FA0" w:rsidRDefault="00F02279">
            <w:pPr>
              <w:spacing w:after="120"/>
              <w:rPr>
                <w:color w:val="0070C0"/>
                <w:lang w:val="en-US" w:eastAsia="zh-CN"/>
              </w:rPr>
            </w:pPr>
            <w:r>
              <w:rPr>
                <w:rFonts w:eastAsia="Malgun Gothic" w:hint="eastAsia"/>
                <w:color w:val="0070C0"/>
                <w:lang w:val="en-US" w:eastAsia="ko-KR"/>
              </w:rPr>
              <w:t>It needs to be discussed in RRM session.</w:t>
            </w:r>
          </w:p>
        </w:tc>
      </w:tr>
      <w:tr w:rsidR="00F02279" w14:paraId="33C6F813" w14:textId="77777777" w:rsidTr="00BA3FA0">
        <w:trPr>
          <w:trHeight w:val="187"/>
        </w:trPr>
        <w:tc>
          <w:tcPr>
            <w:tcW w:w="1238" w:type="dxa"/>
          </w:tcPr>
          <w:p w14:paraId="06FE9C44" w14:textId="77777777" w:rsidR="00F02279" w:rsidRDefault="00F02279" w:rsidP="00F02279">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3" w:type="dxa"/>
          </w:tcPr>
          <w:p w14:paraId="70BD9340" w14:textId="77777777" w:rsidR="00F02279" w:rsidRDefault="00F02279" w:rsidP="00F02279">
            <w:pPr>
              <w:spacing w:after="120"/>
              <w:rPr>
                <w:rFonts w:eastAsia="Malgun Gothic"/>
                <w:color w:val="0070C0"/>
                <w:lang w:val="en-US" w:eastAsia="ko-KR"/>
              </w:rPr>
            </w:pPr>
            <w:r>
              <w:rPr>
                <w:rFonts w:eastAsiaTheme="minorEastAsia"/>
                <w:color w:val="0070C0"/>
                <w:lang w:val="en-US" w:eastAsia="zh-CN"/>
              </w:rPr>
              <w:t xml:space="preserve">We prefer </w:t>
            </w:r>
            <w:r>
              <w:rPr>
                <w:rFonts w:eastAsiaTheme="minorEastAsia" w:hint="eastAsia"/>
                <w:color w:val="0070C0"/>
                <w:lang w:val="en-US" w:eastAsia="zh-CN"/>
              </w:rPr>
              <w:t>O</w:t>
            </w:r>
            <w:r>
              <w:rPr>
                <w:rFonts w:eastAsiaTheme="minorEastAsia"/>
                <w:color w:val="0070C0"/>
                <w:lang w:val="en-US" w:eastAsia="zh-CN"/>
              </w:rPr>
              <w:t xml:space="preserve">ption1. This requirement </w:t>
            </w:r>
            <w:proofErr w:type="gramStart"/>
            <w:r>
              <w:rPr>
                <w:rFonts w:eastAsiaTheme="minorEastAsia"/>
                <w:color w:val="0070C0"/>
                <w:lang w:val="en-US" w:eastAsia="zh-CN"/>
              </w:rPr>
              <w:t>have</w:t>
            </w:r>
            <w:proofErr w:type="gramEnd"/>
            <w:r>
              <w:rPr>
                <w:rFonts w:eastAsiaTheme="minorEastAsia"/>
                <w:color w:val="0070C0"/>
                <w:lang w:val="en-US" w:eastAsia="zh-CN"/>
              </w:rPr>
              <w:t xml:space="preserve"> much impact on RF </w:t>
            </w:r>
            <w:proofErr w:type="spellStart"/>
            <w:r>
              <w:rPr>
                <w:rFonts w:eastAsiaTheme="minorEastAsia"/>
                <w:color w:val="0070C0"/>
                <w:lang w:val="en-US" w:eastAsia="zh-CN"/>
              </w:rPr>
              <w:t>requirmeents</w:t>
            </w:r>
            <w:proofErr w:type="spellEnd"/>
            <w:r>
              <w:rPr>
                <w:rFonts w:eastAsiaTheme="minorEastAsia"/>
                <w:color w:val="0070C0"/>
                <w:lang w:val="en-US" w:eastAsia="zh-CN"/>
              </w:rPr>
              <w:t xml:space="preserve">, we could discuss, but we agree this topic may need BB session decision. </w:t>
            </w:r>
          </w:p>
        </w:tc>
      </w:tr>
      <w:tr w:rsidR="00AA72AA" w14:paraId="43E914D4" w14:textId="77777777" w:rsidTr="00BA3FA0">
        <w:trPr>
          <w:trHeight w:val="187"/>
        </w:trPr>
        <w:tc>
          <w:tcPr>
            <w:tcW w:w="1238" w:type="dxa"/>
          </w:tcPr>
          <w:p w14:paraId="7327C8F1"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854AFCC"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RRM session to handle this.</w:t>
            </w:r>
          </w:p>
        </w:tc>
      </w:tr>
      <w:tr w:rsidR="00A23F77" w14:paraId="3DA9F966" w14:textId="77777777" w:rsidTr="00BA3FA0">
        <w:trPr>
          <w:trHeight w:val="187"/>
        </w:trPr>
        <w:tc>
          <w:tcPr>
            <w:tcW w:w="1238" w:type="dxa"/>
          </w:tcPr>
          <w:p w14:paraId="29B1E52C" w14:textId="74223C06" w:rsidR="00A23F77" w:rsidRDefault="00A23F77" w:rsidP="00A23F77">
            <w:pPr>
              <w:spacing w:after="120"/>
              <w:rPr>
                <w:rFonts w:eastAsiaTheme="minorEastAsia"/>
                <w:color w:val="0070C0"/>
                <w:lang w:val="en-US" w:eastAsia="zh-CN"/>
              </w:rPr>
            </w:pPr>
            <w:r>
              <w:rPr>
                <w:color w:val="0070C0"/>
                <w:lang w:val="en-US" w:eastAsia="zh-CN"/>
              </w:rPr>
              <w:t xml:space="preserve">Verizon </w:t>
            </w:r>
          </w:p>
        </w:tc>
        <w:tc>
          <w:tcPr>
            <w:tcW w:w="8393" w:type="dxa"/>
          </w:tcPr>
          <w:p w14:paraId="28B1878D" w14:textId="6065A0B3" w:rsidR="00A23F77" w:rsidRDefault="00A23F77" w:rsidP="00A23F77">
            <w:pPr>
              <w:spacing w:after="120"/>
              <w:rPr>
                <w:rFonts w:eastAsiaTheme="minorEastAsia"/>
                <w:color w:val="0070C0"/>
                <w:lang w:val="en-US" w:eastAsia="zh-CN"/>
              </w:rPr>
            </w:pPr>
            <w:r>
              <w:rPr>
                <w:rFonts w:eastAsia="Malgun Gothic"/>
                <w:color w:val="0070C0"/>
                <w:lang w:val="en-US" w:eastAsia="ko-KR"/>
              </w:rPr>
              <w:t>This should be discussed in RRM</w:t>
            </w:r>
          </w:p>
        </w:tc>
      </w:tr>
      <w:tr w:rsidR="0054105C" w14:paraId="35F97F6B" w14:textId="77777777" w:rsidTr="00BA3FA0">
        <w:trPr>
          <w:trHeight w:val="187"/>
        </w:trPr>
        <w:tc>
          <w:tcPr>
            <w:tcW w:w="1238" w:type="dxa"/>
          </w:tcPr>
          <w:p w14:paraId="3565FEE5" w14:textId="4AA04180" w:rsidR="0054105C" w:rsidRDefault="0054105C" w:rsidP="00A23F77">
            <w:pPr>
              <w:spacing w:after="120"/>
              <w:rPr>
                <w:color w:val="0070C0"/>
                <w:lang w:val="en-US" w:eastAsia="zh-CN"/>
              </w:rPr>
            </w:pPr>
            <w:r>
              <w:rPr>
                <w:color w:val="0070C0"/>
                <w:lang w:val="en-US" w:eastAsia="zh-CN"/>
              </w:rPr>
              <w:t>Apple</w:t>
            </w:r>
          </w:p>
        </w:tc>
        <w:tc>
          <w:tcPr>
            <w:tcW w:w="8393" w:type="dxa"/>
          </w:tcPr>
          <w:p w14:paraId="24F06904" w14:textId="2757DAA7" w:rsidR="0054105C" w:rsidRDefault="0054105C" w:rsidP="00A23F77">
            <w:pPr>
              <w:spacing w:after="120"/>
              <w:rPr>
                <w:rFonts w:eastAsia="Malgun Gothic"/>
                <w:color w:val="0070C0"/>
                <w:lang w:val="en-US" w:eastAsia="ko-KR"/>
              </w:rPr>
            </w:pPr>
            <w:r>
              <w:rPr>
                <w:rFonts w:eastAsiaTheme="minorEastAsia"/>
                <w:color w:val="0070C0"/>
                <w:lang w:val="en-US" w:eastAsia="zh-CN"/>
              </w:rPr>
              <w:t>Option 4. However, we think that the MRTD topic should be discussed in the RRM session.</w:t>
            </w:r>
          </w:p>
        </w:tc>
      </w:tr>
      <w:tr w:rsidR="005323DF" w14:paraId="52A1B481" w14:textId="77777777" w:rsidTr="00BA3FA0">
        <w:trPr>
          <w:trHeight w:val="187"/>
        </w:trPr>
        <w:tc>
          <w:tcPr>
            <w:tcW w:w="1238" w:type="dxa"/>
          </w:tcPr>
          <w:p w14:paraId="57CBA5F9" w14:textId="001DC104" w:rsidR="005323DF" w:rsidRDefault="005323DF" w:rsidP="005323DF">
            <w:pPr>
              <w:spacing w:after="120"/>
              <w:rPr>
                <w:color w:val="0070C0"/>
                <w:lang w:val="en-US" w:eastAsia="zh-CN"/>
              </w:rPr>
            </w:pPr>
            <w:r>
              <w:rPr>
                <w:color w:val="0070C0"/>
                <w:lang w:val="en-US" w:eastAsia="zh-CN"/>
              </w:rPr>
              <w:t>Nokia</w:t>
            </w:r>
          </w:p>
        </w:tc>
        <w:tc>
          <w:tcPr>
            <w:tcW w:w="8393" w:type="dxa"/>
          </w:tcPr>
          <w:p w14:paraId="3AAB2470" w14:textId="1082740C" w:rsidR="005323DF" w:rsidRDefault="005323DF" w:rsidP="005323DF">
            <w:pPr>
              <w:spacing w:after="120"/>
              <w:rPr>
                <w:rFonts w:eastAsiaTheme="minorEastAsia"/>
                <w:color w:val="0070C0"/>
                <w:lang w:val="en-US" w:eastAsia="zh-CN"/>
              </w:rPr>
            </w:pPr>
            <w:r>
              <w:rPr>
                <w:rFonts w:eastAsia="Malgun Gothic"/>
                <w:color w:val="0070C0"/>
                <w:lang w:val="en-US" w:eastAsia="ko-KR"/>
              </w:rPr>
              <w:t>RRM session</w:t>
            </w:r>
          </w:p>
        </w:tc>
      </w:tr>
      <w:tr w:rsidR="00BA7F80" w14:paraId="7207EE66" w14:textId="77777777" w:rsidTr="00BA3FA0">
        <w:trPr>
          <w:trHeight w:val="187"/>
        </w:trPr>
        <w:tc>
          <w:tcPr>
            <w:tcW w:w="1238" w:type="dxa"/>
          </w:tcPr>
          <w:p w14:paraId="3B840D08" w14:textId="473EEF94" w:rsidR="00BA7F80" w:rsidRDefault="00BA7F80" w:rsidP="00BA7F80">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3F4D122" w14:textId="5479DAC1" w:rsidR="00BA7F80" w:rsidRDefault="00BA7F80" w:rsidP="00BA7F80">
            <w:pPr>
              <w:spacing w:after="120"/>
              <w:rPr>
                <w:rFonts w:eastAsia="Malgun Gothic"/>
                <w:color w:val="0070C0"/>
                <w:lang w:val="en-US" w:eastAsia="ko-KR"/>
              </w:rPr>
            </w:pPr>
            <w:r>
              <w:rPr>
                <w:rFonts w:eastAsiaTheme="minorEastAsia" w:hint="eastAsia"/>
                <w:color w:val="0070C0"/>
                <w:lang w:val="en-US" w:eastAsia="zh-CN"/>
              </w:rPr>
              <w:t>R</w:t>
            </w:r>
            <w:r>
              <w:rPr>
                <w:rFonts w:eastAsiaTheme="minorEastAsia"/>
                <w:color w:val="0070C0"/>
                <w:lang w:val="en-US" w:eastAsia="zh-CN"/>
              </w:rPr>
              <w:t>RM session to capture this issue is more suitable.</w:t>
            </w:r>
          </w:p>
        </w:tc>
      </w:tr>
    </w:tbl>
    <w:p w14:paraId="5FD0DC2F" w14:textId="77777777" w:rsidR="00BA3FA0" w:rsidRDefault="00BA3FA0">
      <w:pPr>
        <w:rPr>
          <w:color w:val="0070C0"/>
          <w:lang w:val="en-US" w:eastAsia="zh-CN"/>
        </w:rPr>
      </w:pPr>
    </w:p>
    <w:p w14:paraId="6A9BE8BD" w14:textId="77777777" w:rsidR="00BA3FA0" w:rsidRPr="000E3333" w:rsidRDefault="00F02279">
      <w:pPr>
        <w:pStyle w:val="Heading2"/>
        <w:rPr>
          <w:lang w:val="en-US"/>
        </w:rPr>
      </w:pPr>
      <w:r w:rsidRPr="000E3333">
        <w:rPr>
          <w:lang w:val="en-US"/>
        </w:rPr>
        <w:t xml:space="preserve">Companies views’ collection for 1st round </w:t>
      </w:r>
    </w:p>
    <w:p w14:paraId="7A3C898D" w14:textId="77777777" w:rsidR="00BA3FA0" w:rsidRDefault="00F0227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F75DFD4" w14:textId="77777777" w:rsidR="00BA3FA0" w:rsidRDefault="00F02279">
      <w:pPr>
        <w:rPr>
          <w:color w:val="0070C0"/>
          <w:lang w:val="en-US" w:eastAsia="zh-CN"/>
        </w:rPr>
      </w:pPr>
      <w:r>
        <w:rPr>
          <w:i/>
          <w:color w:val="0070C0"/>
          <w:lang w:eastAsia="zh-CN"/>
        </w:rPr>
        <w:t>Comment directly below each topic.</w:t>
      </w:r>
    </w:p>
    <w:p w14:paraId="6818C0B9" w14:textId="77777777" w:rsidR="00BA3FA0" w:rsidRDefault="00F02279">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8A66B07" w14:textId="77777777" w:rsidR="00BA3FA0" w:rsidRDefault="00F0227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5"/>
        <w:gridCol w:w="2664"/>
        <w:gridCol w:w="2148"/>
        <w:gridCol w:w="3824"/>
      </w:tblGrid>
      <w:tr w:rsidR="00BA3FA0" w14:paraId="524F492D" w14:textId="77777777">
        <w:tc>
          <w:tcPr>
            <w:tcW w:w="995" w:type="dxa"/>
          </w:tcPr>
          <w:p w14:paraId="43649BA6"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CR/TP number</w:t>
            </w:r>
          </w:p>
        </w:tc>
        <w:tc>
          <w:tcPr>
            <w:tcW w:w="2664" w:type="dxa"/>
          </w:tcPr>
          <w:p w14:paraId="05B3FA50" w14:textId="77777777" w:rsidR="00BA3FA0" w:rsidRDefault="00BA3FA0">
            <w:pPr>
              <w:spacing w:after="120"/>
              <w:rPr>
                <w:rFonts w:eastAsiaTheme="minorEastAsia"/>
                <w:b/>
                <w:bCs/>
                <w:color w:val="0070C0"/>
                <w:lang w:val="en-US" w:eastAsia="zh-CN"/>
              </w:rPr>
            </w:pPr>
          </w:p>
        </w:tc>
        <w:tc>
          <w:tcPr>
            <w:tcW w:w="2148" w:type="dxa"/>
          </w:tcPr>
          <w:p w14:paraId="64967BB8" w14:textId="77777777" w:rsidR="00BA3FA0" w:rsidRDefault="00BA3FA0">
            <w:pPr>
              <w:spacing w:after="120"/>
              <w:rPr>
                <w:rFonts w:eastAsiaTheme="minorEastAsia"/>
                <w:b/>
                <w:bCs/>
                <w:color w:val="0070C0"/>
                <w:lang w:val="en-US" w:eastAsia="zh-CN"/>
              </w:rPr>
            </w:pPr>
          </w:p>
        </w:tc>
        <w:tc>
          <w:tcPr>
            <w:tcW w:w="3824" w:type="dxa"/>
          </w:tcPr>
          <w:p w14:paraId="7C152592"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3FA0" w14:paraId="1CDE8D51" w14:textId="77777777">
        <w:trPr>
          <w:trHeight w:val="1070"/>
        </w:trPr>
        <w:tc>
          <w:tcPr>
            <w:tcW w:w="995" w:type="dxa"/>
          </w:tcPr>
          <w:p w14:paraId="46B715FE" w14:textId="77777777" w:rsidR="00BA3FA0" w:rsidRDefault="00D3336B">
            <w:pPr>
              <w:spacing w:after="120"/>
              <w:rPr>
                <w:rFonts w:eastAsiaTheme="minorEastAsia"/>
                <w:color w:val="0070C0"/>
                <w:lang w:val="en-US" w:eastAsia="zh-CN"/>
              </w:rPr>
            </w:pPr>
            <w:hyperlink r:id="rId29" w:history="1">
              <w:r w:rsidR="00F02279">
                <w:rPr>
                  <w:rStyle w:val="Hyperlink"/>
                  <w:rFonts w:ascii="Arial" w:hAnsi="Arial" w:cs="Arial"/>
                  <w:b/>
                  <w:bCs/>
                  <w:sz w:val="16"/>
                  <w:szCs w:val="16"/>
                </w:rPr>
                <w:t>R4-2108914</w:t>
              </w:r>
            </w:hyperlink>
          </w:p>
        </w:tc>
        <w:tc>
          <w:tcPr>
            <w:tcW w:w="2664" w:type="dxa"/>
          </w:tcPr>
          <w:p w14:paraId="78D39885" w14:textId="77777777" w:rsidR="00BA3FA0" w:rsidRDefault="00F02279">
            <w:pPr>
              <w:spacing w:after="120"/>
              <w:rPr>
                <w:rFonts w:eastAsiaTheme="minorEastAsia"/>
                <w:color w:val="0070C0"/>
                <w:lang w:val="en-US" w:eastAsia="zh-CN"/>
              </w:rPr>
            </w:pPr>
            <w:r>
              <w:rPr>
                <w:rFonts w:ascii="Arial" w:hAnsi="Arial" w:cs="Arial"/>
                <w:sz w:val="16"/>
                <w:szCs w:val="16"/>
              </w:rPr>
              <w:t>TP to TR 38.851 Applicability of CBM IBM for different CA configurations</w:t>
            </w:r>
          </w:p>
        </w:tc>
        <w:tc>
          <w:tcPr>
            <w:tcW w:w="2148" w:type="dxa"/>
          </w:tcPr>
          <w:p w14:paraId="688F320E"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w:t>
            </w:r>
          </w:p>
        </w:tc>
        <w:tc>
          <w:tcPr>
            <w:tcW w:w="3824" w:type="dxa"/>
          </w:tcPr>
          <w:p w14:paraId="58803A25" w14:textId="77777777" w:rsidR="00BA3FA0" w:rsidRDefault="00F02279">
            <w:pPr>
              <w:spacing w:after="120"/>
              <w:rPr>
                <w:rFonts w:eastAsiaTheme="minorEastAsia"/>
                <w:lang w:val="en-US" w:eastAsia="zh-CN"/>
              </w:rPr>
            </w:pPr>
            <w:r>
              <w:rPr>
                <w:rFonts w:eastAsiaTheme="minorEastAsia" w:hint="eastAsia"/>
                <w:lang w:val="en-US" w:eastAsia="zh-CN"/>
              </w:rPr>
              <w:t>Company A</w:t>
            </w:r>
          </w:p>
          <w:p w14:paraId="4A438F55" w14:textId="77777777" w:rsidR="00BA3FA0" w:rsidRDefault="00F02279">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A3FA0" w14:paraId="6AC11FDC" w14:textId="77777777">
        <w:trPr>
          <w:trHeight w:val="1070"/>
        </w:trPr>
        <w:tc>
          <w:tcPr>
            <w:tcW w:w="995" w:type="dxa"/>
          </w:tcPr>
          <w:p w14:paraId="20E0234F" w14:textId="77777777" w:rsidR="00BA3FA0" w:rsidRDefault="00D3336B">
            <w:pPr>
              <w:spacing w:after="120"/>
              <w:rPr>
                <w:rFonts w:eastAsiaTheme="minorEastAsia"/>
                <w:color w:val="0070C0"/>
                <w:lang w:val="en-US" w:eastAsia="zh-CN"/>
              </w:rPr>
            </w:pPr>
            <w:hyperlink r:id="rId30" w:history="1">
              <w:r w:rsidR="00F02279">
                <w:rPr>
                  <w:rStyle w:val="Hyperlink"/>
                  <w:rFonts w:ascii="Arial" w:hAnsi="Arial" w:cs="Arial"/>
                  <w:b/>
                  <w:bCs/>
                  <w:sz w:val="16"/>
                  <w:szCs w:val="16"/>
                </w:rPr>
                <w:t>R4-2108910</w:t>
              </w:r>
            </w:hyperlink>
          </w:p>
        </w:tc>
        <w:tc>
          <w:tcPr>
            <w:tcW w:w="2664" w:type="dxa"/>
          </w:tcPr>
          <w:p w14:paraId="51B76118" w14:textId="77777777" w:rsidR="00BA3FA0" w:rsidRDefault="00F02279">
            <w:pPr>
              <w:spacing w:after="120"/>
              <w:rPr>
                <w:rFonts w:eastAsiaTheme="minorEastAsia"/>
                <w:color w:val="0070C0"/>
                <w:lang w:val="en-US" w:eastAsia="zh-CN"/>
              </w:rPr>
            </w:pPr>
            <w:r>
              <w:rPr>
                <w:rFonts w:ascii="Arial" w:hAnsi="Arial" w:cs="Arial"/>
                <w:sz w:val="16"/>
                <w:szCs w:val="16"/>
              </w:rPr>
              <w:t>CR to 38.307 to add interband CA R16 CATF</w:t>
            </w:r>
          </w:p>
        </w:tc>
        <w:tc>
          <w:tcPr>
            <w:tcW w:w="2148" w:type="dxa"/>
          </w:tcPr>
          <w:p w14:paraId="0314B5EE"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 NTT DOCOMO</w:t>
            </w:r>
          </w:p>
        </w:tc>
        <w:tc>
          <w:tcPr>
            <w:tcW w:w="3824" w:type="dxa"/>
          </w:tcPr>
          <w:p w14:paraId="4C9427A1" w14:textId="77777777" w:rsidR="00BA3FA0" w:rsidRDefault="00BA3FA0">
            <w:pPr>
              <w:spacing w:after="120"/>
              <w:rPr>
                <w:rFonts w:eastAsiaTheme="minorEastAsia"/>
                <w:lang w:val="en-US" w:eastAsia="zh-CN"/>
              </w:rPr>
            </w:pPr>
          </w:p>
        </w:tc>
      </w:tr>
      <w:tr w:rsidR="00BA3FA0" w14:paraId="0A6665E3" w14:textId="77777777">
        <w:tc>
          <w:tcPr>
            <w:tcW w:w="995" w:type="dxa"/>
          </w:tcPr>
          <w:p w14:paraId="0DF019A2" w14:textId="77777777" w:rsidR="00BA3FA0" w:rsidRDefault="00F02279">
            <w:pPr>
              <w:spacing w:after="120"/>
              <w:rPr>
                <w:rFonts w:eastAsiaTheme="minorEastAsia"/>
                <w:color w:val="0070C0"/>
                <w:lang w:val="en-US" w:eastAsia="zh-CN"/>
              </w:rPr>
            </w:pPr>
            <w:r>
              <w:rPr>
                <w:rFonts w:ascii="Arial" w:hAnsi="Arial" w:cs="Arial"/>
                <w:color w:val="000000"/>
                <w:sz w:val="16"/>
                <w:szCs w:val="16"/>
              </w:rPr>
              <w:t>R4-2108911</w:t>
            </w:r>
          </w:p>
        </w:tc>
        <w:tc>
          <w:tcPr>
            <w:tcW w:w="2664" w:type="dxa"/>
          </w:tcPr>
          <w:p w14:paraId="4F14261B" w14:textId="77777777" w:rsidR="00BA3FA0" w:rsidRDefault="00F02279">
            <w:pPr>
              <w:spacing w:after="120"/>
              <w:rPr>
                <w:rFonts w:eastAsiaTheme="minorEastAsia"/>
                <w:color w:val="0070C0"/>
                <w:lang w:val="en-US" w:eastAsia="zh-CN"/>
              </w:rPr>
            </w:pPr>
            <w:r>
              <w:rPr>
                <w:rFonts w:ascii="Arial" w:hAnsi="Arial" w:cs="Arial"/>
                <w:sz w:val="16"/>
                <w:szCs w:val="16"/>
              </w:rPr>
              <w:t>CR to 38.307 to add interband CA R17 CATA</w:t>
            </w:r>
          </w:p>
        </w:tc>
        <w:tc>
          <w:tcPr>
            <w:tcW w:w="2148" w:type="dxa"/>
          </w:tcPr>
          <w:p w14:paraId="5306B3DF"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 NTT DOCOMO</w:t>
            </w:r>
          </w:p>
        </w:tc>
        <w:tc>
          <w:tcPr>
            <w:tcW w:w="3824" w:type="dxa"/>
          </w:tcPr>
          <w:p w14:paraId="432F5897" w14:textId="77777777" w:rsidR="00BA3FA0" w:rsidRDefault="00BA3FA0">
            <w:pPr>
              <w:spacing w:after="120"/>
              <w:rPr>
                <w:rFonts w:eastAsiaTheme="minorEastAsia"/>
                <w:color w:val="0070C0"/>
                <w:lang w:val="en-US" w:eastAsia="zh-CN"/>
              </w:rPr>
            </w:pPr>
          </w:p>
        </w:tc>
      </w:tr>
      <w:tr w:rsidR="00BA3FA0" w14:paraId="051C2ACC" w14:textId="77777777">
        <w:tc>
          <w:tcPr>
            <w:tcW w:w="995" w:type="dxa"/>
          </w:tcPr>
          <w:p w14:paraId="155F5E74" w14:textId="77777777" w:rsidR="00BA3FA0" w:rsidRDefault="00D3336B">
            <w:pPr>
              <w:spacing w:after="120"/>
              <w:rPr>
                <w:rFonts w:eastAsiaTheme="minorEastAsia"/>
                <w:color w:val="0070C0"/>
                <w:lang w:val="en-US" w:eastAsia="zh-CN"/>
              </w:rPr>
            </w:pPr>
            <w:hyperlink r:id="rId31" w:history="1">
              <w:r w:rsidR="00F02279">
                <w:rPr>
                  <w:rStyle w:val="Hyperlink"/>
                  <w:rFonts w:ascii="Arial" w:hAnsi="Arial" w:cs="Arial"/>
                  <w:b/>
                  <w:bCs/>
                  <w:sz w:val="16"/>
                  <w:szCs w:val="16"/>
                </w:rPr>
                <w:t>R4-2109787</w:t>
              </w:r>
            </w:hyperlink>
          </w:p>
        </w:tc>
        <w:tc>
          <w:tcPr>
            <w:tcW w:w="2664" w:type="dxa"/>
          </w:tcPr>
          <w:p w14:paraId="06B74955" w14:textId="77777777" w:rsidR="00BA3FA0" w:rsidRDefault="00F02279">
            <w:pPr>
              <w:spacing w:after="120"/>
              <w:rPr>
                <w:rFonts w:eastAsiaTheme="minorEastAsia"/>
                <w:color w:val="0070C0"/>
                <w:lang w:val="en-US" w:eastAsia="zh-CN"/>
              </w:rPr>
            </w:pPr>
            <w:r>
              <w:rPr>
                <w:rFonts w:ascii="Arial" w:hAnsi="Arial" w:cs="Arial"/>
                <w:sz w:val="16"/>
                <w:szCs w:val="16"/>
              </w:rPr>
              <w:t>Introduction of FR2 DL CA_n257+n259 and CA_n258-n260</w:t>
            </w:r>
          </w:p>
        </w:tc>
        <w:tc>
          <w:tcPr>
            <w:tcW w:w="2148" w:type="dxa"/>
          </w:tcPr>
          <w:p w14:paraId="4084F667"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 NTT DOCOMO, INC.</w:t>
            </w:r>
          </w:p>
        </w:tc>
        <w:tc>
          <w:tcPr>
            <w:tcW w:w="3824" w:type="dxa"/>
          </w:tcPr>
          <w:p w14:paraId="47EDB3EB" w14:textId="77777777" w:rsidR="00BA3FA0" w:rsidRDefault="00BA3FA0">
            <w:pPr>
              <w:spacing w:after="120"/>
              <w:rPr>
                <w:rFonts w:eastAsiaTheme="minorEastAsia"/>
                <w:color w:val="0070C0"/>
                <w:lang w:val="en-US" w:eastAsia="zh-CN"/>
              </w:rPr>
            </w:pPr>
          </w:p>
        </w:tc>
      </w:tr>
      <w:tr w:rsidR="00BA3FA0" w14:paraId="07EAD7CC" w14:textId="77777777">
        <w:tc>
          <w:tcPr>
            <w:tcW w:w="995" w:type="dxa"/>
          </w:tcPr>
          <w:p w14:paraId="24A28138" w14:textId="77777777" w:rsidR="00BA3FA0" w:rsidRDefault="00D3336B">
            <w:pPr>
              <w:spacing w:after="120"/>
              <w:rPr>
                <w:rFonts w:eastAsiaTheme="minorEastAsia"/>
                <w:color w:val="0070C0"/>
                <w:lang w:val="en-US" w:eastAsia="zh-CN"/>
              </w:rPr>
            </w:pPr>
            <w:hyperlink r:id="rId32" w:history="1">
              <w:r w:rsidR="00F02279">
                <w:rPr>
                  <w:rStyle w:val="Hyperlink"/>
                  <w:rFonts w:ascii="Arial" w:hAnsi="Arial" w:cs="Arial"/>
                  <w:b/>
                  <w:bCs/>
                  <w:sz w:val="16"/>
                  <w:szCs w:val="16"/>
                </w:rPr>
                <w:t>R4-2108812</w:t>
              </w:r>
            </w:hyperlink>
          </w:p>
        </w:tc>
        <w:tc>
          <w:tcPr>
            <w:tcW w:w="2664" w:type="dxa"/>
          </w:tcPr>
          <w:p w14:paraId="09440229" w14:textId="77777777" w:rsidR="00BA3FA0" w:rsidRDefault="00F02279">
            <w:pPr>
              <w:spacing w:after="120"/>
              <w:rPr>
                <w:rFonts w:eastAsiaTheme="minorEastAsia"/>
                <w:color w:val="0070C0"/>
                <w:lang w:val="en-US" w:eastAsia="zh-CN"/>
              </w:rPr>
            </w:pPr>
            <w:r>
              <w:rPr>
                <w:rFonts w:ascii="Arial" w:hAnsi="Arial" w:cs="Arial"/>
                <w:sz w:val="16"/>
                <w:szCs w:val="16"/>
              </w:rPr>
              <w:t>Requirement framework for Inter-band CA with CBM</w:t>
            </w:r>
          </w:p>
        </w:tc>
        <w:tc>
          <w:tcPr>
            <w:tcW w:w="2148" w:type="dxa"/>
          </w:tcPr>
          <w:p w14:paraId="111396F2" w14:textId="77777777" w:rsidR="00BA3FA0" w:rsidRDefault="00F02279">
            <w:pPr>
              <w:spacing w:after="120"/>
              <w:rPr>
                <w:rFonts w:eastAsiaTheme="minorEastAsia"/>
                <w:color w:val="0070C0"/>
                <w:lang w:val="en-US" w:eastAsia="zh-CN"/>
              </w:rPr>
            </w:pPr>
            <w:r>
              <w:rPr>
                <w:rFonts w:ascii="Arial" w:hAnsi="Arial" w:cs="Arial"/>
                <w:sz w:val="16"/>
                <w:szCs w:val="16"/>
              </w:rPr>
              <w:t>Qualcomm Incorporated</w:t>
            </w:r>
          </w:p>
        </w:tc>
        <w:tc>
          <w:tcPr>
            <w:tcW w:w="3824" w:type="dxa"/>
          </w:tcPr>
          <w:p w14:paraId="35108738" w14:textId="77777777" w:rsidR="00BA3FA0" w:rsidRDefault="00F02279">
            <w:pPr>
              <w:spacing w:after="120"/>
              <w:rPr>
                <w:rFonts w:eastAsiaTheme="minorEastAsia"/>
                <w:color w:val="0070C0"/>
                <w:lang w:val="en-US" w:eastAsia="zh-CN"/>
              </w:rPr>
            </w:pPr>
            <w:r>
              <w:rPr>
                <w:rFonts w:eastAsiaTheme="minorEastAsia"/>
                <w:color w:val="0070C0"/>
                <w:lang w:val="en-US" w:eastAsia="zh-CN"/>
              </w:rPr>
              <w:t>Moderator: Draft CR in Annex</w:t>
            </w:r>
          </w:p>
          <w:p w14:paraId="449F232E" w14:textId="77777777" w:rsidR="0054105C" w:rsidRPr="00C04A08" w:rsidRDefault="0054105C" w:rsidP="0054105C">
            <w:r>
              <w:rPr>
                <w:rFonts w:eastAsiaTheme="minorEastAsia"/>
                <w:color w:val="0070C0"/>
                <w:lang w:val="en-US" w:eastAsia="zh-CN"/>
              </w:rPr>
              <w:lastRenderedPageBreak/>
              <w:t xml:space="preserve">Apple: We are not ok to remove the following sentence: </w:t>
            </w:r>
            <w:r w:rsidRPr="00C04A08">
              <w:t>The requirements in the following clauses are only applicable to inter-band CA with IBM type.</w:t>
            </w:r>
          </w:p>
          <w:p w14:paraId="3792704C" w14:textId="562042BD" w:rsidR="0054105C" w:rsidRPr="000E3333" w:rsidRDefault="0054105C">
            <w:pPr>
              <w:spacing w:after="120"/>
              <w:rPr>
                <w:rFonts w:eastAsiaTheme="minorEastAsia"/>
                <w:color w:val="0070C0"/>
                <w:lang w:eastAsia="zh-CN"/>
              </w:rPr>
            </w:pPr>
          </w:p>
        </w:tc>
      </w:tr>
    </w:tbl>
    <w:p w14:paraId="57656BD3" w14:textId="77777777" w:rsidR="00BA3FA0" w:rsidRDefault="00BA3FA0">
      <w:pPr>
        <w:rPr>
          <w:color w:val="0070C0"/>
          <w:lang w:val="en-US" w:eastAsia="zh-CN"/>
        </w:rPr>
      </w:pPr>
    </w:p>
    <w:p w14:paraId="68E658C3" w14:textId="77777777" w:rsidR="00BA3FA0" w:rsidRDefault="00F02279">
      <w:pPr>
        <w:pStyle w:val="Heading2"/>
      </w:pPr>
      <w:proofErr w:type="spellStart"/>
      <w:r>
        <w:t>Summary</w:t>
      </w:r>
      <w:proofErr w:type="spellEnd"/>
      <w:r>
        <w:rPr>
          <w:rFonts w:hint="eastAsia"/>
        </w:rPr>
        <w:t xml:space="preserve"> for 1st round </w:t>
      </w:r>
    </w:p>
    <w:p w14:paraId="67E82C3F" w14:textId="77777777" w:rsidR="00BA3FA0" w:rsidRDefault="00F0227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0F64CF2" w14:textId="77777777" w:rsidR="00BA3FA0" w:rsidRDefault="00F022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494"/>
        <w:gridCol w:w="8137"/>
      </w:tblGrid>
      <w:tr w:rsidR="00BA3FA0" w14:paraId="6749EE0F" w14:textId="77777777" w:rsidTr="00C251D1">
        <w:tc>
          <w:tcPr>
            <w:tcW w:w="1494" w:type="dxa"/>
          </w:tcPr>
          <w:p w14:paraId="13F2B483" w14:textId="77777777" w:rsidR="00BA3FA0" w:rsidRDefault="00BA3FA0">
            <w:pPr>
              <w:rPr>
                <w:rFonts w:eastAsiaTheme="minorEastAsia"/>
                <w:b/>
                <w:bCs/>
                <w:color w:val="0070C0"/>
                <w:lang w:val="en-US" w:eastAsia="zh-CN"/>
              </w:rPr>
            </w:pPr>
          </w:p>
        </w:tc>
        <w:tc>
          <w:tcPr>
            <w:tcW w:w="8137" w:type="dxa"/>
          </w:tcPr>
          <w:p w14:paraId="6103BBD6" w14:textId="77777777" w:rsidR="00BA3FA0" w:rsidRDefault="00F0227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3FA0" w14:paraId="2762B09F" w14:textId="77777777" w:rsidTr="00C251D1">
        <w:tc>
          <w:tcPr>
            <w:tcW w:w="1494" w:type="dxa"/>
          </w:tcPr>
          <w:p w14:paraId="004F8F24" w14:textId="77777777" w:rsidR="00753614" w:rsidRDefault="00F0227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53614">
              <w:rPr>
                <w:rFonts w:eastAsiaTheme="minorEastAsia"/>
                <w:b/>
                <w:bCs/>
                <w:color w:val="0070C0"/>
                <w:lang w:val="en-US" w:eastAsia="zh-CN"/>
              </w:rPr>
              <w:t>-1</w:t>
            </w:r>
          </w:p>
          <w:p w14:paraId="1A3EB62E" w14:textId="46F07667" w:rsidR="00BA3FA0" w:rsidRDefault="00753614">
            <w:pPr>
              <w:rPr>
                <w:rFonts w:eastAsiaTheme="minorEastAsia"/>
                <w:color w:val="0070C0"/>
                <w:lang w:val="en-US" w:eastAsia="zh-CN"/>
              </w:rPr>
            </w:pPr>
            <w:r>
              <w:rPr>
                <w:b/>
                <w:color w:val="0070C0"/>
                <w:u w:val="single"/>
                <w:lang w:eastAsia="ko-KR"/>
              </w:rPr>
              <w:t>RX beam switch value is 150ns.</w:t>
            </w:r>
          </w:p>
        </w:tc>
        <w:tc>
          <w:tcPr>
            <w:tcW w:w="8137" w:type="dxa"/>
          </w:tcPr>
          <w:p w14:paraId="6957B514" w14:textId="1ABA634A" w:rsidR="00753614" w:rsidRDefault="00753614" w:rsidP="00753614">
            <w:pPr>
              <w:rPr>
                <w:lang w:val="en-US" w:eastAsia="zh-CN"/>
              </w:rPr>
            </w:pPr>
            <w:r>
              <w:rPr>
                <w:lang w:val="en-US" w:eastAsia="zh-CN"/>
              </w:rPr>
              <w:t>Qualcomm clarifies that t</w:t>
            </w:r>
            <w:r w:rsidRPr="00753614">
              <w:rPr>
                <w:lang w:val="en-US" w:eastAsia="zh-CN"/>
              </w:rPr>
              <w:t>his parameter has previously been communicated to RAN1 as 200 ns.</w:t>
            </w:r>
          </w:p>
          <w:p w14:paraId="72DFB86F" w14:textId="26AE7FA4" w:rsidR="00BA3FA0" w:rsidRDefault="00F02279">
            <w:pPr>
              <w:rPr>
                <w:rFonts w:eastAsiaTheme="minorEastAsia"/>
                <w:i/>
                <w:color w:val="0070C0"/>
                <w:lang w:val="en-US" w:eastAsia="zh-CN"/>
              </w:rPr>
            </w:pPr>
            <w:r>
              <w:rPr>
                <w:rFonts w:eastAsiaTheme="minorEastAsia" w:hint="eastAsia"/>
                <w:i/>
                <w:color w:val="0070C0"/>
                <w:lang w:val="en-US" w:eastAsia="zh-CN"/>
              </w:rPr>
              <w:t>Tentative agreements:</w:t>
            </w:r>
          </w:p>
          <w:p w14:paraId="0F637FA3" w14:textId="0818343B" w:rsidR="00753614" w:rsidRDefault="00753614" w:rsidP="00753614">
            <w:pPr>
              <w:rPr>
                <w:lang w:val="en-US" w:eastAsia="zh-CN"/>
              </w:rPr>
            </w:pPr>
            <w:r w:rsidRPr="00753614">
              <w:rPr>
                <w:lang w:val="en-US" w:eastAsia="zh-CN"/>
              </w:rPr>
              <w:t>RX beam switch value is</w:t>
            </w:r>
            <w:r>
              <w:rPr>
                <w:lang w:val="en-US" w:eastAsia="zh-CN"/>
              </w:rPr>
              <w:t xml:space="preserve"> 200 ns.</w:t>
            </w:r>
          </w:p>
          <w:p w14:paraId="2A7EEB56" w14:textId="77777777" w:rsidR="00BA3FA0" w:rsidRDefault="00F022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0C7147" w14:textId="1DC47456" w:rsidR="00753614" w:rsidRDefault="00753614">
            <w:pPr>
              <w:rPr>
                <w:rFonts w:eastAsiaTheme="minorEastAsia"/>
                <w:color w:val="0070C0"/>
                <w:lang w:val="en-US" w:eastAsia="zh-CN"/>
              </w:rPr>
            </w:pPr>
            <w:r>
              <w:rPr>
                <w:lang w:val="en-US" w:eastAsia="zh-CN"/>
              </w:rPr>
              <w:t>Qualcomm presents the reference and value is confirmed and</w:t>
            </w:r>
            <w:r w:rsidR="00FA1E5B">
              <w:rPr>
                <w:lang w:val="en-US" w:eastAsia="zh-CN"/>
              </w:rPr>
              <w:t xml:space="preserve"> then RF decision is</w:t>
            </w:r>
            <w:r>
              <w:rPr>
                <w:lang w:val="en-US" w:eastAsia="zh-CN"/>
              </w:rPr>
              <w:t xml:space="preserve"> communicated to RRM session.</w:t>
            </w:r>
          </w:p>
        </w:tc>
      </w:tr>
      <w:tr w:rsidR="00753614" w14:paraId="28897D77" w14:textId="77777777" w:rsidTr="00C251D1">
        <w:tc>
          <w:tcPr>
            <w:tcW w:w="1494" w:type="dxa"/>
          </w:tcPr>
          <w:p w14:paraId="0DE25367" w14:textId="58907D63" w:rsidR="00753614" w:rsidRDefault="00753614" w:rsidP="0075361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AD2E6E">
              <w:rPr>
                <w:rFonts w:eastAsiaTheme="minorEastAsia"/>
                <w:b/>
                <w:bCs/>
                <w:color w:val="0070C0"/>
                <w:lang w:val="en-US" w:eastAsia="zh-CN"/>
              </w:rPr>
              <w:t>2</w:t>
            </w:r>
          </w:p>
          <w:p w14:paraId="08C4320E" w14:textId="0BD45EED" w:rsidR="00753614" w:rsidRDefault="00753614" w:rsidP="00753614">
            <w:pPr>
              <w:rPr>
                <w:rFonts w:eastAsiaTheme="minorEastAsia"/>
                <w:b/>
                <w:bCs/>
                <w:color w:val="0070C0"/>
                <w:lang w:val="en-US" w:eastAsia="zh-CN"/>
              </w:rPr>
            </w:pPr>
            <w:r>
              <w:rPr>
                <w:b/>
                <w:color w:val="0070C0"/>
                <w:u w:val="single"/>
                <w:lang w:eastAsia="ko-KR"/>
              </w:rPr>
              <w:t>IBM/CBM capability</w:t>
            </w:r>
          </w:p>
        </w:tc>
        <w:tc>
          <w:tcPr>
            <w:tcW w:w="8137" w:type="dxa"/>
          </w:tcPr>
          <w:p w14:paraId="0F87042C" w14:textId="5E55E135" w:rsidR="00753614" w:rsidRDefault="00753614" w:rsidP="00753614">
            <w:pPr>
              <w:rPr>
                <w:lang w:val="en-US" w:eastAsia="zh-CN"/>
              </w:rPr>
            </w:pPr>
            <w:r>
              <w:rPr>
                <w:lang w:val="en-US" w:eastAsia="zh-CN"/>
              </w:rPr>
              <w:t>Almost unanimously companies supported the idea that UE can report it supports both CBM and IBM</w:t>
            </w:r>
            <w:r w:rsidR="00AD2E6E">
              <w:rPr>
                <w:lang w:val="en-US" w:eastAsia="zh-CN"/>
              </w:rPr>
              <w:t xml:space="preserve"> unless if it is decided that IBM UE always supports also CBM. </w:t>
            </w:r>
            <w:proofErr w:type="gramStart"/>
            <w:r w:rsidR="00AD2E6E">
              <w:rPr>
                <w:lang w:val="en-US" w:eastAsia="zh-CN"/>
              </w:rPr>
              <w:t>However</w:t>
            </w:r>
            <w:proofErr w:type="gramEnd"/>
            <w:r w:rsidR="00AD2E6E">
              <w:rPr>
                <w:lang w:val="en-US" w:eastAsia="zh-CN"/>
              </w:rPr>
              <w:t xml:space="preserve"> companies felt it is too early to send LS to RAN2.</w:t>
            </w:r>
            <w:r>
              <w:rPr>
                <w:lang w:val="en-US" w:eastAsia="zh-CN"/>
              </w:rPr>
              <w:t xml:space="preserve"> </w:t>
            </w:r>
          </w:p>
          <w:p w14:paraId="49B7CC7F" w14:textId="04FB4E2C" w:rsidR="00753614" w:rsidRDefault="00753614" w:rsidP="00753614">
            <w:pPr>
              <w:rPr>
                <w:rFonts w:eastAsiaTheme="minorEastAsia"/>
                <w:i/>
                <w:color w:val="0070C0"/>
                <w:lang w:val="en-US" w:eastAsia="zh-CN"/>
              </w:rPr>
            </w:pPr>
            <w:r>
              <w:rPr>
                <w:rFonts w:eastAsiaTheme="minorEastAsia" w:hint="eastAsia"/>
                <w:i/>
                <w:color w:val="0070C0"/>
                <w:lang w:val="en-US" w:eastAsia="zh-CN"/>
              </w:rPr>
              <w:t>Tentative agreements:</w:t>
            </w:r>
          </w:p>
          <w:p w14:paraId="37F2B11F" w14:textId="5FC5C55D" w:rsidR="00AD2E6E" w:rsidRDefault="00AD2E6E" w:rsidP="00AD2E6E">
            <w:pPr>
              <w:rPr>
                <w:lang w:val="en-US" w:eastAsia="zh-CN"/>
              </w:rPr>
            </w:pPr>
            <w:r>
              <w:rPr>
                <w:lang w:val="en-US" w:eastAsia="zh-CN"/>
              </w:rPr>
              <w:t>RAN4 asks RAN2 (later) to develop signaling for a case that UE supports both IBM and CBM, unless if in further RAN4 discussions it is concluded that IBM UE always supports also CBM.</w:t>
            </w:r>
          </w:p>
          <w:p w14:paraId="7A59F77F" w14:textId="77777777" w:rsidR="00753614" w:rsidRDefault="00753614" w:rsidP="007536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9C0E7CC" w14:textId="0D11EE1D" w:rsidR="00753614" w:rsidRDefault="00AD2E6E" w:rsidP="00753614">
            <w:pPr>
              <w:rPr>
                <w:lang w:val="en-US" w:eastAsia="zh-CN"/>
              </w:rPr>
            </w:pPr>
            <w:r>
              <w:rPr>
                <w:lang w:val="en-US" w:eastAsia="zh-CN"/>
              </w:rPr>
              <w:t>None</w:t>
            </w:r>
          </w:p>
        </w:tc>
      </w:tr>
      <w:tr w:rsidR="00AD2E6E" w14:paraId="1DFB9BB0" w14:textId="77777777" w:rsidTr="00C251D1">
        <w:tc>
          <w:tcPr>
            <w:tcW w:w="1494" w:type="dxa"/>
          </w:tcPr>
          <w:p w14:paraId="1690C0AB" w14:textId="7E5AB36A" w:rsidR="00AD2E6E" w:rsidRDefault="00AD2E6E" w:rsidP="00AD2E6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FE1FD5">
              <w:rPr>
                <w:rFonts w:eastAsiaTheme="minorEastAsia"/>
                <w:b/>
                <w:bCs/>
                <w:color w:val="0070C0"/>
                <w:lang w:val="en-US" w:eastAsia="zh-CN"/>
              </w:rPr>
              <w:t>3</w:t>
            </w:r>
          </w:p>
          <w:p w14:paraId="65A14DC6" w14:textId="442A0791" w:rsidR="00AD2E6E" w:rsidRDefault="00AD2E6E" w:rsidP="00753614">
            <w:pPr>
              <w:rPr>
                <w:rFonts w:eastAsiaTheme="minorEastAsia"/>
                <w:b/>
                <w:bCs/>
                <w:color w:val="0070C0"/>
                <w:lang w:val="en-US" w:eastAsia="zh-CN"/>
              </w:rPr>
            </w:pPr>
            <w:r>
              <w:rPr>
                <w:rFonts w:eastAsiaTheme="minorEastAsia"/>
                <w:b/>
                <w:bCs/>
                <w:color w:val="0070C0"/>
                <w:lang w:val="en-US" w:eastAsia="zh-CN"/>
              </w:rPr>
              <w:t>CBM UE architecture</w:t>
            </w:r>
          </w:p>
        </w:tc>
        <w:tc>
          <w:tcPr>
            <w:tcW w:w="8137" w:type="dxa"/>
          </w:tcPr>
          <w:p w14:paraId="6A04D7B2" w14:textId="306D5BE2" w:rsidR="00AD2E6E" w:rsidRDefault="0019039D" w:rsidP="00753614">
            <w:pPr>
              <w:rPr>
                <w:lang w:val="en-US" w:eastAsia="zh-CN"/>
              </w:rPr>
            </w:pPr>
            <w:r>
              <w:rPr>
                <w:lang w:val="en-US" w:eastAsia="zh-CN"/>
              </w:rPr>
              <w:t xml:space="preserve">Most (11) of the companies prefer to define requirements so that both single chain and multi chain architectures are possible while three companies consider that requirements should be based on only single chain architecture. </w:t>
            </w:r>
          </w:p>
          <w:p w14:paraId="56D3B296" w14:textId="77777777" w:rsidR="00AD2E6E" w:rsidRDefault="00AD2E6E" w:rsidP="00AD2E6E">
            <w:pPr>
              <w:rPr>
                <w:rFonts w:eastAsiaTheme="minorEastAsia"/>
                <w:i/>
                <w:color w:val="0070C0"/>
                <w:lang w:val="en-US" w:eastAsia="zh-CN"/>
              </w:rPr>
            </w:pPr>
            <w:r>
              <w:rPr>
                <w:rFonts w:eastAsiaTheme="minorEastAsia" w:hint="eastAsia"/>
                <w:i/>
                <w:color w:val="0070C0"/>
                <w:lang w:val="en-US" w:eastAsia="zh-CN"/>
              </w:rPr>
              <w:t>Tentative agreements:</w:t>
            </w:r>
          </w:p>
          <w:p w14:paraId="1277060D" w14:textId="13D3F32C" w:rsidR="00AD2E6E" w:rsidRDefault="0019039D" w:rsidP="00AD2E6E">
            <w:pPr>
              <w:rPr>
                <w:lang w:val="en-US" w:eastAsia="zh-CN"/>
              </w:rPr>
            </w:pPr>
            <w:r>
              <w:rPr>
                <w:lang w:val="en-US" w:eastAsia="zh-CN"/>
              </w:rPr>
              <w:t>RAN4 agrees to define CBM requirements in such manner that both single chain and multi chain architectures are possible.</w:t>
            </w:r>
          </w:p>
          <w:p w14:paraId="7B2FE73A" w14:textId="77777777" w:rsidR="00AD2E6E" w:rsidRDefault="00AD2E6E" w:rsidP="00AD2E6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317FAA" w14:textId="01CDA04C" w:rsidR="00AD2E6E" w:rsidRDefault="0019039D" w:rsidP="00753614">
            <w:pPr>
              <w:rPr>
                <w:lang w:val="en-US" w:eastAsia="zh-CN"/>
              </w:rPr>
            </w:pPr>
            <w:r>
              <w:rPr>
                <w:lang w:val="en-US" w:eastAsia="zh-CN"/>
              </w:rPr>
              <w:t>WF assigned to Qualcomm.</w:t>
            </w:r>
          </w:p>
        </w:tc>
      </w:tr>
      <w:tr w:rsidR="0019039D" w14:paraId="2924123E" w14:textId="77777777" w:rsidTr="00C251D1">
        <w:tc>
          <w:tcPr>
            <w:tcW w:w="1494" w:type="dxa"/>
          </w:tcPr>
          <w:p w14:paraId="5E0F77AC" w14:textId="3418ACD4" w:rsidR="00FE1FD5" w:rsidRDefault="00FE1FD5" w:rsidP="00FE1FD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p w14:paraId="31AB15E9" w14:textId="25B281D6" w:rsidR="008423AD" w:rsidRDefault="008423AD" w:rsidP="00FE1FD5">
            <w:pPr>
              <w:rPr>
                <w:rFonts w:eastAsiaTheme="minorEastAsia"/>
                <w:b/>
                <w:bCs/>
                <w:color w:val="0070C0"/>
                <w:lang w:val="en-US" w:eastAsia="zh-CN"/>
              </w:rPr>
            </w:pPr>
            <w:proofErr w:type="spellStart"/>
            <w:r w:rsidRPr="008423AD">
              <w:rPr>
                <w:rFonts w:eastAsiaTheme="minorEastAsia"/>
                <w:b/>
                <w:bCs/>
                <w:color w:val="0070C0"/>
                <w:lang w:val="en-US" w:eastAsia="zh-CN"/>
              </w:rPr>
              <w:t>Fs_inter_CBM</w:t>
            </w:r>
            <w:proofErr w:type="spellEnd"/>
          </w:p>
          <w:p w14:paraId="3331B3AD" w14:textId="77777777" w:rsidR="0019039D" w:rsidRDefault="0019039D" w:rsidP="00AD2E6E">
            <w:pPr>
              <w:rPr>
                <w:rFonts w:eastAsiaTheme="minorEastAsia"/>
                <w:b/>
                <w:bCs/>
                <w:color w:val="0070C0"/>
                <w:lang w:val="en-US" w:eastAsia="zh-CN"/>
              </w:rPr>
            </w:pPr>
          </w:p>
        </w:tc>
        <w:tc>
          <w:tcPr>
            <w:tcW w:w="8137" w:type="dxa"/>
          </w:tcPr>
          <w:p w14:paraId="4AED2923" w14:textId="719A2D90" w:rsidR="008423AD" w:rsidRDefault="007B5226" w:rsidP="008423AD">
            <w:pPr>
              <w:rPr>
                <w:lang w:val="en-US" w:eastAsia="zh-CN"/>
              </w:rPr>
            </w:pPr>
            <w:r>
              <w:rPr>
                <w:lang w:val="en-US" w:eastAsia="zh-CN"/>
              </w:rPr>
              <w:t>More companies s</w:t>
            </w:r>
            <w:r w:rsidR="00CE1596">
              <w:rPr>
                <w:lang w:val="en-US" w:eastAsia="zh-CN"/>
              </w:rPr>
              <w:t xml:space="preserve">upport than are </w:t>
            </w:r>
            <w:proofErr w:type="gramStart"/>
            <w:r w:rsidR="00CE1596">
              <w:rPr>
                <w:lang w:val="en-US" w:eastAsia="zh-CN"/>
              </w:rPr>
              <w:t>definitely against</w:t>
            </w:r>
            <w:proofErr w:type="gramEnd"/>
            <w:r w:rsidR="00CE1596">
              <w:rPr>
                <w:lang w:val="en-US" w:eastAsia="zh-CN"/>
              </w:rPr>
              <w:t>. However there were many hesitating the neces</w:t>
            </w:r>
            <w:r w:rsidR="00706375">
              <w:rPr>
                <w:lang w:val="en-US" w:eastAsia="zh-CN"/>
              </w:rPr>
              <w:t xml:space="preserve">sity and </w:t>
            </w:r>
            <w:r w:rsidR="001E5660">
              <w:rPr>
                <w:lang w:val="en-US" w:eastAsia="zh-CN"/>
              </w:rPr>
              <w:t xml:space="preserve">would like to see a </w:t>
            </w:r>
            <w:r w:rsidR="0069301A">
              <w:rPr>
                <w:lang w:val="en-US" w:eastAsia="zh-CN"/>
              </w:rPr>
              <w:t>study</w:t>
            </w:r>
            <w:r w:rsidR="001E5660">
              <w:rPr>
                <w:lang w:val="en-US" w:eastAsia="zh-CN"/>
              </w:rPr>
              <w:t xml:space="preserve"> </w:t>
            </w:r>
            <w:r w:rsidR="0069301A">
              <w:rPr>
                <w:lang w:val="en-US" w:eastAsia="zh-CN"/>
              </w:rPr>
              <w:t xml:space="preserve">if there are </w:t>
            </w:r>
            <w:r w:rsidR="001E5660" w:rsidRPr="001E5660">
              <w:rPr>
                <w:lang w:val="en-US" w:eastAsia="zh-CN"/>
              </w:rPr>
              <w:t>feasibility issue</w:t>
            </w:r>
            <w:r w:rsidR="0069301A">
              <w:rPr>
                <w:lang w:val="en-US" w:eastAsia="zh-CN"/>
              </w:rPr>
              <w:t>s</w:t>
            </w:r>
            <w:r w:rsidR="001E5660" w:rsidRPr="001E5660">
              <w:rPr>
                <w:lang w:val="en-US" w:eastAsia="zh-CN"/>
              </w:rPr>
              <w:t xml:space="preserve"> for a single RF chain CBM UE to support inter-band CA with CCs supporting all the spectrum range of each band based on existing frequency separation class of each band? Assuming performance degradation is allowed such as beam squint etc.</w:t>
            </w:r>
          </w:p>
          <w:p w14:paraId="074FF850" w14:textId="77777777" w:rsidR="008423AD" w:rsidRDefault="008423AD" w:rsidP="008423AD">
            <w:pPr>
              <w:rPr>
                <w:rFonts w:eastAsiaTheme="minorEastAsia"/>
                <w:i/>
                <w:color w:val="0070C0"/>
                <w:lang w:val="en-US" w:eastAsia="zh-CN"/>
              </w:rPr>
            </w:pPr>
            <w:r>
              <w:rPr>
                <w:rFonts w:eastAsiaTheme="minorEastAsia" w:hint="eastAsia"/>
                <w:i/>
                <w:color w:val="0070C0"/>
                <w:lang w:val="en-US" w:eastAsia="zh-CN"/>
              </w:rPr>
              <w:t>Tentative agreements:</w:t>
            </w:r>
          </w:p>
          <w:p w14:paraId="5A7B6AD1" w14:textId="4268DBCF" w:rsidR="00441555" w:rsidRDefault="0069301A" w:rsidP="008423AD">
            <w:pPr>
              <w:rPr>
                <w:lang w:val="en-US" w:eastAsia="zh-CN"/>
              </w:rPr>
            </w:pPr>
            <w:r>
              <w:rPr>
                <w:lang w:val="en-US" w:eastAsia="zh-CN"/>
              </w:rPr>
              <w:t>Companies will pr</w:t>
            </w:r>
            <w:r w:rsidR="00645109">
              <w:rPr>
                <w:lang w:val="en-US" w:eastAsia="zh-CN"/>
              </w:rPr>
              <w:t>ovide</w:t>
            </w:r>
            <w:r>
              <w:rPr>
                <w:lang w:val="en-US" w:eastAsia="zh-CN"/>
              </w:rPr>
              <w:t xml:space="preserve"> </w:t>
            </w:r>
            <w:r w:rsidR="00645109" w:rsidRPr="001E5660">
              <w:rPr>
                <w:lang w:val="en-US" w:eastAsia="zh-CN"/>
              </w:rPr>
              <w:t xml:space="preserve">feasibility </w:t>
            </w:r>
            <w:r w:rsidR="00645109">
              <w:rPr>
                <w:lang w:val="en-US" w:eastAsia="zh-CN"/>
              </w:rPr>
              <w:t>studies</w:t>
            </w:r>
            <w:r w:rsidR="00014118">
              <w:rPr>
                <w:lang w:val="en-US" w:eastAsia="zh-CN"/>
              </w:rPr>
              <w:t xml:space="preserve"> for next meeting</w:t>
            </w:r>
            <w:r w:rsidR="00645109" w:rsidRPr="001E5660">
              <w:rPr>
                <w:lang w:val="en-US" w:eastAsia="zh-CN"/>
              </w:rPr>
              <w:t xml:space="preserve"> for a single RF chain CBM UE to support inter-band CA with CCs supporting all</w:t>
            </w:r>
            <w:r w:rsidR="00EA126F">
              <w:rPr>
                <w:lang w:val="en-US" w:eastAsia="zh-CN"/>
              </w:rPr>
              <w:t xml:space="preserve"> or some</w:t>
            </w:r>
            <w:r w:rsidR="00645109" w:rsidRPr="001E5660">
              <w:rPr>
                <w:lang w:val="en-US" w:eastAsia="zh-CN"/>
              </w:rPr>
              <w:t xml:space="preserve"> the spectrum range of each band based on </w:t>
            </w:r>
            <w:r w:rsidR="00645109" w:rsidRPr="001E5660">
              <w:rPr>
                <w:lang w:val="en-US" w:eastAsia="zh-CN"/>
              </w:rPr>
              <w:lastRenderedPageBreak/>
              <w:t>existing frequency separation class of each band</w:t>
            </w:r>
            <w:r w:rsidR="000508D8">
              <w:rPr>
                <w:lang w:val="en-US" w:eastAsia="zh-CN"/>
              </w:rPr>
              <w:t>.</w:t>
            </w:r>
            <w:r w:rsidR="00645109" w:rsidRPr="001E5660">
              <w:rPr>
                <w:lang w:val="en-US" w:eastAsia="zh-CN"/>
              </w:rPr>
              <w:t xml:space="preserve"> Assuming performance degradation is allowed such as beam squint etc.</w:t>
            </w:r>
            <w:r w:rsidR="00B618B5">
              <w:rPr>
                <w:lang w:val="en-US" w:eastAsia="zh-CN"/>
              </w:rPr>
              <w:t xml:space="preserve"> </w:t>
            </w:r>
          </w:p>
          <w:p w14:paraId="21F5CB50" w14:textId="4BBDB269" w:rsidR="008423AD" w:rsidRPr="00BA019E" w:rsidRDefault="00B618B5" w:rsidP="008423AD">
            <w:pPr>
              <w:rPr>
                <w:strike/>
                <w:lang w:val="en-US" w:eastAsia="zh-CN"/>
              </w:rPr>
            </w:pPr>
            <w:r w:rsidRPr="00BA019E">
              <w:rPr>
                <w:strike/>
                <w:lang w:val="en-US" w:eastAsia="zh-CN"/>
              </w:rPr>
              <w:t>If these studies show that</w:t>
            </w:r>
            <w:r w:rsidR="003437A1" w:rsidRPr="00BA019E">
              <w:rPr>
                <w:strike/>
                <w:lang w:val="en-US" w:eastAsia="zh-CN"/>
              </w:rPr>
              <w:t xml:space="preserve"> it is not feasible that CBM UE supports inter-band CA with CCs supporting all the spectrum range of each band</w:t>
            </w:r>
            <w:r w:rsidR="008F49B0" w:rsidRPr="00BA019E">
              <w:rPr>
                <w:strike/>
                <w:lang w:val="en-US" w:eastAsia="zh-CN"/>
              </w:rPr>
              <w:t xml:space="preserve"> then RAN4 agrees to introduce </w:t>
            </w:r>
            <w:proofErr w:type="spellStart"/>
            <w:r w:rsidR="008F49B0" w:rsidRPr="00BA019E">
              <w:rPr>
                <w:strike/>
                <w:lang w:val="en-US" w:eastAsia="zh-CN"/>
              </w:rPr>
              <w:t>Fs_inter_CBM</w:t>
            </w:r>
            <w:proofErr w:type="spellEnd"/>
            <w:r w:rsidR="008F49B0" w:rsidRPr="00BA019E">
              <w:rPr>
                <w:strike/>
                <w:lang w:val="en-US" w:eastAsia="zh-CN"/>
              </w:rPr>
              <w:t>.</w:t>
            </w:r>
          </w:p>
          <w:p w14:paraId="6D858304" w14:textId="77777777" w:rsidR="008423AD" w:rsidRDefault="008423AD" w:rsidP="008423A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C6C945" w14:textId="4644F982" w:rsidR="0019039D" w:rsidRDefault="008F49B0" w:rsidP="008423AD">
            <w:pPr>
              <w:rPr>
                <w:lang w:val="en-US" w:eastAsia="zh-CN"/>
              </w:rPr>
            </w:pPr>
            <w:r>
              <w:rPr>
                <w:lang w:val="en-US" w:eastAsia="zh-CN"/>
              </w:rPr>
              <w:t>None</w:t>
            </w:r>
          </w:p>
        </w:tc>
      </w:tr>
      <w:tr w:rsidR="00C251D1" w14:paraId="5FCD396B" w14:textId="77777777" w:rsidTr="00C251D1">
        <w:tc>
          <w:tcPr>
            <w:tcW w:w="1494" w:type="dxa"/>
          </w:tcPr>
          <w:p w14:paraId="31732547" w14:textId="7929FF00" w:rsidR="00C251D1" w:rsidRDefault="00C251D1" w:rsidP="00C251D1">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7619EE">
              <w:rPr>
                <w:rFonts w:eastAsiaTheme="minorEastAsia"/>
                <w:b/>
                <w:bCs/>
                <w:color w:val="0070C0"/>
                <w:lang w:val="en-US" w:eastAsia="zh-CN"/>
              </w:rPr>
              <w:t>5</w:t>
            </w:r>
          </w:p>
          <w:p w14:paraId="78F8CBDA" w14:textId="4CE08CB4" w:rsidR="00C251D1" w:rsidRDefault="00C251D1" w:rsidP="00C251D1">
            <w:pPr>
              <w:rPr>
                <w:rFonts w:eastAsiaTheme="minorEastAsia"/>
                <w:b/>
                <w:bCs/>
                <w:color w:val="0070C0"/>
                <w:lang w:val="en-US" w:eastAsia="zh-CN"/>
              </w:rPr>
            </w:pPr>
            <w:r w:rsidRPr="00C251D1">
              <w:rPr>
                <w:rFonts w:eastAsiaTheme="minorEastAsia"/>
                <w:b/>
                <w:bCs/>
                <w:color w:val="0070C0"/>
                <w:lang w:val="en-US" w:eastAsia="zh-CN"/>
              </w:rPr>
              <w:t>CBM and IBM Indication</w:t>
            </w:r>
            <w:r w:rsidRPr="00C251D1">
              <w:rPr>
                <w:rFonts w:eastAsiaTheme="minorEastAsia" w:hint="eastAsia"/>
                <w:b/>
                <w:bCs/>
                <w:color w:val="0070C0"/>
                <w:lang w:val="en-US" w:eastAsia="zh-CN"/>
              </w:rPr>
              <w:t xml:space="preserve"> </w:t>
            </w:r>
          </w:p>
        </w:tc>
        <w:tc>
          <w:tcPr>
            <w:tcW w:w="8137" w:type="dxa"/>
          </w:tcPr>
          <w:p w14:paraId="5EF799E7" w14:textId="033B0FA4" w:rsidR="00C251D1" w:rsidRDefault="00C251D1" w:rsidP="00C251D1">
            <w:pPr>
              <w:rPr>
                <w:lang w:val="en-US" w:eastAsia="zh-CN"/>
              </w:rPr>
            </w:pPr>
            <w:r>
              <w:rPr>
                <w:lang w:val="en-US" w:eastAsia="zh-CN"/>
              </w:rPr>
              <w:t>Mo</w:t>
            </w:r>
            <w:r w:rsidR="00704C44">
              <w:rPr>
                <w:lang w:val="en-US" w:eastAsia="zh-CN"/>
              </w:rPr>
              <w:t>st of the companies think it is premature to have a decision.</w:t>
            </w:r>
            <w:r w:rsidR="00572AD8">
              <w:rPr>
                <w:lang w:val="en-US" w:eastAsia="zh-CN"/>
              </w:rPr>
              <w:t xml:space="preserve"> For example following point was raised</w:t>
            </w:r>
            <w:r w:rsidR="007619EE">
              <w:rPr>
                <w:lang w:val="en-US" w:eastAsia="zh-CN"/>
              </w:rPr>
              <w:t>:</w:t>
            </w:r>
            <w:r w:rsidR="00572AD8">
              <w:rPr>
                <w:lang w:val="en-US" w:eastAsia="zh-CN"/>
              </w:rPr>
              <w:t xml:space="preserve"> </w:t>
            </w:r>
            <w:r w:rsidR="00572AD8" w:rsidRPr="00572AD8">
              <w:rPr>
                <w:lang w:val="en-US" w:eastAsia="zh-CN"/>
              </w:rPr>
              <w:t>RAN4 need define the requirements for each band combination based on IBM and CBM, whether the UE support CBM, IBM or both depends on UE implementation, there is no need  to indicate IBM or CBM for each band pair.</w:t>
            </w:r>
          </w:p>
          <w:p w14:paraId="5BD81DB0" w14:textId="77777777" w:rsidR="00C251D1" w:rsidRDefault="00C251D1" w:rsidP="00C251D1">
            <w:pPr>
              <w:rPr>
                <w:rFonts w:eastAsiaTheme="minorEastAsia"/>
                <w:i/>
                <w:color w:val="0070C0"/>
                <w:lang w:val="en-US" w:eastAsia="zh-CN"/>
              </w:rPr>
            </w:pPr>
            <w:r>
              <w:rPr>
                <w:rFonts w:eastAsiaTheme="minorEastAsia" w:hint="eastAsia"/>
                <w:i/>
                <w:color w:val="0070C0"/>
                <w:lang w:val="en-US" w:eastAsia="zh-CN"/>
              </w:rPr>
              <w:t>Tentative agreements:</w:t>
            </w:r>
          </w:p>
          <w:p w14:paraId="0CF7E2ED" w14:textId="124A0DD1" w:rsidR="00C251D1" w:rsidRDefault="00572AD8" w:rsidP="00C251D1">
            <w:pPr>
              <w:rPr>
                <w:lang w:val="en-US" w:eastAsia="zh-CN"/>
              </w:rPr>
            </w:pPr>
            <w:r>
              <w:rPr>
                <w:lang w:val="en-US" w:eastAsia="zh-CN"/>
              </w:rPr>
              <w:t>None</w:t>
            </w:r>
          </w:p>
          <w:p w14:paraId="1CC9467D" w14:textId="77777777" w:rsidR="00C251D1" w:rsidRDefault="00C251D1" w:rsidP="00C251D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B1671A" w14:textId="70A1D936" w:rsidR="00C251D1" w:rsidRDefault="00C251D1" w:rsidP="00C251D1">
            <w:pPr>
              <w:rPr>
                <w:lang w:val="en-US" w:eastAsia="zh-CN"/>
              </w:rPr>
            </w:pPr>
            <w:r>
              <w:rPr>
                <w:lang w:val="en-US" w:eastAsia="zh-CN"/>
              </w:rPr>
              <w:t>None</w:t>
            </w:r>
          </w:p>
        </w:tc>
      </w:tr>
      <w:tr w:rsidR="007619EE" w14:paraId="3F61ED62" w14:textId="77777777" w:rsidTr="00C251D1">
        <w:tc>
          <w:tcPr>
            <w:tcW w:w="1494" w:type="dxa"/>
          </w:tcPr>
          <w:p w14:paraId="400C0C65" w14:textId="3DBF999B" w:rsidR="007619EE" w:rsidRDefault="007619EE" w:rsidP="007619E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-6</w:t>
            </w:r>
          </w:p>
          <w:p w14:paraId="3519EAC9" w14:textId="32383A6A" w:rsidR="007619EE" w:rsidRDefault="007619EE" w:rsidP="007619EE">
            <w:pPr>
              <w:rPr>
                <w:rFonts w:eastAsiaTheme="minorEastAsia"/>
                <w:b/>
                <w:bCs/>
                <w:color w:val="0070C0"/>
                <w:lang w:val="en-US" w:eastAsia="zh-CN"/>
              </w:rPr>
            </w:pPr>
            <w:r w:rsidRPr="007619EE">
              <w:rPr>
                <w:rFonts w:eastAsiaTheme="minorEastAsia"/>
                <w:b/>
                <w:bCs/>
                <w:color w:val="0070C0"/>
                <w:lang w:val="en-US" w:eastAsia="zh-CN"/>
              </w:rPr>
              <w:t>REFSENS based on single polarization</w:t>
            </w:r>
          </w:p>
        </w:tc>
        <w:tc>
          <w:tcPr>
            <w:tcW w:w="8137" w:type="dxa"/>
          </w:tcPr>
          <w:p w14:paraId="3F021FB3" w14:textId="70183399" w:rsidR="007619EE" w:rsidRDefault="007619EE" w:rsidP="007619EE">
            <w:pPr>
              <w:rPr>
                <w:lang w:val="en-US" w:eastAsia="zh-CN"/>
              </w:rPr>
            </w:pPr>
            <w:r>
              <w:rPr>
                <w:lang w:val="en-US" w:eastAsia="zh-CN"/>
              </w:rPr>
              <w:t>M</w:t>
            </w:r>
            <w:r w:rsidR="00204545">
              <w:rPr>
                <w:lang w:val="en-US" w:eastAsia="zh-CN"/>
              </w:rPr>
              <w:t xml:space="preserve">ajority (8) of the companies </w:t>
            </w:r>
            <w:r w:rsidR="00C2647B">
              <w:rPr>
                <w:lang w:val="en-US" w:eastAsia="zh-CN"/>
              </w:rPr>
              <w:t xml:space="preserve">do not agree that </w:t>
            </w:r>
            <w:r w:rsidR="00C2647B" w:rsidRPr="00C2647B">
              <w:rPr>
                <w:lang w:val="en-US" w:eastAsia="zh-CN"/>
              </w:rPr>
              <w:t>single polarization for each band is assumed to define the Rx requirement and 3dB EIS requirement relaxation is required between single polarization and dual polarization architecture for each Band</w:t>
            </w:r>
            <w:r w:rsidR="00C2647B">
              <w:rPr>
                <w:lang w:val="en-US" w:eastAsia="zh-CN"/>
              </w:rPr>
              <w:t xml:space="preserve"> while three supports it. Two</w:t>
            </w:r>
            <w:r w:rsidR="00D80BB1">
              <w:rPr>
                <w:lang w:val="en-US" w:eastAsia="zh-CN"/>
              </w:rPr>
              <w:t xml:space="preserve"> companies need more information</w:t>
            </w:r>
          </w:p>
          <w:p w14:paraId="4F86DE08" w14:textId="77777777" w:rsidR="007619EE" w:rsidRDefault="007619EE" w:rsidP="007619EE">
            <w:pPr>
              <w:rPr>
                <w:rFonts w:eastAsiaTheme="minorEastAsia"/>
                <w:i/>
                <w:color w:val="0070C0"/>
                <w:lang w:val="en-US" w:eastAsia="zh-CN"/>
              </w:rPr>
            </w:pPr>
            <w:r>
              <w:rPr>
                <w:rFonts w:eastAsiaTheme="minorEastAsia" w:hint="eastAsia"/>
                <w:i/>
                <w:color w:val="0070C0"/>
                <w:lang w:val="en-US" w:eastAsia="zh-CN"/>
              </w:rPr>
              <w:t>Tentative agreements:</w:t>
            </w:r>
          </w:p>
          <w:p w14:paraId="0400C81B" w14:textId="77777777" w:rsidR="007619EE" w:rsidRDefault="007619EE" w:rsidP="007619EE">
            <w:pPr>
              <w:rPr>
                <w:lang w:val="en-US" w:eastAsia="zh-CN"/>
              </w:rPr>
            </w:pPr>
            <w:r>
              <w:rPr>
                <w:lang w:val="en-US" w:eastAsia="zh-CN"/>
              </w:rPr>
              <w:t>None</w:t>
            </w:r>
          </w:p>
          <w:p w14:paraId="2D095634" w14:textId="77777777" w:rsidR="007619EE" w:rsidRDefault="007619EE" w:rsidP="007619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50DE03" w14:textId="5A3CCAAD" w:rsidR="007619EE" w:rsidRDefault="007619EE" w:rsidP="007619EE">
            <w:pPr>
              <w:rPr>
                <w:lang w:val="en-US" w:eastAsia="zh-CN"/>
              </w:rPr>
            </w:pPr>
            <w:r>
              <w:rPr>
                <w:lang w:val="en-US" w:eastAsia="zh-CN"/>
              </w:rPr>
              <w:t>None</w:t>
            </w:r>
          </w:p>
        </w:tc>
      </w:tr>
      <w:tr w:rsidR="00D80BB1" w14:paraId="63141B3F" w14:textId="77777777" w:rsidTr="00C251D1">
        <w:tc>
          <w:tcPr>
            <w:tcW w:w="1494" w:type="dxa"/>
          </w:tcPr>
          <w:p w14:paraId="0A405760" w14:textId="6CDB138C" w:rsidR="00D80BB1" w:rsidRDefault="00D80BB1" w:rsidP="00D80BB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-7</w:t>
            </w:r>
          </w:p>
          <w:p w14:paraId="61EF119A" w14:textId="361A9B01" w:rsidR="00D80BB1" w:rsidRDefault="00D220A2" w:rsidP="007619EE">
            <w:pPr>
              <w:rPr>
                <w:rFonts w:eastAsiaTheme="minorEastAsia"/>
                <w:b/>
                <w:bCs/>
                <w:color w:val="0070C0"/>
                <w:lang w:val="en-US" w:eastAsia="zh-CN"/>
              </w:rPr>
            </w:pPr>
            <w:r w:rsidRPr="00D220A2">
              <w:rPr>
                <w:rFonts w:eastAsiaTheme="minorEastAsia"/>
                <w:b/>
                <w:bCs/>
                <w:color w:val="0070C0"/>
                <w:lang w:val="en-US" w:eastAsia="zh-CN"/>
              </w:rPr>
              <w:t>MRTD for FR2 inter-band DL CA for CBM capable UEs</w:t>
            </w:r>
          </w:p>
        </w:tc>
        <w:tc>
          <w:tcPr>
            <w:tcW w:w="8137" w:type="dxa"/>
          </w:tcPr>
          <w:p w14:paraId="39BBDDE8" w14:textId="459C9A30" w:rsidR="00D80BB1" w:rsidRDefault="00D220A2" w:rsidP="007619EE">
            <w:pPr>
              <w:rPr>
                <w:lang w:val="en-US" w:eastAsia="zh-CN"/>
              </w:rPr>
            </w:pPr>
            <w:r>
              <w:rPr>
                <w:lang w:val="en-US" w:eastAsia="zh-CN"/>
              </w:rPr>
              <w:t>Clear majority do not want to discuss MRTD r</w:t>
            </w:r>
            <w:r w:rsidR="00155BC5">
              <w:rPr>
                <w:lang w:val="en-US" w:eastAsia="zh-CN"/>
              </w:rPr>
              <w:t>elated issues in RF room</w:t>
            </w:r>
          </w:p>
          <w:p w14:paraId="773CE7B7" w14:textId="77777777" w:rsidR="00D80BB1" w:rsidRDefault="00D80BB1" w:rsidP="00D80BB1">
            <w:pPr>
              <w:rPr>
                <w:rFonts w:eastAsiaTheme="minorEastAsia"/>
                <w:i/>
                <w:color w:val="0070C0"/>
                <w:lang w:val="en-US" w:eastAsia="zh-CN"/>
              </w:rPr>
            </w:pPr>
            <w:r>
              <w:rPr>
                <w:rFonts w:eastAsiaTheme="minorEastAsia" w:hint="eastAsia"/>
                <w:i/>
                <w:color w:val="0070C0"/>
                <w:lang w:val="en-US" w:eastAsia="zh-CN"/>
              </w:rPr>
              <w:t>Tentative agreements:</w:t>
            </w:r>
          </w:p>
          <w:p w14:paraId="769260E5" w14:textId="739E6286" w:rsidR="00D80BB1" w:rsidRDefault="00155BC5" w:rsidP="00D80BB1">
            <w:pPr>
              <w:rPr>
                <w:lang w:val="en-US" w:eastAsia="zh-CN"/>
              </w:rPr>
            </w:pPr>
            <w:r>
              <w:rPr>
                <w:lang w:val="en-US" w:eastAsia="zh-CN"/>
              </w:rPr>
              <w:t>MRTD/MTTD is not discussed in RF room.</w:t>
            </w:r>
          </w:p>
          <w:p w14:paraId="689C367D" w14:textId="77777777" w:rsidR="00D80BB1" w:rsidRDefault="00D80BB1" w:rsidP="00D80BB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8331A4" w14:textId="4BE338A5" w:rsidR="00D80BB1" w:rsidRDefault="00D80BB1" w:rsidP="00D80BB1">
            <w:pPr>
              <w:rPr>
                <w:lang w:val="en-US" w:eastAsia="zh-CN"/>
              </w:rPr>
            </w:pPr>
            <w:r>
              <w:rPr>
                <w:lang w:val="en-US" w:eastAsia="zh-CN"/>
              </w:rPr>
              <w:t>None</w:t>
            </w:r>
          </w:p>
        </w:tc>
      </w:tr>
    </w:tbl>
    <w:p w14:paraId="101E991C" w14:textId="77777777" w:rsidR="00BA3FA0" w:rsidRDefault="00BA3FA0">
      <w:pPr>
        <w:rPr>
          <w:i/>
          <w:color w:val="0070C0"/>
          <w:lang w:val="en-US" w:eastAsia="zh-CN"/>
        </w:rPr>
      </w:pPr>
    </w:p>
    <w:p w14:paraId="00E47662" w14:textId="77777777" w:rsidR="00BA3FA0" w:rsidRDefault="00BA3FA0">
      <w:pPr>
        <w:rPr>
          <w:i/>
          <w:color w:val="0070C0"/>
          <w:lang w:eastAsia="zh-CN"/>
        </w:rPr>
      </w:pPr>
    </w:p>
    <w:p w14:paraId="579E2B59" w14:textId="77777777" w:rsidR="00BA3FA0" w:rsidRDefault="00F02279">
      <w:pPr>
        <w:pStyle w:val="Heading3"/>
        <w:rPr>
          <w:sz w:val="24"/>
          <w:szCs w:val="16"/>
        </w:rPr>
      </w:pPr>
      <w:r>
        <w:rPr>
          <w:sz w:val="24"/>
          <w:szCs w:val="16"/>
        </w:rPr>
        <w:t>CRs/TPs</w:t>
      </w:r>
    </w:p>
    <w:p w14:paraId="69F1D371" w14:textId="77777777" w:rsidR="00BA3FA0" w:rsidRDefault="00F022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D4980BF" w14:textId="77777777" w:rsidR="00BA3FA0" w:rsidRDefault="00F02279">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A3FA0" w14:paraId="7707E88B" w14:textId="77777777">
        <w:tc>
          <w:tcPr>
            <w:tcW w:w="1242" w:type="dxa"/>
          </w:tcPr>
          <w:p w14:paraId="07DD1268" w14:textId="77777777" w:rsidR="00BA3FA0" w:rsidRDefault="00F0227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717CC5D" w14:textId="77777777" w:rsidR="00BA3FA0" w:rsidRDefault="00F0227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3FA0" w14:paraId="183CCF82" w14:textId="77777777">
        <w:tc>
          <w:tcPr>
            <w:tcW w:w="1242" w:type="dxa"/>
          </w:tcPr>
          <w:p w14:paraId="057117C2" w14:textId="77777777" w:rsidR="00BA3FA0" w:rsidRDefault="00F0227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EA9194F" w14:textId="77777777" w:rsidR="00BA3FA0" w:rsidRDefault="00F0227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FF15F9A" w14:textId="77777777" w:rsidR="00BA3FA0" w:rsidRDefault="00BA3FA0">
      <w:pPr>
        <w:rPr>
          <w:color w:val="0070C0"/>
          <w:lang w:val="en-US" w:eastAsia="zh-CN"/>
        </w:rPr>
      </w:pPr>
    </w:p>
    <w:p w14:paraId="19ED8BB0" w14:textId="77777777" w:rsidR="00BA3FA0" w:rsidRPr="000E3333" w:rsidRDefault="00F02279">
      <w:pPr>
        <w:pStyle w:val="Heading2"/>
        <w:rPr>
          <w:lang w:val="en-US"/>
        </w:rPr>
      </w:pPr>
      <w:r w:rsidRPr="000E3333">
        <w:rPr>
          <w:lang w:val="en-US"/>
        </w:rPr>
        <w:lastRenderedPageBreak/>
        <w:t>Discussion on 2nd round (if applicable)</w:t>
      </w:r>
    </w:p>
    <w:tbl>
      <w:tblPr>
        <w:tblStyle w:val="TableGrid"/>
        <w:tblW w:w="0" w:type="auto"/>
        <w:tblLook w:val="04A0" w:firstRow="1" w:lastRow="0" w:firstColumn="1" w:lastColumn="0" w:noHBand="0" w:noVBand="1"/>
      </w:tblPr>
      <w:tblGrid>
        <w:gridCol w:w="1494"/>
        <w:gridCol w:w="8137"/>
      </w:tblGrid>
      <w:tr w:rsidR="00081F20" w14:paraId="7B4445D2" w14:textId="77777777" w:rsidTr="00C97338">
        <w:tc>
          <w:tcPr>
            <w:tcW w:w="1494" w:type="dxa"/>
          </w:tcPr>
          <w:p w14:paraId="3B267301" w14:textId="77777777" w:rsidR="00081F20" w:rsidRDefault="00081F20" w:rsidP="00C97338">
            <w:pPr>
              <w:rPr>
                <w:rFonts w:eastAsiaTheme="minorEastAsia"/>
                <w:b/>
                <w:bCs/>
                <w:color w:val="0070C0"/>
                <w:lang w:val="en-US" w:eastAsia="zh-CN"/>
              </w:rPr>
            </w:pPr>
          </w:p>
        </w:tc>
        <w:tc>
          <w:tcPr>
            <w:tcW w:w="8137" w:type="dxa"/>
          </w:tcPr>
          <w:p w14:paraId="4D16B5AB" w14:textId="77777777" w:rsidR="00081F20" w:rsidRDefault="00081F20" w:rsidP="00C9733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1F20" w14:paraId="16EC51FA" w14:textId="77777777" w:rsidTr="00C97338">
        <w:tc>
          <w:tcPr>
            <w:tcW w:w="1494" w:type="dxa"/>
          </w:tcPr>
          <w:p w14:paraId="05378E4A" w14:textId="77777777" w:rsidR="00081F20" w:rsidRDefault="00081F20" w:rsidP="00C9733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p w14:paraId="3F5A703E" w14:textId="77777777" w:rsidR="00081F20" w:rsidRDefault="00081F20" w:rsidP="00C97338">
            <w:pPr>
              <w:rPr>
                <w:rFonts w:eastAsiaTheme="minorEastAsia"/>
                <w:color w:val="0070C0"/>
                <w:lang w:val="en-US" w:eastAsia="zh-CN"/>
              </w:rPr>
            </w:pPr>
            <w:r>
              <w:rPr>
                <w:b/>
                <w:color w:val="0070C0"/>
                <w:u w:val="single"/>
                <w:lang w:eastAsia="ko-KR"/>
              </w:rPr>
              <w:t>RX beam switch value is 150ns.</w:t>
            </w:r>
          </w:p>
        </w:tc>
        <w:tc>
          <w:tcPr>
            <w:tcW w:w="8137" w:type="dxa"/>
          </w:tcPr>
          <w:p w14:paraId="0B90DFAE" w14:textId="4CA1F3B6" w:rsidR="00081F20" w:rsidRDefault="00097F98" w:rsidP="00C97338">
            <w:pPr>
              <w:rPr>
                <w:lang w:val="en-US" w:eastAsia="zh-CN"/>
              </w:rPr>
            </w:pPr>
            <w:r>
              <w:rPr>
                <w:lang w:val="en-US" w:eastAsia="zh-CN"/>
              </w:rPr>
              <w:t xml:space="preserve">Moderator: </w:t>
            </w:r>
            <w:r w:rsidR="00081F20">
              <w:rPr>
                <w:lang w:val="en-US" w:eastAsia="zh-CN"/>
              </w:rPr>
              <w:t>Qualcomm clarifies that t</w:t>
            </w:r>
            <w:r w:rsidR="00081F20" w:rsidRPr="00753614">
              <w:rPr>
                <w:lang w:val="en-US" w:eastAsia="zh-CN"/>
              </w:rPr>
              <w:t>his parameter has previously been communicated to RAN1 as 200 ns.</w:t>
            </w:r>
          </w:p>
          <w:p w14:paraId="6238E978" w14:textId="77777777" w:rsidR="00081F20" w:rsidRDefault="00191A15" w:rsidP="00C97338">
            <w:pPr>
              <w:rPr>
                <w:rFonts w:eastAsiaTheme="minorEastAsia"/>
                <w:iCs/>
                <w:color w:val="0070C0"/>
                <w:lang w:val="en-US" w:eastAsia="zh-CN"/>
              </w:rPr>
            </w:pPr>
            <w:r w:rsidRPr="00BA019E">
              <w:rPr>
                <w:rFonts w:eastAsiaTheme="minorEastAsia"/>
                <w:iCs/>
                <w:color w:val="0070C0"/>
                <w:lang w:val="en-US" w:eastAsia="zh-CN"/>
              </w:rPr>
              <w:t>Qualcomm:</w:t>
            </w:r>
            <w:r>
              <w:rPr>
                <w:rFonts w:eastAsiaTheme="minorEastAsia"/>
                <w:iCs/>
                <w:color w:val="0070C0"/>
                <w:lang w:val="en-US" w:eastAsia="zh-CN"/>
              </w:rPr>
              <w:t xml:space="preserve"> We are no longer sure of the historical source of 200 ns number </w:t>
            </w:r>
            <w:r w:rsidR="00097F98">
              <w:rPr>
                <w:rFonts w:eastAsiaTheme="minorEastAsia"/>
                <w:iCs/>
                <w:color w:val="0070C0"/>
                <w:lang w:val="en-US" w:eastAsia="zh-CN"/>
              </w:rPr>
              <w:t>we pro</w:t>
            </w:r>
            <w:r w:rsidR="00CE45E0">
              <w:rPr>
                <w:rFonts w:eastAsiaTheme="minorEastAsia"/>
                <w:iCs/>
                <w:color w:val="0070C0"/>
                <w:lang w:val="en-US" w:eastAsia="zh-CN"/>
              </w:rPr>
              <w:t xml:space="preserve">vided </w:t>
            </w:r>
            <w:r>
              <w:rPr>
                <w:rFonts w:eastAsiaTheme="minorEastAsia"/>
                <w:iCs/>
                <w:color w:val="0070C0"/>
                <w:lang w:val="en-US" w:eastAsia="zh-CN"/>
              </w:rPr>
              <w:t>(contrary to what we claimed in the 1</w:t>
            </w:r>
            <w:r w:rsidRPr="00BA019E">
              <w:rPr>
                <w:rFonts w:eastAsiaTheme="minorEastAsia"/>
                <w:iCs/>
                <w:color w:val="0070C0"/>
                <w:vertAlign w:val="superscript"/>
                <w:lang w:val="en-US" w:eastAsia="zh-CN"/>
              </w:rPr>
              <w:t>st</w:t>
            </w:r>
            <w:r>
              <w:rPr>
                <w:rFonts w:eastAsiaTheme="minorEastAsia"/>
                <w:iCs/>
                <w:color w:val="0070C0"/>
                <w:lang w:val="en-US" w:eastAsia="zh-CN"/>
              </w:rPr>
              <w:t xml:space="preserve"> round</w:t>
            </w:r>
            <w:r w:rsidR="009E566A">
              <w:rPr>
                <w:rFonts w:eastAsiaTheme="minorEastAsia"/>
                <w:iCs/>
                <w:color w:val="0070C0"/>
                <w:lang w:val="en-US" w:eastAsia="zh-CN"/>
              </w:rPr>
              <w:t>, sorry). We</w:t>
            </w:r>
            <w:r>
              <w:rPr>
                <w:rFonts w:eastAsiaTheme="minorEastAsia"/>
                <w:iCs/>
                <w:color w:val="0070C0"/>
                <w:lang w:val="en-US" w:eastAsia="zh-CN"/>
              </w:rPr>
              <w:t xml:space="preserve"> </w:t>
            </w:r>
            <w:r w:rsidR="009E566A">
              <w:rPr>
                <w:rFonts w:eastAsiaTheme="minorEastAsia"/>
                <w:iCs/>
                <w:color w:val="0070C0"/>
                <w:lang w:val="en-US" w:eastAsia="zh-CN"/>
              </w:rPr>
              <w:t>however cannot accept a 150 ns beam switch duration</w:t>
            </w:r>
            <w:r w:rsidR="00FD6F6F">
              <w:rPr>
                <w:rFonts w:eastAsiaTheme="minorEastAsia"/>
                <w:iCs/>
                <w:color w:val="0070C0"/>
                <w:lang w:val="en-US" w:eastAsia="zh-CN"/>
              </w:rPr>
              <w:t>. We would like ‘keep’ the 200 ns.</w:t>
            </w:r>
          </w:p>
          <w:p w14:paraId="7038F6E6" w14:textId="77777777" w:rsidR="00FC0257" w:rsidRDefault="00FC0257" w:rsidP="00C97338">
            <w:pPr>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r>
              <w:rPr>
                <w:rFonts w:eastAsiaTheme="minorEastAsia"/>
                <w:iCs/>
                <w:color w:val="0070C0"/>
                <w:lang w:val="en-US" w:eastAsia="zh-CN"/>
              </w:rPr>
              <w:t>: why we need discuss on beam switching time here? Even 200ns may not applicable for cross panel case.</w:t>
            </w:r>
          </w:p>
          <w:p w14:paraId="4D7FEACD" w14:textId="77777777" w:rsidR="00AE50EE" w:rsidRDefault="00AE50EE" w:rsidP="00C97338">
            <w:pPr>
              <w:rPr>
                <w:rFonts w:eastAsiaTheme="minorEastAsia"/>
                <w:iCs/>
                <w:color w:val="0070C0"/>
                <w:lang w:val="en-US" w:eastAsia="zh-CN"/>
              </w:rPr>
            </w:pPr>
            <w:r>
              <w:rPr>
                <w:rFonts w:eastAsiaTheme="minorEastAsia"/>
                <w:iCs/>
                <w:color w:val="0070C0"/>
                <w:lang w:val="en-US" w:eastAsia="zh-CN"/>
              </w:rPr>
              <w:t xml:space="preserve">Nokia: As was indicated in </w:t>
            </w:r>
            <w:r w:rsidRPr="00AE50EE">
              <w:rPr>
                <w:rFonts w:eastAsiaTheme="minorEastAsia"/>
                <w:iCs/>
                <w:color w:val="0070C0"/>
                <w:lang w:val="en-US" w:eastAsia="zh-CN"/>
              </w:rPr>
              <w:t>R4-2109889</w:t>
            </w:r>
            <w:r>
              <w:rPr>
                <w:rFonts w:eastAsiaTheme="minorEastAsia"/>
                <w:iCs/>
                <w:color w:val="0070C0"/>
                <w:lang w:val="en-US" w:eastAsia="zh-CN"/>
              </w:rPr>
              <w:t xml:space="preserve"> RRM considers that </w:t>
            </w:r>
            <w:r w:rsidRPr="00AE50EE">
              <w:rPr>
                <w:rFonts w:eastAsiaTheme="minorEastAsia"/>
                <w:iCs/>
                <w:color w:val="0070C0"/>
                <w:lang w:val="en-US" w:eastAsia="zh-CN"/>
              </w:rPr>
              <w:t>Rx beam switch delay is RF aspect</w:t>
            </w:r>
            <w:r>
              <w:rPr>
                <w:rFonts w:eastAsiaTheme="minorEastAsia"/>
                <w:iCs/>
                <w:color w:val="0070C0"/>
                <w:lang w:val="en-US" w:eastAsia="zh-CN"/>
              </w:rPr>
              <w:t>. What is the correct value from Huawei perspective?</w:t>
            </w:r>
          </w:p>
          <w:p w14:paraId="7C70AF2D" w14:textId="77777777" w:rsidR="0046251E" w:rsidRDefault="00C97338" w:rsidP="00C97338">
            <w:pPr>
              <w:rPr>
                <w:rFonts w:eastAsiaTheme="minorEastAsia"/>
                <w:iCs/>
                <w:color w:val="0070C0"/>
                <w:lang w:val="en-US" w:eastAsia="zh-CN"/>
              </w:rPr>
            </w:pPr>
            <w:r>
              <w:rPr>
                <w:rFonts w:eastAsiaTheme="minorEastAsia"/>
                <w:iCs/>
                <w:color w:val="0070C0"/>
                <w:lang w:val="en-US" w:eastAsia="zh-CN"/>
              </w:rPr>
              <w:t xml:space="preserve">NEC: To define performance degradation and possible scheduling restriction in RRM requirements, RX beam switch delay is needed. As per companies’ comments during RRM session, it is RF aspect. </w:t>
            </w:r>
          </w:p>
          <w:p w14:paraId="32022258" w14:textId="6A750CA2" w:rsidR="00C97338" w:rsidRPr="00191A15" w:rsidRDefault="00C97338" w:rsidP="00B933A4">
            <w:pPr>
              <w:rPr>
                <w:rFonts w:eastAsiaTheme="minorEastAsia"/>
                <w:iCs/>
                <w:color w:val="0070C0"/>
                <w:lang w:val="en-US" w:eastAsia="zh-CN"/>
              </w:rPr>
            </w:pPr>
            <w:r>
              <w:rPr>
                <w:rFonts w:eastAsiaTheme="minorEastAsia"/>
                <w:iCs/>
                <w:color w:val="0070C0"/>
                <w:lang w:val="en-US" w:eastAsia="zh-CN"/>
              </w:rPr>
              <w:t>Based on Samsung comment during first round of discussion</w:t>
            </w:r>
            <w:r w:rsidR="0046251E">
              <w:rPr>
                <w:rFonts w:eastAsiaTheme="minorEastAsia"/>
                <w:iCs/>
                <w:color w:val="0070C0"/>
                <w:lang w:val="en-US" w:eastAsia="zh-CN"/>
              </w:rPr>
              <w:t>,</w:t>
            </w:r>
            <w:r>
              <w:rPr>
                <w:rFonts w:eastAsiaTheme="minorEastAsia"/>
                <w:iCs/>
                <w:color w:val="0070C0"/>
                <w:lang w:val="en-US" w:eastAsia="zh-CN"/>
              </w:rPr>
              <w:t xml:space="preserve"> for single panel</w:t>
            </w:r>
            <w:r w:rsidR="0046251E">
              <w:rPr>
                <w:rFonts w:eastAsiaTheme="minorEastAsia"/>
                <w:iCs/>
                <w:color w:val="0070C0"/>
                <w:lang w:val="en-US" w:eastAsia="zh-CN"/>
              </w:rPr>
              <w:t>,</w:t>
            </w:r>
            <w:r>
              <w:rPr>
                <w:rFonts w:eastAsiaTheme="minorEastAsia"/>
                <w:iCs/>
                <w:color w:val="0070C0"/>
                <w:lang w:val="en-US" w:eastAsia="zh-CN"/>
              </w:rPr>
              <w:t xml:space="preserve"> can we agree 100ns as </w:t>
            </w:r>
            <w:r w:rsidR="0046251E">
              <w:rPr>
                <w:rFonts w:eastAsiaTheme="minorEastAsia"/>
                <w:iCs/>
                <w:color w:val="0070C0"/>
                <w:lang w:val="en-US" w:eastAsia="zh-CN"/>
              </w:rPr>
              <w:t xml:space="preserve">RX </w:t>
            </w:r>
            <w:r>
              <w:rPr>
                <w:rFonts w:eastAsiaTheme="minorEastAsia"/>
                <w:iCs/>
                <w:color w:val="0070C0"/>
                <w:lang w:val="en-US" w:eastAsia="zh-CN"/>
              </w:rPr>
              <w:t>beam switch delay? For cross panel Rx beam switch, can we further discuss? We agree that RX beam switch delay cannot be computed from CP length. Can 150ns can be taken as starting point</w:t>
            </w:r>
            <w:r w:rsidR="0046251E">
              <w:rPr>
                <w:rFonts w:eastAsiaTheme="minorEastAsia"/>
                <w:iCs/>
                <w:color w:val="0070C0"/>
                <w:lang w:val="en-US" w:eastAsia="zh-CN"/>
              </w:rPr>
              <w:t xml:space="preserve"> for cross panel switch</w:t>
            </w:r>
            <w:r>
              <w:rPr>
                <w:rFonts w:eastAsiaTheme="minorEastAsia"/>
                <w:iCs/>
                <w:color w:val="0070C0"/>
                <w:lang w:val="en-US" w:eastAsia="zh-CN"/>
              </w:rPr>
              <w:t xml:space="preserve">? </w:t>
            </w:r>
          </w:p>
        </w:tc>
      </w:tr>
    </w:tbl>
    <w:p w14:paraId="4914926A" w14:textId="77777777" w:rsidR="00BA3FA0" w:rsidRPr="000E3333" w:rsidRDefault="00BA3FA0">
      <w:pPr>
        <w:rPr>
          <w:lang w:val="en-US" w:eastAsia="zh-CN"/>
        </w:rPr>
      </w:pPr>
    </w:p>
    <w:p w14:paraId="26537EF7" w14:textId="77777777" w:rsidR="00BA019E" w:rsidRDefault="00BA019E" w:rsidP="00BA019E">
      <w:pPr>
        <w:pStyle w:val="Heading2"/>
        <w:rPr>
          <w:lang w:val="en-US"/>
        </w:rPr>
      </w:pPr>
      <w:r>
        <w:rPr>
          <w:lang w:val="en-US"/>
        </w:rPr>
        <w:t>Summary</w:t>
      </w:r>
      <w:r w:rsidRPr="000E3333">
        <w:rPr>
          <w:lang w:val="en-US"/>
        </w:rPr>
        <w:t xml:space="preserve"> on 2nd round</w:t>
      </w:r>
    </w:p>
    <w:tbl>
      <w:tblPr>
        <w:tblStyle w:val="TableGrid"/>
        <w:tblW w:w="0" w:type="auto"/>
        <w:tblLook w:val="04A0" w:firstRow="1" w:lastRow="0" w:firstColumn="1" w:lastColumn="0" w:noHBand="0" w:noVBand="1"/>
      </w:tblPr>
      <w:tblGrid>
        <w:gridCol w:w="1494"/>
        <w:gridCol w:w="8137"/>
      </w:tblGrid>
      <w:tr w:rsidR="00BA019E" w14:paraId="163C4119" w14:textId="77777777" w:rsidTr="00A418C8">
        <w:tc>
          <w:tcPr>
            <w:tcW w:w="1494" w:type="dxa"/>
          </w:tcPr>
          <w:p w14:paraId="6C3AA1D8" w14:textId="77777777" w:rsidR="00BA019E" w:rsidRDefault="00BA019E" w:rsidP="00A418C8">
            <w:pPr>
              <w:rPr>
                <w:rFonts w:eastAsiaTheme="minorEastAsia"/>
                <w:b/>
                <w:bCs/>
                <w:color w:val="0070C0"/>
                <w:lang w:val="en-US" w:eastAsia="zh-CN"/>
              </w:rPr>
            </w:pPr>
          </w:p>
        </w:tc>
        <w:tc>
          <w:tcPr>
            <w:tcW w:w="8137" w:type="dxa"/>
          </w:tcPr>
          <w:p w14:paraId="205FCCB0" w14:textId="77777777" w:rsidR="00BA019E" w:rsidRDefault="00BA019E" w:rsidP="00A418C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019E" w14:paraId="08376010" w14:textId="77777777" w:rsidTr="00A418C8">
        <w:tc>
          <w:tcPr>
            <w:tcW w:w="1494" w:type="dxa"/>
          </w:tcPr>
          <w:p w14:paraId="209A28A9" w14:textId="77777777" w:rsidR="00BA019E" w:rsidRDefault="00BA019E" w:rsidP="00A418C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p w14:paraId="5516A74C" w14:textId="77777777" w:rsidR="00BA019E" w:rsidRDefault="00BA019E" w:rsidP="00A418C8">
            <w:pPr>
              <w:rPr>
                <w:rFonts w:eastAsiaTheme="minorEastAsia"/>
                <w:color w:val="0070C0"/>
                <w:lang w:val="en-US" w:eastAsia="zh-CN"/>
              </w:rPr>
            </w:pPr>
            <w:r>
              <w:rPr>
                <w:b/>
                <w:color w:val="0070C0"/>
                <w:u w:val="single"/>
                <w:lang w:eastAsia="ko-KR"/>
              </w:rPr>
              <w:t>RX beam switch value is 150ns.</w:t>
            </w:r>
          </w:p>
        </w:tc>
        <w:tc>
          <w:tcPr>
            <w:tcW w:w="8137" w:type="dxa"/>
          </w:tcPr>
          <w:p w14:paraId="3C86AB21" w14:textId="77777777" w:rsidR="00C7377E" w:rsidRDefault="00BA019E" w:rsidP="00BA019E">
            <w:pPr>
              <w:rPr>
                <w:ins w:id="9" w:author="Vasenkari, Petri J. (Nokia - FI/Espoo)" w:date="2021-05-27T09:04:00Z"/>
                <w:lang w:val="en-US" w:eastAsia="zh-CN"/>
              </w:rPr>
            </w:pPr>
            <w:ins w:id="10" w:author="Vasenkari, Petri J. (Nokia - FI/Espoo)" w:date="2021-05-27T08:59:00Z">
              <w:r>
                <w:rPr>
                  <w:lang w:val="en-US" w:eastAsia="zh-CN"/>
                </w:rPr>
                <w:t>Moderator: No</w:t>
              </w:r>
              <w:r>
                <w:rPr>
                  <w:lang w:val="en-US" w:eastAsia="zh-CN"/>
                </w:rPr>
                <w:t xml:space="preserve"> agreement.</w:t>
              </w:r>
            </w:ins>
            <w:ins w:id="11" w:author="Vasenkari, Petri J. (Nokia - FI/Espoo)" w:date="2021-05-27T09:00:00Z">
              <w:r w:rsidR="00F40FDC">
                <w:rPr>
                  <w:lang w:val="en-US" w:eastAsia="zh-CN"/>
                </w:rPr>
                <w:t xml:space="preserve"> </w:t>
              </w:r>
            </w:ins>
          </w:p>
          <w:p w14:paraId="7086C514" w14:textId="088A4BB2" w:rsidR="00BA019E" w:rsidRDefault="00F40FDC" w:rsidP="00BA019E">
            <w:pPr>
              <w:rPr>
                <w:ins w:id="12" w:author="Vasenkari, Petri J. (Nokia - FI/Espoo)" w:date="2021-05-27T09:00:00Z"/>
                <w:lang w:val="en-US" w:eastAsia="zh-CN"/>
              </w:rPr>
            </w:pPr>
            <w:ins w:id="13" w:author="Vasenkari, Petri J. (Nokia - FI/Espoo)" w:date="2021-05-27T09:00:00Z">
              <w:r>
                <w:rPr>
                  <w:lang w:val="en-US" w:eastAsia="zh-CN"/>
                </w:rPr>
                <w:t>For next meeting companies should provide their view on</w:t>
              </w:r>
            </w:ins>
          </w:p>
          <w:p w14:paraId="13ADED6E" w14:textId="5979703C" w:rsidR="00F40FDC" w:rsidRDefault="00F40FDC" w:rsidP="00F40FDC">
            <w:pPr>
              <w:pStyle w:val="ListParagraph"/>
              <w:numPr>
                <w:ilvl w:val="0"/>
                <w:numId w:val="26"/>
              </w:numPr>
              <w:ind w:firstLineChars="0"/>
              <w:rPr>
                <w:ins w:id="14" w:author="Vasenkari, Petri J. (Nokia - FI/Espoo)" w:date="2021-05-27T09:01:00Z"/>
                <w:rFonts w:eastAsiaTheme="minorEastAsia"/>
                <w:iCs/>
                <w:color w:val="0070C0"/>
                <w:lang w:val="en-US" w:eastAsia="zh-CN"/>
              </w:rPr>
            </w:pPr>
            <w:ins w:id="15" w:author="Vasenkari, Petri J. (Nokia - FI/Espoo)" w:date="2021-05-27T09:01:00Z">
              <w:r>
                <w:rPr>
                  <w:rFonts w:eastAsiaTheme="minorEastAsia"/>
                  <w:iCs/>
                  <w:color w:val="0070C0"/>
                  <w:lang w:val="en-US" w:eastAsia="zh-CN"/>
                </w:rPr>
                <w:t>single panel</w:t>
              </w:r>
              <w:r w:rsidR="002A7809">
                <w:rPr>
                  <w:rFonts w:eastAsiaTheme="minorEastAsia"/>
                  <w:iCs/>
                  <w:color w:val="0070C0"/>
                  <w:lang w:val="en-US" w:eastAsia="zh-CN"/>
                </w:rPr>
                <w:t xml:space="preserve"> beam switch value</w:t>
              </w:r>
            </w:ins>
          </w:p>
          <w:p w14:paraId="45C65979" w14:textId="42A9261D" w:rsidR="002A7809" w:rsidRDefault="002A7809" w:rsidP="002A7809">
            <w:pPr>
              <w:pStyle w:val="ListParagraph"/>
              <w:numPr>
                <w:ilvl w:val="0"/>
                <w:numId w:val="26"/>
              </w:numPr>
              <w:ind w:firstLineChars="0"/>
              <w:rPr>
                <w:ins w:id="16" w:author="Vasenkari, Petri J. (Nokia - FI/Espoo)" w:date="2021-05-27T09:01:00Z"/>
                <w:rFonts w:eastAsiaTheme="minorEastAsia"/>
                <w:iCs/>
                <w:color w:val="0070C0"/>
                <w:lang w:val="en-US" w:eastAsia="zh-CN"/>
              </w:rPr>
            </w:pPr>
            <w:ins w:id="17" w:author="Vasenkari, Petri J. (Nokia - FI/Espoo)" w:date="2021-05-27T09:01:00Z">
              <w:r>
                <w:rPr>
                  <w:rFonts w:eastAsiaTheme="minorEastAsia"/>
                  <w:iCs/>
                  <w:color w:val="0070C0"/>
                  <w:lang w:val="en-US" w:eastAsia="zh-CN"/>
                </w:rPr>
                <w:t>Cross</w:t>
              </w:r>
              <w:r>
                <w:rPr>
                  <w:rFonts w:eastAsiaTheme="minorEastAsia"/>
                  <w:iCs/>
                  <w:color w:val="0070C0"/>
                  <w:lang w:val="en-US" w:eastAsia="zh-CN"/>
                </w:rPr>
                <w:t xml:space="preserve"> panel beam switch value</w:t>
              </w:r>
            </w:ins>
          </w:p>
          <w:p w14:paraId="22D3A516" w14:textId="728D0CE0" w:rsidR="002A7809" w:rsidRDefault="00BA6526" w:rsidP="002A7809">
            <w:pPr>
              <w:rPr>
                <w:ins w:id="18" w:author="Vasenkari, Petri J. (Nokia - FI/Espoo)" w:date="2021-05-27T09:02:00Z"/>
                <w:rFonts w:eastAsiaTheme="minorEastAsia"/>
                <w:iCs/>
                <w:color w:val="0070C0"/>
                <w:lang w:val="en-US" w:eastAsia="zh-CN"/>
              </w:rPr>
            </w:pPr>
            <w:ins w:id="19" w:author="Vasenkari, Petri J. (Nokia - FI/Espoo)" w:date="2021-05-27T09:02:00Z">
              <w:r>
                <w:rPr>
                  <w:rFonts w:eastAsiaTheme="minorEastAsia"/>
                  <w:iCs/>
                  <w:color w:val="0070C0"/>
                  <w:lang w:val="en-US" w:eastAsia="zh-CN"/>
                </w:rPr>
                <w:t>For single panel delay proposed value is 100ns in this meeting, this can be a starting point</w:t>
              </w:r>
            </w:ins>
          </w:p>
          <w:p w14:paraId="0C129DB6" w14:textId="21D8B7D4" w:rsidR="00BA6526" w:rsidRDefault="00BA6526" w:rsidP="00BA6526">
            <w:pPr>
              <w:rPr>
                <w:ins w:id="20" w:author="Vasenkari, Petri J. (Nokia - FI/Espoo)" w:date="2021-05-27T09:03:00Z"/>
                <w:rFonts w:eastAsiaTheme="minorEastAsia"/>
                <w:iCs/>
                <w:color w:val="0070C0"/>
                <w:lang w:val="en-US" w:eastAsia="zh-CN"/>
              </w:rPr>
            </w:pPr>
            <w:ins w:id="21" w:author="Vasenkari, Petri J. (Nokia - FI/Espoo)" w:date="2021-05-27T09:02:00Z">
              <w:r>
                <w:rPr>
                  <w:rFonts w:eastAsiaTheme="minorEastAsia"/>
                  <w:iCs/>
                  <w:color w:val="0070C0"/>
                  <w:lang w:val="en-US" w:eastAsia="zh-CN"/>
                </w:rPr>
                <w:t>For cross</w:t>
              </w:r>
              <w:r>
                <w:rPr>
                  <w:rFonts w:eastAsiaTheme="minorEastAsia"/>
                  <w:iCs/>
                  <w:color w:val="0070C0"/>
                  <w:lang w:val="en-US" w:eastAsia="zh-CN"/>
                </w:rPr>
                <w:t xml:space="preserve"> panel delay proposed values </w:t>
              </w:r>
              <w:r>
                <w:rPr>
                  <w:rFonts w:eastAsiaTheme="minorEastAsia"/>
                  <w:iCs/>
                  <w:color w:val="0070C0"/>
                  <w:lang w:val="en-US" w:eastAsia="zh-CN"/>
                </w:rPr>
                <w:t>are</w:t>
              </w:r>
              <w:r>
                <w:rPr>
                  <w:rFonts w:eastAsiaTheme="minorEastAsia"/>
                  <w:iCs/>
                  <w:color w:val="0070C0"/>
                  <w:lang w:val="en-US" w:eastAsia="zh-CN"/>
                </w:rPr>
                <w:t xml:space="preserve"> </w:t>
              </w:r>
              <w:r>
                <w:rPr>
                  <w:rFonts w:eastAsiaTheme="minorEastAsia"/>
                  <w:iCs/>
                  <w:color w:val="0070C0"/>
                  <w:lang w:val="en-US" w:eastAsia="zh-CN"/>
                </w:rPr>
                <w:t xml:space="preserve">from </w:t>
              </w:r>
            </w:ins>
            <w:ins w:id="22" w:author="Vasenkari, Petri J. (Nokia - FI/Espoo)" w:date="2021-05-27T09:03:00Z">
              <w:r>
                <w:rPr>
                  <w:rFonts w:eastAsiaTheme="minorEastAsia"/>
                  <w:iCs/>
                  <w:color w:val="0070C0"/>
                  <w:lang w:val="en-US" w:eastAsia="zh-CN"/>
                </w:rPr>
                <w:t xml:space="preserve">150 ns to more than 200 </w:t>
              </w:r>
            </w:ins>
            <w:ins w:id="23" w:author="Vasenkari, Petri J. (Nokia - FI/Espoo)" w:date="2021-05-27T09:02:00Z">
              <w:r>
                <w:rPr>
                  <w:rFonts w:eastAsiaTheme="minorEastAsia"/>
                  <w:iCs/>
                  <w:color w:val="0070C0"/>
                  <w:lang w:val="en-US" w:eastAsia="zh-CN"/>
                </w:rPr>
                <w:t xml:space="preserve">ns in this meeting, </w:t>
              </w:r>
            </w:ins>
            <w:ins w:id="24" w:author="Vasenkari, Petri J. (Nokia - FI/Espoo)" w:date="2021-05-27T09:03:00Z">
              <w:r w:rsidR="00C7377E">
                <w:rPr>
                  <w:rFonts w:eastAsiaTheme="minorEastAsia"/>
                  <w:iCs/>
                  <w:color w:val="0070C0"/>
                  <w:lang w:val="en-US" w:eastAsia="zh-CN"/>
                </w:rPr>
                <w:t>200 ns</w:t>
              </w:r>
            </w:ins>
            <w:ins w:id="25" w:author="Vasenkari, Petri J. (Nokia - FI/Espoo)" w:date="2021-05-27T09:02:00Z">
              <w:r>
                <w:rPr>
                  <w:rFonts w:eastAsiaTheme="minorEastAsia"/>
                  <w:iCs/>
                  <w:color w:val="0070C0"/>
                  <w:lang w:val="en-US" w:eastAsia="zh-CN"/>
                </w:rPr>
                <w:t xml:space="preserve"> can be a starting point</w:t>
              </w:r>
            </w:ins>
            <w:ins w:id="26" w:author="Vasenkari, Petri J. (Nokia - FI/Espoo)" w:date="2021-05-27T09:03:00Z">
              <w:r w:rsidR="00C7377E">
                <w:rPr>
                  <w:rFonts w:eastAsiaTheme="minorEastAsia"/>
                  <w:iCs/>
                  <w:color w:val="0070C0"/>
                  <w:lang w:val="en-US" w:eastAsia="zh-CN"/>
                </w:rPr>
                <w:t>.</w:t>
              </w:r>
            </w:ins>
          </w:p>
          <w:p w14:paraId="2D113552" w14:textId="7FAF70E0" w:rsidR="00BA019E" w:rsidRPr="00191A15" w:rsidRDefault="00C7377E" w:rsidP="00C7377E">
            <w:pPr>
              <w:rPr>
                <w:rFonts w:eastAsiaTheme="minorEastAsia"/>
                <w:iCs/>
                <w:color w:val="0070C0"/>
                <w:lang w:val="en-US" w:eastAsia="zh-CN"/>
              </w:rPr>
            </w:pPr>
            <w:ins w:id="27" w:author="Vasenkari, Petri J. (Nokia - FI/Espoo)" w:date="2021-05-27T09:03:00Z">
              <w:r>
                <w:rPr>
                  <w:rFonts w:eastAsiaTheme="minorEastAsia"/>
                  <w:iCs/>
                  <w:color w:val="0070C0"/>
                  <w:lang w:val="en-US" w:eastAsia="zh-CN"/>
                </w:rPr>
                <w:t>Starting point</w:t>
              </w:r>
            </w:ins>
            <w:ins w:id="28" w:author="Vasenkari, Petri J. (Nokia - FI/Espoo)" w:date="2021-05-27T09:04:00Z">
              <w:r>
                <w:rPr>
                  <w:rFonts w:eastAsiaTheme="minorEastAsia"/>
                  <w:iCs/>
                  <w:color w:val="0070C0"/>
                  <w:lang w:val="en-US" w:eastAsia="zh-CN"/>
                </w:rPr>
                <w:t>s</w:t>
              </w:r>
            </w:ins>
            <w:ins w:id="29" w:author="Vasenkari, Petri J. (Nokia - FI/Espoo)" w:date="2021-05-27T09:03:00Z">
              <w:r>
                <w:rPr>
                  <w:rFonts w:eastAsiaTheme="minorEastAsia"/>
                  <w:iCs/>
                  <w:color w:val="0070C0"/>
                  <w:lang w:val="en-US" w:eastAsia="zh-CN"/>
                </w:rPr>
                <w:t xml:space="preserve"> above are not tentative agreements but to frame</w:t>
              </w:r>
            </w:ins>
            <w:ins w:id="30" w:author="Vasenkari, Petri J. (Nokia - FI/Espoo)" w:date="2021-05-27T09:04:00Z">
              <w:r>
                <w:rPr>
                  <w:rFonts w:eastAsiaTheme="minorEastAsia"/>
                  <w:iCs/>
                  <w:color w:val="0070C0"/>
                  <w:lang w:val="en-US" w:eastAsia="zh-CN"/>
                </w:rPr>
                <w:t xml:space="preserve"> the discussion a bit.</w:t>
              </w:r>
            </w:ins>
          </w:p>
        </w:tc>
      </w:tr>
    </w:tbl>
    <w:p w14:paraId="30E15AB6" w14:textId="77777777" w:rsidR="00D55A76" w:rsidRPr="00D55A76" w:rsidRDefault="00D55A76" w:rsidP="00D55A76">
      <w:pPr>
        <w:rPr>
          <w:lang w:eastAsia="zh-CN"/>
        </w:rPr>
      </w:pPr>
    </w:p>
    <w:p w14:paraId="3629C41A" w14:textId="77777777" w:rsidR="00BA3FA0" w:rsidRDefault="00F02279">
      <w:pPr>
        <w:pStyle w:val="Heading1"/>
        <w:rPr>
          <w:lang w:eastAsia="ja-JP"/>
        </w:rPr>
      </w:pPr>
      <w:proofErr w:type="spellStart"/>
      <w:r>
        <w:rPr>
          <w:lang w:eastAsia="ja-JP"/>
        </w:rPr>
        <w:t>Topic</w:t>
      </w:r>
      <w:proofErr w:type="spellEnd"/>
      <w:r>
        <w:rPr>
          <w:lang w:eastAsia="ja-JP"/>
        </w:rPr>
        <w:t xml:space="preserve"> #2: 9.4.2.2 </w:t>
      </w:r>
      <w:r>
        <w:rPr>
          <w:lang w:eastAsia="ja-JP"/>
        </w:rPr>
        <w:tab/>
        <w:t>Inter-band UL CA</w:t>
      </w:r>
    </w:p>
    <w:p w14:paraId="7B54E7AB" w14:textId="77777777" w:rsidR="00BA3FA0" w:rsidRDefault="00F02279">
      <w:pPr>
        <w:rPr>
          <w:i/>
          <w:color w:val="0070C0"/>
          <w:lang w:eastAsia="zh-CN"/>
        </w:rPr>
      </w:pPr>
      <w:r>
        <w:rPr>
          <w:i/>
          <w:color w:val="0070C0"/>
          <w:lang w:eastAsia="zh-CN"/>
        </w:rPr>
        <w:t xml:space="preserve">Main technical topic overview. The structure can be done based on sub-agenda basis. </w:t>
      </w:r>
    </w:p>
    <w:p w14:paraId="03487D3E" w14:textId="77777777" w:rsidR="00BA3FA0" w:rsidRDefault="00F02279">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386"/>
        <w:gridCol w:w="1797"/>
        <w:gridCol w:w="1115"/>
        <w:gridCol w:w="5333"/>
      </w:tblGrid>
      <w:tr w:rsidR="00BA3FA0" w14:paraId="0D38963D" w14:textId="77777777">
        <w:trPr>
          <w:trHeight w:val="468"/>
        </w:trPr>
        <w:tc>
          <w:tcPr>
            <w:tcW w:w="1478" w:type="dxa"/>
            <w:vAlign w:val="center"/>
          </w:tcPr>
          <w:p w14:paraId="0EF95937" w14:textId="77777777" w:rsidR="00BA3FA0" w:rsidRDefault="00F02279">
            <w:pPr>
              <w:spacing w:before="120" w:after="120"/>
              <w:rPr>
                <w:b/>
                <w:bCs/>
              </w:rPr>
            </w:pPr>
            <w:r>
              <w:rPr>
                <w:b/>
                <w:bCs/>
              </w:rPr>
              <w:t>T-doc number</w:t>
            </w:r>
          </w:p>
        </w:tc>
        <w:tc>
          <w:tcPr>
            <w:tcW w:w="1919" w:type="dxa"/>
          </w:tcPr>
          <w:p w14:paraId="0EE05479" w14:textId="77777777" w:rsidR="00BA3FA0" w:rsidRDefault="00F02279">
            <w:pPr>
              <w:spacing w:before="120" w:after="120"/>
              <w:rPr>
                <w:b/>
                <w:bCs/>
              </w:rPr>
            </w:pPr>
            <w:r>
              <w:rPr>
                <w:b/>
                <w:bCs/>
              </w:rPr>
              <w:t>Title</w:t>
            </w:r>
          </w:p>
        </w:tc>
        <w:tc>
          <w:tcPr>
            <w:tcW w:w="622" w:type="dxa"/>
            <w:vAlign w:val="center"/>
          </w:tcPr>
          <w:p w14:paraId="4F1566FF" w14:textId="77777777" w:rsidR="00BA3FA0" w:rsidRDefault="00F02279">
            <w:pPr>
              <w:spacing w:before="120" w:after="120"/>
              <w:rPr>
                <w:b/>
                <w:bCs/>
              </w:rPr>
            </w:pPr>
            <w:r>
              <w:rPr>
                <w:b/>
                <w:bCs/>
              </w:rPr>
              <w:t>Company</w:t>
            </w:r>
          </w:p>
        </w:tc>
        <w:tc>
          <w:tcPr>
            <w:tcW w:w="5612" w:type="dxa"/>
            <w:vAlign w:val="center"/>
          </w:tcPr>
          <w:p w14:paraId="031D1198" w14:textId="77777777" w:rsidR="00BA3FA0" w:rsidRDefault="00F02279">
            <w:pPr>
              <w:spacing w:before="120" w:after="120"/>
              <w:rPr>
                <w:b/>
                <w:bCs/>
              </w:rPr>
            </w:pPr>
            <w:r>
              <w:rPr>
                <w:b/>
                <w:bCs/>
              </w:rPr>
              <w:t>Proposals / Observations</w:t>
            </w:r>
          </w:p>
        </w:tc>
      </w:tr>
      <w:tr w:rsidR="00BA3FA0" w14:paraId="01B818CC" w14:textId="77777777">
        <w:trPr>
          <w:trHeight w:val="468"/>
        </w:trPr>
        <w:tc>
          <w:tcPr>
            <w:tcW w:w="1478" w:type="dxa"/>
          </w:tcPr>
          <w:p w14:paraId="4EE86778" w14:textId="77777777" w:rsidR="00BA3FA0" w:rsidRDefault="00D3336B">
            <w:pPr>
              <w:spacing w:before="120" w:after="120"/>
              <w:rPr>
                <w:rFonts w:asciiTheme="minorHAnsi" w:hAnsiTheme="minorHAnsi" w:cstheme="minorHAnsi"/>
              </w:rPr>
            </w:pPr>
            <w:hyperlink r:id="rId33" w:history="1">
              <w:r w:rsidR="00F02279">
                <w:rPr>
                  <w:rStyle w:val="Hyperlink"/>
                  <w:rFonts w:ascii="Arial" w:hAnsi="Arial" w:cs="Arial"/>
                  <w:b/>
                  <w:bCs/>
                  <w:sz w:val="16"/>
                  <w:szCs w:val="16"/>
                </w:rPr>
                <w:t>R4-2109656</w:t>
              </w:r>
            </w:hyperlink>
          </w:p>
        </w:tc>
        <w:tc>
          <w:tcPr>
            <w:tcW w:w="1919" w:type="dxa"/>
          </w:tcPr>
          <w:p w14:paraId="44D6581A" w14:textId="77777777" w:rsidR="00BA3FA0" w:rsidRDefault="00F02279">
            <w:pPr>
              <w:spacing w:before="120" w:after="120"/>
              <w:rPr>
                <w:rFonts w:asciiTheme="minorHAnsi" w:hAnsiTheme="minorHAnsi" w:cstheme="minorHAnsi"/>
              </w:rPr>
            </w:pPr>
            <w:r>
              <w:rPr>
                <w:rFonts w:ascii="Arial" w:hAnsi="Arial" w:cs="Arial"/>
                <w:sz w:val="16"/>
                <w:szCs w:val="16"/>
              </w:rPr>
              <w:t>Discussion on FR2 inter-band UL CA</w:t>
            </w:r>
          </w:p>
        </w:tc>
        <w:tc>
          <w:tcPr>
            <w:tcW w:w="622" w:type="dxa"/>
          </w:tcPr>
          <w:p w14:paraId="6DFEAF1D" w14:textId="77777777" w:rsidR="00BA3FA0" w:rsidRDefault="00F02279">
            <w:pPr>
              <w:spacing w:before="120" w:after="120"/>
              <w:rPr>
                <w:rFonts w:asciiTheme="minorHAnsi" w:hAnsiTheme="minorHAnsi" w:cstheme="minorHAnsi"/>
              </w:rPr>
            </w:pPr>
            <w:r>
              <w:rPr>
                <w:rFonts w:ascii="Arial" w:hAnsi="Arial" w:cs="Arial"/>
                <w:sz w:val="16"/>
                <w:szCs w:val="16"/>
              </w:rPr>
              <w:t>vivo</w:t>
            </w:r>
          </w:p>
        </w:tc>
        <w:tc>
          <w:tcPr>
            <w:tcW w:w="5612" w:type="dxa"/>
          </w:tcPr>
          <w:p w14:paraId="5E90EB49" w14:textId="77777777" w:rsidR="00BA3FA0" w:rsidRDefault="00F02279">
            <w:r>
              <w:rPr>
                <w:b/>
                <w:bCs/>
              </w:rPr>
              <w:t xml:space="preserve">Observation 1: </w:t>
            </w:r>
            <w:r>
              <w:t>The multi-beam simultaneous transmission will increase the risk if the “per band” apply to max EIRP.</w:t>
            </w:r>
          </w:p>
          <w:p w14:paraId="789F442E" w14:textId="77777777" w:rsidR="00BA3FA0" w:rsidRDefault="00BA3FA0">
            <w:pPr>
              <w:rPr>
                <w:b/>
                <w:bCs/>
              </w:rPr>
            </w:pPr>
          </w:p>
          <w:p w14:paraId="110791CC" w14:textId="77777777" w:rsidR="00BA3FA0" w:rsidRDefault="00F02279">
            <w:r>
              <w:rPr>
                <w:b/>
                <w:bCs/>
              </w:rPr>
              <w:t xml:space="preserve">Observation 2: </w:t>
            </w:r>
            <w:r>
              <w:t xml:space="preserve">To ensure the common spherical coverage meets the 50% requirement, 2dB relaxation of each band is needed. </w:t>
            </w:r>
          </w:p>
          <w:p w14:paraId="6A7106F7" w14:textId="77777777" w:rsidR="00BA3FA0" w:rsidRDefault="00F02279">
            <w:r>
              <w:rPr>
                <w:b/>
                <w:bCs/>
              </w:rPr>
              <w:t xml:space="preserve">Proposal 1: </w:t>
            </w:r>
            <w:r>
              <w:t xml:space="preserve">The “per UE” EIRP in multi-CC/Beam scenario can be clarified as the sum of the EIRP of all respective CCs/Beams in </w:t>
            </w:r>
            <w:r>
              <w:rPr>
                <w:rFonts w:hint="eastAsia"/>
              </w:rPr>
              <w:t>a</w:t>
            </w:r>
            <w:r>
              <w:t xml:space="preserve"> certain direction, which can be express as:</w:t>
            </w:r>
          </w:p>
          <w:p w14:paraId="0D2512FE" w14:textId="77777777" w:rsidR="00BA3FA0" w:rsidRDefault="00BA3FA0"/>
          <w:p w14:paraId="625644E8" w14:textId="77777777" w:rsidR="00BA3FA0" w:rsidRDefault="00F02279">
            <m:oMathPara>
              <m:oMath>
                <m:r>
                  <w:rPr>
                    <w:rFonts w:ascii="Cambria Math" w:hAnsi="Cambria Math"/>
                  </w:rPr>
                  <m:t>"per UE" EIRP(θ,φ)</m:t>
                </m:r>
                <m:sSub>
                  <m:sSubPr>
                    <m:ctrlPr>
                      <w:rPr>
                        <w:rFonts w:ascii="Cambria Math" w:hAnsi="Cambria Math"/>
                        <w:i/>
                        <w:sz w:val="24"/>
                      </w:rPr>
                    </m:ctrlPr>
                  </m:sSubPr>
                  <m:e>
                    <m:sSub>
                      <m:sSubPr>
                        <m:ctrlPr>
                          <w:rPr>
                            <w:rFonts w:ascii="Cambria Math" w:hAnsi="Cambria Math"/>
                            <w:i/>
                            <w:sz w:val="24"/>
                          </w:rPr>
                        </m:ctrlPr>
                      </m:sSubPr>
                      <m:e>
                        <m:r>
                          <w:rPr>
                            <w:rFonts w:ascii="Cambria Math" w:hAnsi="Cambria Math"/>
                          </w:rPr>
                          <m:t>=EIRP(beam</m:t>
                        </m:r>
                      </m:e>
                      <m:sub>
                        <m:r>
                          <w:rPr>
                            <w:rFonts w:ascii="Cambria Math" w:hAnsi="Cambria Math"/>
                          </w:rPr>
                          <m:t>1</m:t>
                        </m:r>
                      </m:sub>
                    </m:sSub>
                    <m:r>
                      <w:rPr>
                        <w:rFonts w:ascii="Cambria Math" w:hAnsi="Cambria Math"/>
                      </w:rPr>
                      <m:t>,θ,φ)+EIRP(beam</m:t>
                    </m:r>
                  </m:e>
                  <m:sub>
                    <m:r>
                      <w:rPr>
                        <w:rFonts w:ascii="Cambria Math" w:hAnsi="Cambria Math"/>
                      </w:rPr>
                      <m:t>2</m:t>
                    </m:r>
                  </m:sub>
                </m:sSub>
                <m:r>
                  <w:rPr>
                    <w:rFonts w:ascii="Cambria Math" w:hAnsi="Cambria Math"/>
                  </w:rPr>
                  <m:t>,θ,φ)+…+</m:t>
                </m:r>
                <m:sSub>
                  <m:sSubPr>
                    <m:ctrlPr>
                      <w:rPr>
                        <w:rFonts w:ascii="Cambria Math" w:hAnsi="Cambria Math"/>
                        <w:i/>
                        <w:sz w:val="24"/>
                      </w:rPr>
                    </m:ctrlPr>
                  </m:sSubPr>
                  <m:e>
                    <m:r>
                      <w:rPr>
                        <w:rFonts w:ascii="Cambria Math" w:hAnsi="Cambria Math"/>
                      </w:rPr>
                      <m:t>EIRP(beam</m:t>
                    </m:r>
                  </m:e>
                  <m:sub>
                    <m:r>
                      <w:rPr>
                        <w:rFonts w:ascii="Cambria Math" w:hAnsi="Cambria Math"/>
                      </w:rPr>
                      <m:t>n</m:t>
                    </m:r>
                  </m:sub>
                </m:sSub>
                <m:r>
                  <w:rPr>
                    <w:rFonts w:ascii="Cambria Math" w:hAnsi="Cambria Math"/>
                  </w:rPr>
                  <m:t>,θ,φ)</m:t>
                </m:r>
              </m:oMath>
            </m:oMathPara>
          </w:p>
          <w:p w14:paraId="229E5FAF" w14:textId="77777777" w:rsidR="00BA3FA0" w:rsidRDefault="00BA3FA0"/>
          <w:p w14:paraId="30C98987" w14:textId="77777777" w:rsidR="00BA3FA0" w:rsidRDefault="00F02279">
            <w:pPr>
              <w:rPr>
                <w:b/>
              </w:rPr>
            </w:pPr>
            <w:r>
              <w:rPr>
                <w:b/>
              </w:rPr>
              <w:t xml:space="preserve">Proposal 2: </w:t>
            </w:r>
            <w:r>
              <w:rPr>
                <w:bCs/>
              </w:rPr>
              <w:t>The UE does not need to meet the min peak EIRP simultaneously in the same direction.</w:t>
            </w:r>
          </w:p>
          <w:p w14:paraId="3EADC86D" w14:textId="77777777" w:rsidR="00BA3FA0" w:rsidRDefault="00F02279">
            <w:pPr>
              <w:rPr>
                <w:bCs/>
              </w:rPr>
            </w:pPr>
            <w:r>
              <w:rPr>
                <w:b/>
              </w:rPr>
              <w:t xml:space="preserve">Proposal 3: </w:t>
            </w:r>
            <w:r>
              <w:rPr>
                <w:bCs/>
              </w:rPr>
              <w:t xml:space="preserve">The relaxation for min peak EIRP of n257-n259 can be [4] dB each band. </w:t>
            </w:r>
          </w:p>
          <w:p w14:paraId="2BEEC2E8" w14:textId="77777777" w:rsidR="00BA3FA0" w:rsidRDefault="00F02279">
            <w:pPr>
              <w:rPr>
                <w:rFonts w:asciiTheme="minorHAnsi" w:hAnsiTheme="minorHAnsi" w:cstheme="minorHAnsi"/>
              </w:rPr>
            </w:pPr>
            <w:r>
              <w:rPr>
                <w:b/>
                <w:bCs/>
              </w:rPr>
              <w:t xml:space="preserve">Proposal 4: </w:t>
            </w:r>
            <w:r>
              <w:t>The spherical coverage relaxation value for n257-n259 UL CA should be 4 dB of each band (PC3).</w:t>
            </w:r>
          </w:p>
        </w:tc>
      </w:tr>
      <w:tr w:rsidR="00BA3FA0" w14:paraId="37862383" w14:textId="77777777">
        <w:trPr>
          <w:trHeight w:val="468"/>
        </w:trPr>
        <w:tc>
          <w:tcPr>
            <w:tcW w:w="1478" w:type="dxa"/>
          </w:tcPr>
          <w:p w14:paraId="0E9C0DC6" w14:textId="77777777" w:rsidR="00BA3FA0" w:rsidRDefault="00D3336B">
            <w:pPr>
              <w:spacing w:before="120" w:after="120"/>
              <w:rPr>
                <w:rFonts w:asciiTheme="minorHAnsi" w:hAnsiTheme="minorHAnsi" w:cstheme="minorHAnsi"/>
              </w:rPr>
            </w:pPr>
            <w:hyperlink r:id="rId34" w:history="1">
              <w:r w:rsidR="00F02279">
                <w:rPr>
                  <w:rStyle w:val="Hyperlink"/>
                  <w:rFonts w:ascii="Arial" w:hAnsi="Arial" w:cs="Arial"/>
                  <w:b/>
                  <w:bCs/>
                  <w:sz w:val="16"/>
                  <w:szCs w:val="16"/>
                </w:rPr>
                <w:t>R4-2109010</w:t>
              </w:r>
            </w:hyperlink>
          </w:p>
        </w:tc>
        <w:tc>
          <w:tcPr>
            <w:tcW w:w="1919" w:type="dxa"/>
          </w:tcPr>
          <w:p w14:paraId="13C9193C" w14:textId="77777777" w:rsidR="00BA3FA0" w:rsidRDefault="00F02279">
            <w:pPr>
              <w:spacing w:before="120" w:after="120"/>
              <w:rPr>
                <w:rFonts w:asciiTheme="minorHAnsi" w:hAnsiTheme="minorHAnsi" w:cstheme="minorHAnsi"/>
              </w:rPr>
            </w:pPr>
            <w:r>
              <w:rPr>
                <w:rFonts w:ascii="Arial" w:hAnsi="Arial" w:cs="Arial"/>
                <w:sz w:val="16"/>
                <w:szCs w:val="16"/>
              </w:rPr>
              <w:t>UE UL CA requirements based on IBM</w:t>
            </w:r>
          </w:p>
        </w:tc>
        <w:tc>
          <w:tcPr>
            <w:tcW w:w="622" w:type="dxa"/>
          </w:tcPr>
          <w:p w14:paraId="24D9D509" w14:textId="77777777" w:rsidR="00BA3FA0" w:rsidRDefault="00F02279">
            <w:pPr>
              <w:spacing w:before="120" w:after="120"/>
              <w:rPr>
                <w:rFonts w:asciiTheme="minorHAnsi" w:hAnsiTheme="minorHAnsi" w:cstheme="minorHAnsi"/>
              </w:rPr>
            </w:pPr>
            <w:r>
              <w:rPr>
                <w:rFonts w:ascii="Arial" w:hAnsi="Arial" w:cs="Arial"/>
                <w:sz w:val="16"/>
                <w:szCs w:val="16"/>
              </w:rPr>
              <w:t>Sony, Ericsson</w:t>
            </w:r>
          </w:p>
        </w:tc>
        <w:tc>
          <w:tcPr>
            <w:tcW w:w="5612" w:type="dxa"/>
          </w:tcPr>
          <w:p w14:paraId="53CE83A0" w14:textId="77777777" w:rsidR="00BA3FA0" w:rsidRDefault="00F02279">
            <w:pPr>
              <w:rPr>
                <w:b/>
                <w:bCs/>
              </w:rPr>
            </w:pPr>
            <w:r>
              <w:rPr>
                <w:b/>
                <w:bCs/>
                <w:lang w:val="en-US"/>
              </w:rPr>
              <w:t>Observation 1: The P</w:t>
            </w:r>
            <w:r>
              <w:rPr>
                <w:b/>
                <w:bCs/>
                <w:vertAlign w:val="subscript"/>
                <w:lang w:val="en-US"/>
              </w:rPr>
              <w:t>CMAX</w:t>
            </w:r>
            <w:r>
              <w:rPr>
                <w:b/>
                <w:bCs/>
                <w:lang w:val="en-US"/>
              </w:rPr>
              <w:t xml:space="preserve"> is defined </w:t>
            </w:r>
            <w:r>
              <w:rPr>
                <w:b/>
                <w:bCs/>
              </w:rPr>
              <w:t>at</w:t>
            </w:r>
            <w:r>
              <w:rPr>
                <w:b/>
                <w:bCs/>
                <w:lang w:val="en-US"/>
              </w:rPr>
              <w:t xml:space="preserve"> different reference plane than EIRP, which may create issues </w:t>
            </w:r>
            <w:r>
              <w:rPr>
                <w:b/>
                <w:bCs/>
              </w:rPr>
              <w:t xml:space="preserve">especially </w:t>
            </w:r>
            <w:r>
              <w:rPr>
                <w:b/>
                <w:bCs/>
                <w:lang w:val="en-US"/>
              </w:rPr>
              <w:t>when the beams point towards different directions for UL inter band CA operation</w:t>
            </w:r>
            <w:r>
              <w:rPr>
                <w:b/>
                <w:bCs/>
              </w:rPr>
              <w:t>.</w:t>
            </w:r>
          </w:p>
          <w:p w14:paraId="349C644C" w14:textId="77777777" w:rsidR="00BA3FA0" w:rsidRDefault="00F02279">
            <w:pPr>
              <w:rPr>
                <w:b/>
                <w:bCs/>
                <w:lang w:val="en-US"/>
              </w:rPr>
            </w:pPr>
            <w:r>
              <w:rPr>
                <w:b/>
                <w:bCs/>
              </w:rPr>
              <w:t xml:space="preserve">Proposal 1: </w:t>
            </w:r>
            <w:r>
              <w:rPr>
                <w:b/>
                <w:bCs/>
                <w:lang w:val="en-US"/>
              </w:rPr>
              <w:t>Specify max EIRP as per band</w:t>
            </w:r>
            <w:r>
              <w:rPr>
                <w:b/>
                <w:bCs/>
              </w:rPr>
              <w:t xml:space="preserve"> with </w:t>
            </w:r>
            <w:r>
              <w:rPr>
                <w:b/>
                <w:bCs/>
                <w:lang w:val="en-US"/>
              </w:rPr>
              <w:t>PC1: max EIRP of each band set to 55 dBm</w:t>
            </w:r>
            <w:r>
              <w:rPr>
                <w:b/>
                <w:bCs/>
              </w:rPr>
              <w:t xml:space="preserve">, and </w:t>
            </w:r>
            <w:r>
              <w:rPr>
                <w:b/>
                <w:bCs/>
                <w:lang w:val="en-US"/>
              </w:rPr>
              <w:t>PC3/4: max EIRP of each band set to 43 dBm.</w:t>
            </w:r>
          </w:p>
          <w:p w14:paraId="6EC082E9" w14:textId="77777777" w:rsidR="00BA3FA0" w:rsidRDefault="00F02279">
            <w:pPr>
              <w:jc w:val="both"/>
              <w:rPr>
                <w:b/>
                <w:bCs/>
              </w:rPr>
            </w:pPr>
            <w:r>
              <w:rPr>
                <w:b/>
                <w:bCs/>
              </w:rPr>
              <w:t xml:space="preserve">Proposal 2: The min peak EIRP for the two bands should be achieved simultaneously in the same direction.  </w:t>
            </w:r>
          </w:p>
          <w:p w14:paraId="6A6B1389" w14:textId="77777777" w:rsidR="00BA3FA0" w:rsidRDefault="00F02279">
            <w:pPr>
              <w:pStyle w:val="ListParagraph"/>
              <w:spacing w:after="160" w:line="259" w:lineRule="auto"/>
              <w:ind w:firstLineChars="0" w:firstLine="0"/>
              <w:jc w:val="both"/>
              <w:rPr>
                <w:b/>
                <w:bCs/>
              </w:rPr>
            </w:pPr>
            <w:r>
              <w:rPr>
                <w:b/>
                <w:bCs/>
              </w:rPr>
              <w:t xml:space="preserve">Proposal 3: </w:t>
            </w:r>
            <w:r>
              <w:rPr>
                <w:b/>
                <w:bCs/>
                <w:lang w:val="en-US"/>
              </w:rPr>
              <w:t>Specify min peak EIRP as per band</w:t>
            </w:r>
            <w:r>
              <w:rPr>
                <w:b/>
                <w:bCs/>
              </w:rPr>
              <w:t xml:space="preserve"> with </w:t>
            </w:r>
            <w:r>
              <w:rPr>
                <w:b/>
                <w:bCs/>
                <w:lang w:val="en-US"/>
              </w:rPr>
              <w:t>relaxed requirement compared to single-CC</w:t>
            </w:r>
            <w:r>
              <w:rPr>
                <w:b/>
                <w:bCs/>
              </w:rPr>
              <w:t xml:space="preserve">, </w:t>
            </w:r>
            <w:r>
              <w:rPr>
                <w:b/>
                <w:bCs/>
                <w:lang w:val="en-US"/>
              </w:rPr>
              <w:t>i.e., n257=22.4-</w:t>
            </w:r>
            <w:r>
              <w:rPr>
                <w:b/>
                <w:bCs/>
              </w:rPr>
              <w:t>X</w:t>
            </w:r>
            <w:r>
              <w:rPr>
                <w:b/>
                <w:bCs/>
                <w:lang w:val="en-US"/>
              </w:rPr>
              <w:t xml:space="preserve"> dBm, n259=18.7-</w:t>
            </w:r>
            <w:r>
              <w:rPr>
                <w:b/>
                <w:bCs/>
              </w:rPr>
              <w:t>Y</w:t>
            </w:r>
            <w:r>
              <w:rPr>
                <w:b/>
                <w:bCs/>
                <w:lang w:val="en-US"/>
              </w:rPr>
              <w:t xml:space="preserve"> dBm</w:t>
            </w:r>
            <w:r>
              <w:rPr>
                <w:b/>
                <w:bCs/>
              </w:rPr>
              <w:t xml:space="preserve">, where X = Y = 2.5 dB. </w:t>
            </w:r>
          </w:p>
          <w:p w14:paraId="28D96861" w14:textId="77777777" w:rsidR="00BA3FA0" w:rsidRDefault="00F02279">
            <w:pPr>
              <w:pStyle w:val="ListParagraph"/>
              <w:spacing w:after="160" w:line="259" w:lineRule="auto"/>
              <w:ind w:firstLineChars="0" w:firstLine="0"/>
              <w:jc w:val="both"/>
              <w:rPr>
                <w:rFonts w:asciiTheme="minorHAnsi" w:hAnsiTheme="minorHAnsi" w:cstheme="minorHAnsi"/>
              </w:rPr>
            </w:pPr>
            <w:r>
              <w:rPr>
                <w:b/>
                <w:bCs/>
              </w:rPr>
              <w:t xml:space="preserve">Proposal 4: A 2.5 dB relaxation factor for each CC is proposed for the UL spherical coverage requirement for CA_n257-n259. </w:t>
            </w:r>
          </w:p>
        </w:tc>
      </w:tr>
      <w:tr w:rsidR="00BA3FA0" w14:paraId="7AC0639D" w14:textId="77777777">
        <w:trPr>
          <w:trHeight w:val="468"/>
        </w:trPr>
        <w:tc>
          <w:tcPr>
            <w:tcW w:w="1478" w:type="dxa"/>
          </w:tcPr>
          <w:p w14:paraId="300D1D00" w14:textId="77777777" w:rsidR="00BA3FA0" w:rsidRDefault="00D3336B">
            <w:pPr>
              <w:spacing w:before="120" w:after="120"/>
              <w:rPr>
                <w:rFonts w:asciiTheme="minorHAnsi" w:hAnsiTheme="minorHAnsi" w:cstheme="minorHAnsi"/>
              </w:rPr>
            </w:pPr>
            <w:hyperlink r:id="rId35" w:history="1">
              <w:r w:rsidR="00F02279">
                <w:rPr>
                  <w:rStyle w:val="Hyperlink"/>
                  <w:rFonts w:ascii="Arial" w:hAnsi="Arial" w:cs="Arial"/>
                  <w:b/>
                  <w:bCs/>
                  <w:sz w:val="16"/>
                  <w:szCs w:val="16"/>
                </w:rPr>
                <w:t>R4-2109330</w:t>
              </w:r>
            </w:hyperlink>
          </w:p>
        </w:tc>
        <w:tc>
          <w:tcPr>
            <w:tcW w:w="1919" w:type="dxa"/>
          </w:tcPr>
          <w:p w14:paraId="021E5CA0" w14:textId="77777777" w:rsidR="00BA3FA0" w:rsidRDefault="00F02279">
            <w:pPr>
              <w:spacing w:before="120" w:after="120"/>
              <w:rPr>
                <w:rFonts w:asciiTheme="minorHAnsi" w:hAnsiTheme="minorHAnsi" w:cstheme="minorHAnsi"/>
              </w:rPr>
            </w:pPr>
            <w:r>
              <w:rPr>
                <w:rFonts w:ascii="Arial" w:hAnsi="Arial" w:cs="Arial"/>
                <w:sz w:val="16"/>
                <w:szCs w:val="16"/>
              </w:rPr>
              <w:t>Definition of FR2 EIRP and spherical coverage for ULCA non-overlapping bands n257 and n259</w:t>
            </w:r>
          </w:p>
        </w:tc>
        <w:tc>
          <w:tcPr>
            <w:tcW w:w="622" w:type="dxa"/>
          </w:tcPr>
          <w:p w14:paraId="61D40E82" w14:textId="77777777" w:rsidR="00BA3FA0" w:rsidRDefault="00F02279">
            <w:pPr>
              <w:spacing w:before="120" w:after="120"/>
              <w:rPr>
                <w:rFonts w:asciiTheme="minorHAnsi" w:hAnsiTheme="minorHAnsi" w:cstheme="minorHAnsi"/>
              </w:rPr>
            </w:pPr>
            <w:r>
              <w:rPr>
                <w:rFonts w:ascii="Arial" w:hAnsi="Arial" w:cs="Arial"/>
                <w:sz w:val="16"/>
                <w:szCs w:val="16"/>
              </w:rPr>
              <w:t>Qualcomm Incorporated</w:t>
            </w:r>
          </w:p>
        </w:tc>
        <w:tc>
          <w:tcPr>
            <w:tcW w:w="5612" w:type="dxa"/>
          </w:tcPr>
          <w:p w14:paraId="1F3D8DC3" w14:textId="77777777" w:rsidR="00BA3FA0" w:rsidRDefault="00F02279">
            <w:pPr>
              <w:rPr>
                <w:b/>
                <w:bCs/>
                <w:lang w:val="en-US"/>
              </w:rPr>
            </w:pPr>
            <w:r>
              <w:rPr>
                <w:b/>
                <w:bCs/>
                <w:lang w:val="en-US"/>
              </w:rPr>
              <w:t>Proposal 1:</w:t>
            </w:r>
            <w:r>
              <w:rPr>
                <w:rFonts w:hint="eastAsia"/>
                <w:b/>
                <w:bCs/>
                <w:lang w:val="en-US"/>
              </w:rPr>
              <w:t xml:space="preserve"> </w:t>
            </w:r>
            <w:r>
              <w:rPr>
                <w:b/>
                <w:bCs/>
                <w:lang w:val="en-US"/>
              </w:rPr>
              <w:t>For non-overlapping bands specify the max EIR</w:t>
            </w:r>
            <w:r>
              <w:rPr>
                <w:rFonts w:hint="eastAsia"/>
                <w:b/>
                <w:bCs/>
                <w:lang w:val="en-US"/>
              </w:rPr>
              <w:t xml:space="preserve">P </w:t>
            </w:r>
            <w:r>
              <w:rPr>
                <w:b/>
                <w:bCs/>
                <w:lang w:val="en-US"/>
              </w:rPr>
              <w:t xml:space="preserve">limit </w:t>
            </w:r>
            <w:r>
              <w:rPr>
                <w:rFonts w:hint="eastAsia"/>
                <w:b/>
                <w:bCs/>
                <w:lang w:val="en-US"/>
              </w:rPr>
              <w:t xml:space="preserve">as per band, </w:t>
            </w:r>
            <w:r>
              <w:rPr>
                <w:b/>
                <w:bCs/>
                <w:lang w:val="en-US"/>
              </w:rPr>
              <w:t>with</w:t>
            </w:r>
            <w:r>
              <w:rPr>
                <w:rFonts w:hint="eastAsia"/>
                <w:b/>
                <w:bCs/>
                <w:lang w:val="en-US"/>
              </w:rPr>
              <w:t xml:space="preserve"> max </w:t>
            </w:r>
            <w:r>
              <w:rPr>
                <w:b/>
                <w:bCs/>
                <w:lang w:val="en-US"/>
              </w:rPr>
              <w:t>EIR</w:t>
            </w:r>
            <w:r>
              <w:rPr>
                <w:rFonts w:hint="eastAsia"/>
                <w:b/>
                <w:bCs/>
                <w:lang w:val="en-US"/>
              </w:rPr>
              <w:t xml:space="preserve">P </w:t>
            </w:r>
            <w:r>
              <w:rPr>
                <w:b/>
                <w:bCs/>
                <w:lang w:val="en-US"/>
              </w:rPr>
              <w:t xml:space="preserve">limit </w:t>
            </w:r>
            <w:r>
              <w:rPr>
                <w:rFonts w:hint="eastAsia"/>
                <w:b/>
                <w:bCs/>
                <w:lang w:val="en-US"/>
              </w:rPr>
              <w:t xml:space="preserve">of each band </w:t>
            </w:r>
            <w:r>
              <w:rPr>
                <w:b/>
                <w:bCs/>
                <w:lang w:val="en-US"/>
              </w:rPr>
              <w:t>set to 4</w:t>
            </w:r>
            <w:r>
              <w:rPr>
                <w:rFonts w:hint="eastAsia"/>
                <w:b/>
                <w:bCs/>
                <w:lang w:val="en-US"/>
              </w:rPr>
              <w:t>3</w:t>
            </w:r>
            <w:r>
              <w:rPr>
                <w:b/>
                <w:bCs/>
                <w:lang w:val="en-US"/>
              </w:rPr>
              <w:t xml:space="preserve"> </w:t>
            </w:r>
            <w:r>
              <w:rPr>
                <w:rFonts w:hint="eastAsia"/>
                <w:b/>
                <w:bCs/>
                <w:lang w:val="en-US"/>
              </w:rPr>
              <w:t>dBm</w:t>
            </w:r>
            <w:r>
              <w:rPr>
                <w:b/>
                <w:bCs/>
                <w:lang w:val="en-US"/>
              </w:rPr>
              <w:t xml:space="preserve"> (PC3/PC4) and 55 dBm (PC1). </w:t>
            </w:r>
          </w:p>
          <w:p w14:paraId="177437FA" w14:textId="77777777" w:rsidR="00BA3FA0" w:rsidRDefault="00F02279">
            <w:pPr>
              <w:rPr>
                <w:b/>
                <w:bCs/>
                <w:lang w:val="en-US"/>
              </w:rPr>
            </w:pPr>
            <w:r>
              <w:rPr>
                <w:b/>
                <w:bCs/>
              </w:rPr>
              <w:t>Proposal 2: RAN4 to discuss the network performance benefit of defining separate relaxation values X and Y for both inter-panel and intra-panel transmission cases.</w:t>
            </w:r>
          </w:p>
          <w:p w14:paraId="609425E5" w14:textId="77777777" w:rsidR="00BA3FA0" w:rsidRDefault="00F02279">
            <w:pPr>
              <w:rPr>
                <w:b/>
                <w:bCs/>
                <w:lang w:val="en-US"/>
              </w:rPr>
            </w:pPr>
            <w:r>
              <w:rPr>
                <w:b/>
                <w:bCs/>
                <w:lang w:val="en-US"/>
              </w:rPr>
              <w:t xml:space="preserve">Proposal 3: Applicable Min EIRP relaxation values </w:t>
            </w:r>
            <w:bookmarkStart w:id="31" w:name="_Hlk71899778"/>
            <w:r>
              <w:rPr>
                <w:b/>
                <w:bCs/>
                <w:lang w:val="en-US"/>
              </w:rPr>
              <w:t>X and Y shall depend on the activation status of the participating CA bands</w:t>
            </w:r>
          </w:p>
          <w:bookmarkEnd w:id="31"/>
          <w:p w14:paraId="2E7EA53F" w14:textId="77777777" w:rsidR="00BA3FA0" w:rsidRDefault="00F02279">
            <w:pPr>
              <w:rPr>
                <w:b/>
                <w:bCs/>
                <w:lang w:val="en-US"/>
              </w:rPr>
            </w:pPr>
            <w:r>
              <w:rPr>
                <w:b/>
                <w:bCs/>
                <w:lang w:val="en-US"/>
              </w:rPr>
              <w:t>Proposal 4: The following terms must be quantified to obtain the individual n257 and n259 EIRP relaxations for ULCA CA_n257-n259:</w:t>
            </w:r>
          </w:p>
          <w:p w14:paraId="4B9640AC" w14:textId="77777777" w:rsidR="00BA3FA0" w:rsidRDefault="00F02279">
            <w:pPr>
              <w:pStyle w:val="ListParagraph"/>
              <w:numPr>
                <w:ilvl w:val="0"/>
                <w:numId w:val="9"/>
              </w:numPr>
              <w:ind w:firstLineChars="0"/>
              <w:contextualSpacing/>
              <w:rPr>
                <w:b/>
                <w:bCs/>
                <w:lang w:val="en-US"/>
              </w:rPr>
            </w:pPr>
            <w:r>
              <w:rPr>
                <w:b/>
                <w:bCs/>
                <w:lang w:val="en-US"/>
              </w:rPr>
              <w:t>MBR</w:t>
            </w:r>
          </w:p>
          <w:p w14:paraId="5E3BD7B5" w14:textId="77777777" w:rsidR="00BA3FA0" w:rsidRDefault="00F02279">
            <w:pPr>
              <w:pStyle w:val="ListParagraph"/>
              <w:numPr>
                <w:ilvl w:val="0"/>
                <w:numId w:val="9"/>
              </w:numPr>
              <w:ind w:firstLineChars="0"/>
              <w:contextualSpacing/>
              <w:rPr>
                <w:b/>
                <w:bCs/>
                <w:lang w:val="en-US"/>
              </w:rPr>
            </w:pPr>
            <w:r>
              <w:rPr>
                <w:b/>
                <w:bCs/>
                <w:lang w:val="en-US"/>
              </w:rPr>
              <w:lastRenderedPageBreak/>
              <w:t>Degradation for multi-band to PA-PA interaction</w:t>
            </w:r>
          </w:p>
          <w:p w14:paraId="38CF10B3" w14:textId="77777777" w:rsidR="00BA3FA0" w:rsidRDefault="00F02279">
            <w:pPr>
              <w:pStyle w:val="ListParagraph"/>
              <w:numPr>
                <w:ilvl w:val="0"/>
                <w:numId w:val="9"/>
              </w:numPr>
              <w:ind w:firstLineChars="0"/>
              <w:contextualSpacing/>
              <w:rPr>
                <w:rFonts w:asciiTheme="minorHAnsi" w:hAnsiTheme="minorHAnsi" w:cstheme="minorHAnsi"/>
              </w:rPr>
            </w:pPr>
            <w:r>
              <w:rPr>
                <w:b/>
                <w:bCs/>
                <w:lang w:val="en-US"/>
              </w:rPr>
              <w:t>EIRP Common coverage relaxation</w:t>
            </w:r>
          </w:p>
        </w:tc>
      </w:tr>
      <w:tr w:rsidR="00BA3FA0" w14:paraId="48068D70" w14:textId="77777777">
        <w:trPr>
          <w:trHeight w:val="468"/>
        </w:trPr>
        <w:tc>
          <w:tcPr>
            <w:tcW w:w="1478" w:type="dxa"/>
          </w:tcPr>
          <w:p w14:paraId="41BA6DE7" w14:textId="77777777" w:rsidR="00BA3FA0" w:rsidRDefault="00D3336B">
            <w:pPr>
              <w:spacing w:before="120" w:after="120"/>
              <w:rPr>
                <w:rFonts w:asciiTheme="minorHAnsi" w:hAnsiTheme="minorHAnsi" w:cstheme="minorHAnsi"/>
              </w:rPr>
            </w:pPr>
            <w:hyperlink r:id="rId36" w:history="1">
              <w:r w:rsidR="00F02279">
                <w:rPr>
                  <w:rStyle w:val="Hyperlink"/>
                  <w:rFonts w:ascii="Arial" w:hAnsi="Arial" w:cs="Arial"/>
                  <w:b/>
                  <w:bCs/>
                  <w:sz w:val="16"/>
                  <w:szCs w:val="16"/>
                </w:rPr>
                <w:t>R4-2109559</w:t>
              </w:r>
            </w:hyperlink>
          </w:p>
        </w:tc>
        <w:tc>
          <w:tcPr>
            <w:tcW w:w="1919" w:type="dxa"/>
          </w:tcPr>
          <w:p w14:paraId="2817181A" w14:textId="77777777" w:rsidR="00BA3FA0" w:rsidRDefault="00F02279">
            <w:pPr>
              <w:spacing w:before="120" w:after="120"/>
              <w:rPr>
                <w:rFonts w:asciiTheme="minorHAnsi" w:hAnsiTheme="minorHAnsi" w:cstheme="minorHAnsi"/>
              </w:rPr>
            </w:pPr>
            <w:r>
              <w:rPr>
                <w:rFonts w:ascii="Arial" w:hAnsi="Arial" w:cs="Arial"/>
                <w:sz w:val="16"/>
                <w:szCs w:val="16"/>
              </w:rPr>
              <w:t>View on Inter-band UL CA based on IBM within different frequency groups</w:t>
            </w:r>
          </w:p>
        </w:tc>
        <w:tc>
          <w:tcPr>
            <w:tcW w:w="622" w:type="dxa"/>
          </w:tcPr>
          <w:p w14:paraId="1904677A" w14:textId="77777777" w:rsidR="00BA3FA0" w:rsidRDefault="00F02279">
            <w:pPr>
              <w:spacing w:before="120" w:after="120"/>
              <w:rPr>
                <w:rFonts w:asciiTheme="minorHAnsi" w:hAnsiTheme="minorHAnsi" w:cstheme="minorHAnsi"/>
              </w:rPr>
            </w:pPr>
            <w:r>
              <w:rPr>
                <w:rFonts w:ascii="Arial" w:hAnsi="Arial" w:cs="Arial"/>
                <w:sz w:val="16"/>
                <w:szCs w:val="16"/>
              </w:rPr>
              <w:t>MediaTek Beijing Inc.</w:t>
            </w:r>
          </w:p>
        </w:tc>
        <w:tc>
          <w:tcPr>
            <w:tcW w:w="5612" w:type="dxa"/>
          </w:tcPr>
          <w:p w14:paraId="5902787A" w14:textId="77777777" w:rsidR="00BA3FA0" w:rsidRDefault="00F02279">
            <w:pPr>
              <w:spacing w:after="120"/>
              <w:jc w:val="both"/>
              <w:rPr>
                <w:rFonts w:ascii="Arial" w:hAnsi="Arial" w:cs="Arial"/>
                <w:b/>
                <w:i/>
                <w:lang w:eastAsia="ja-JP"/>
              </w:rPr>
            </w:pPr>
            <w:r>
              <w:rPr>
                <w:rFonts w:ascii="Arial" w:hAnsi="Arial" w:cs="Arial" w:hint="eastAsia"/>
                <w:b/>
                <w:i/>
                <w:lang w:eastAsia="ja-JP"/>
              </w:rPr>
              <w:t>P</w:t>
            </w:r>
            <w:r>
              <w:rPr>
                <w:rFonts w:ascii="Arial" w:hAnsi="Arial" w:cs="Arial"/>
                <w:b/>
                <w:i/>
                <w:lang w:eastAsia="ja-JP"/>
              </w:rPr>
              <w:t>roposal</w:t>
            </w:r>
            <w:r>
              <w:rPr>
                <w:rFonts w:ascii="Arial" w:hAnsi="Arial" w:cs="Arial" w:hint="eastAsia"/>
                <w:b/>
                <w:i/>
                <w:lang w:eastAsia="ja-JP"/>
              </w:rPr>
              <w:t>1</w:t>
            </w:r>
            <w:r>
              <w:rPr>
                <w:rFonts w:ascii="Arial" w:hAnsi="Arial" w:cs="Arial"/>
                <w:b/>
                <w:i/>
                <w:lang w:eastAsia="ja-JP"/>
              </w:rPr>
              <w:t xml:space="preserve">: </w:t>
            </w:r>
            <w:r>
              <w:rPr>
                <w:rFonts w:ascii="Arial" w:hAnsi="Arial" w:cs="Arial"/>
                <w:i/>
                <w:lang w:eastAsia="ja-JP"/>
              </w:rPr>
              <w:t>For max EIRP, define “per band” for “Inter-band UL CA based on IBM</w:t>
            </w:r>
            <w:r>
              <w:rPr>
                <w:rFonts w:ascii="Arial" w:hAnsi="Arial" w:cs="Arial"/>
                <w:i/>
              </w:rPr>
              <w:t xml:space="preserve"> within different frequency groups“.</w:t>
            </w:r>
          </w:p>
          <w:p w14:paraId="4ED4D342" w14:textId="77777777" w:rsidR="00BA3FA0" w:rsidRDefault="00F02279">
            <w:pPr>
              <w:spacing w:after="120"/>
              <w:jc w:val="both"/>
              <w:rPr>
                <w:rFonts w:ascii="Arial" w:hAnsi="Arial" w:cs="Arial"/>
                <w:b/>
                <w:i/>
                <w:lang w:eastAsia="ja-JP"/>
              </w:rPr>
            </w:pPr>
            <w:r>
              <w:rPr>
                <w:rFonts w:ascii="Arial" w:hAnsi="Arial" w:cs="Arial" w:hint="eastAsia"/>
                <w:b/>
                <w:i/>
                <w:lang w:eastAsia="ja-JP"/>
              </w:rPr>
              <w:t>P</w:t>
            </w:r>
            <w:r>
              <w:rPr>
                <w:rFonts w:ascii="Arial" w:hAnsi="Arial" w:cs="Arial"/>
                <w:b/>
                <w:i/>
                <w:lang w:eastAsia="ja-JP"/>
              </w:rPr>
              <w:t xml:space="preserve">roposal2: </w:t>
            </w:r>
            <w:r>
              <w:rPr>
                <w:rFonts w:ascii="Arial" w:hAnsi="Arial" w:cs="Arial"/>
                <w:i/>
                <w:lang w:eastAsia="ja-JP"/>
              </w:rPr>
              <w:t>For inter-band UL CA n257+n259, the min peak EIRP relaxation value compared to single-CC is 7 dB.</w:t>
            </w:r>
          </w:p>
          <w:p w14:paraId="55B97D3E" w14:textId="77777777" w:rsidR="00BA3FA0" w:rsidRDefault="00F02279">
            <w:pPr>
              <w:spacing w:after="120"/>
              <w:jc w:val="both"/>
              <w:rPr>
                <w:rFonts w:asciiTheme="minorHAnsi" w:hAnsiTheme="minorHAnsi" w:cstheme="minorHAnsi"/>
              </w:rPr>
            </w:pPr>
            <w:r>
              <w:rPr>
                <w:rFonts w:ascii="Arial" w:hAnsi="Arial" w:cs="Arial" w:hint="eastAsia"/>
                <w:b/>
                <w:i/>
                <w:lang w:eastAsia="ja-JP"/>
              </w:rPr>
              <w:t>P</w:t>
            </w:r>
            <w:r>
              <w:rPr>
                <w:rFonts w:ascii="Arial" w:hAnsi="Arial" w:cs="Arial"/>
                <w:b/>
                <w:i/>
                <w:lang w:eastAsia="ja-JP"/>
              </w:rPr>
              <w:t xml:space="preserve">roposal3: </w:t>
            </w:r>
            <w:r>
              <w:rPr>
                <w:rFonts w:ascii="Arial" w:hAnsi="Arial" w:cs="Arial"/>
                <w:i/>
                <w:lang w:eastAsia="ja-JP"/>
              </w:rPr>
              <w:t>For inter-band UL CA n257+n259, the spherical EIRP relaxation value compared to single-CC is 7 dB.</w:t>
            </w:r>
          </w:p>
        </w:tc>
      </w:tr>
      <w:tr w:rsidR="00BA3FA0" w14:paraId="03453784" w14:textId="77777777">
        <w:trPr>
          <w:trHeight w:val="468"/>
        </w:trPr>
        <w:tc>
          <w:tcPr>
            <w:tcW w:w="1478" w:type="dxa"/>
          </w:tcPr>
          <w:p w14:paraId="3E6CDA54" w14:textId="77777777" w:rsidR="00BA3FA0" w:rsidRDefault="00D3336B">
            <w:pPr>
              <w:spacing w:before="120" w:after="120"/>
              <w:rPr>
                <w:rFonts w:asciiTheme="minorHAnsi" w:hAnsiTheme="minorHAnsi" w:cstheme="minorHAnsi"/>
              </w:rPr>
            </w:pPr>
            <w:hyperlink r:id="rId37" w:history="1">
              <w:r w:rsidR="00F02279">
                <w:rPr>
                  <w:rStyle w:val="Hyperlink"/>
                  <w:rFonts w:ascii="Arial" w:hAnsi="Arial" w:cs="Arial"/>
                  <w:b/>
                  <w:bCs/>
                  <w:sz w:val="16"/>
                  <w:szCs w:val="16"/>
                </w:rPr>
                <w:t>R4-2109654</w:t>
              </w:r>
            </w:hyperlink>
          </w:p>
        </w:tc>
        <w:tc>
          <w:tcPr>
            <w:tcW w:w="1919" w:type="dxa"/>
          </w:tcPr>
          <w:p w14:paraId="71009DC8" w14:textId="77777777" w:rsidR="00BA3FA0" w:rsidRDefault="00F02279">
            <w:pPr>
              <w:spacing w:before="120" w:after="120"/>
              <w:rPr>
                <w:rFonts w:asciiTheme="minorHAnsi" w:hAnsiTheme="minorHAnsi" w:cstheme="minorHAnsi"/>
              </w:rPr>
            </w:pPr>
            <w:r>
              <w:rPr>
                <w:rFonts w:ascii="Arial" w:hAnsi="Arial" w:cs="Arial"/>
                <w:sz w:val="16"/>
                <w:szCs w:val="16"/>
              </w:rPr>
              <w:t>Discussion on RF requirements for inter-band UL CA based on IBM</w:t>
            </w:r>
          </w:p>
        </w:tc>
        <w:tc>
          <w:tcPr>
            <w:tcW w:w="622" w:type="dxa"/>
          </w:tcPr>
          <w:p w14:paraId="3FB1F69F" w14:textId="77777777" w:rsidR="00BA3FA0" w:rsidRDefault="00F02279">
            <w:pPr>
              <w:spacing w:before="120" w:after="120"/>
              <w:rPr>
                <w:rFonts w:asciiTheme="minorHAnsi" w:hAnsiTheme="minorHAnsi" w:cstheme="minorHAnsi"/>
              </w:rPr>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5612" w:type="dxa"/>
          </w:tcPr>
          <w:p w14:paraId="294EFA12" w14:textId="77777777" w:rsidR="00BA3FA0" w:rsidRDefault="00F02279">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w:t>
            </w:r>
            <w:r>
              <w:rPr>
                <w:rFonts w:eastAsia="Batang"/>
                <w:b/>
                <w:lang w:eastAsia="ko-KR"/>
              </w:rPr>
              <w:t xml:space="preserve"> Specify max EIRP as per UE for inter-band CA based on IBM for n257A-n259A.</w:t>
            </w:r>
          </w:p>
          <w:p w14:paraId="55DC42E1" w14:textId="77777777" w:rsidR="00BA3FA0" w:rsidRDefault="00F02279">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w:t>
            </w:r>
            <w:r>
              <w:rPr>
                <w:rFonts w:eastAsia="Batang"/>
                <w:b/>
                <w:lang w:eastAsia="ko-KR"/>
              </w:rPr>
              <w:t xml:space="preserve"> Specify Min Peak EIRP as per band with relaxed requirement compared to single CC not taking diversity gain and taking MBR into account for inter-band CA based on IBM for n257A-n259A.</w:t>
            </w:r>
          </w:p>
          <w:p w14:paraId="7DFE905F" w14:textId="77777777" w:rsidR="00BA3FA0" w:rsidRDefault="00F02279">
            <w:pPr>
              <w:pStyle w:val="BodyText"/>
              <w:numPr>
                <w:ilvl w:val="0"/>
                <w:numId w:val="10"/>
              </w:numPr>
              <w:spacing w:after="120"/>
              <w:rPr>
                <w:rFonts w:eastAsia="Batang"/>
                <w:b/>
                <w:lang w:eastAsia="ko-KR"/>
              </w:rPr>
            </w:pPr>
            <w:r>
              <w:rPr>
                <w:rFonts w:eastAsia="Batang"/>
                <w:b/>
                <w:lang w:eastAsia="ko-KR"/>
              </w:rPr>
              <w:t>n257=22.4-X dBm , X = 3+0.7(MBR)</w:t>
            </w:r>
          </w:p>
          <w:p w14:paraId="29F5762A" w14:textId="77777777" w:rsidR="00BA3FA0" w:rsidRDefault="00F02279">
            <w:pPr>
              <w:pStyle w:val="BodyText"/>
              <w:numPr>
                <w:ilvl w:val="0"/>
                <w:numId w:val="10"/>
              </w:numPr>
              <w:spacing w:after="120"/>
              <w:rPr>
                <w:rFonts w:eastAsia="Batang"/>
                <w:b/>
                <w:lang w:eastAsia="ko-KR"/>
              </w:rPr>
            </w:pPr>
            <w:r>
              <w:rPr>
                <w:rFonts w:eastAsia="Batang"/>
                <w:b/>
                <w:lang w:eastAsia="ko-KR"/>
              </w:rPr>
              <w:t>n259=18.7-Y dBm,  Y = 3+0.5(MBR)</w:t>
            </w:r>
          </w:p>
          <w:p w14:paraId="48C2E13B" w14:textId="77777777" w:rsidR="00BA3FA0" w:rsidRDefault="00F02279">
            <w:pPr>
              <w:pStyle w:val="BodyText"/>
              <w:rPr>
                <w:rFonts w:eastAsia="Batang"/>
                <w:b/>
                <w:lang w:eastAsia="ko-KR"/>
              </w:rPr>
            </w:pPr>
            <w:r>
              <w:rPr>
                <w:rFonts w:eastAsia="Batang" w:hint="eastAsia"/>
                <w:b/>
                <w:lang w:eastAsia="ko-KR"/>
              </w:rPr>
              <w:t xml:space="preserve">Proposal </w:t>
            </w:r>
            <w:r>
              <w:rPr>
                <w:rFonts w:eastAsia="Batang"/>
                <w:b/>
                <w:lang w:eastAsia="ko-KR"/>
              </w:rPr>
              <w:t>3</w:t>
            </w:r>
            <w:r>
              <w:rPr>
                <w:rFonts w:eastAsia="Batang" w:hint="eastAsia"/>
                <w:b/>
                <w:lang w:eastAsia="ko-KR"/>
              </w:rPr>
              <w:t>:</w:t>
            </w:r>
            <w:r>
              <w:rPr>
                <w:rFonts w:eastAsia="Batang"/>
                <w:b/>
                <w:lang w:eastAsia="ko-KR"/>
              </w:rPr>
              <w:t xml:space="preserve"> Specify Spherical coverage requirement as per band with relaxed requirement compared to single CC not taking diversity gain and taking MBR into account for inter-band CA based on IBM for n257A-n259A.</w:t>
            </w:r>
          </w:p>
          <w:p w14:paraId="77476235" w14:textId="77777777" w:rsidR="00BA3FA0" w:rsidRDefault="00F02279">
            <w:pPr>
              <w:pStyle w:val="BodyText"/>
              <w:numPr>
                <w:ilvl w:val="0"/>
                <w:numId w:val="10"/>
              </w:numPr>
              <w:spacing w:after="120"/>
              <w:rPr>
                <w:rFonts w:eastAsia="Batang"/>
                <w:b/>
                <w:lang w:eastAsia="ko-KR"/>
              </w:rPr>
            </w:pPr>
            <w:r>
              <w:rPr>
                <w:rFonts w:eastAsia="Batang"/>
                <w:b/>
                <w:lang w:eastAsia="ko-KR"/>
              </w:rPr>
              <w:t>n257=11.5-X dBm , X = 3+0.7(MBR)</w:t>
            </w:r>
          </w:p>
          <w:p w14:paraId="088F79ED" w14:textId="77777777" w:rsidR="00BA3FA0" w:rsidRDefault="00F02279">
            <w:pPr>
              <w:pStyle w:val="BodyText"/>
              <w:numPr>
                <w:ilvl w:val="0"/>
                <w:numId w:val="10"/>
              </w:numPr>
              <w:spacing w:after="120"/>
              <w:rPr>
                <w:rFonts w:asciiTheme="minorHAnsi" w:hAnsiTheme="minorHAnsi" w:cstheme="minorHAnsi"/>
              </w:rPr>
            </w:pPr>
            <w:r>
              <w:rPr>
                <w:rFonts w:eastAsia="Batang"/>
                <w:b/>
                <w:lang w:eastAsia="ko-KR"/>
              </w:rPr>
              <w:t>n259=5.8-Y dBm,  Y = 3+0.5(MBR)</w:t>
            </w:r>
          </w:p>
        </w:tc>
      </w:tr>
      <w:tr w:rsidR="00BA3FA0" w14:paraId="66861315" w14:textId="77777777">
        <w:trPr>
          <w:trHeight w:val="468"/>
        </w:trPr>
        <w:tc>
          <w:tcPr>
            <w:tcW w:w="1478" w:type="dxa"/>
          </w:tcPr>
          <w:p w14:paraId="116F8232" w14:textId="77777777" w:rsidR="00BA3FA0" w:rsidRDefault="00D3336B">
            <w:pPr>
              <w:spacing w:before="120" w:after="120"/>
              <w:rPr>
                <w:rFonts w:asciiTheme="minorHAnsi" w:hAnsiTheme="minorHAnsi" w:cstheme="minorHAnsi"/>
              </w:rPr>
            </w:pPr>
            <w:hyperlink r:id="rId38" w:history="1">
              <w:r w:rsidR="00F02279">
                <w:rPr>
                  <w:rStyle w:val="Hyperlink"/>
                  <w:rFonts w:ascii="Arial" w:hAnsi="Arial" w:cs="Arial"/>
                  <w:b/>
                  <w:bCs/>
                  <w:sz w:val="16"/>
                  <w:szCs w:val="16"/>
                </w:rPr>
                <w:t>R4-2109788</w:t>
              </w:r>
            </w:hyperlink>
          </w:p>
        </w:tc>
        <w:tc>
          <w:tcPr>
            <w:tcW w:w="1919" w:type="dxa"/>
          </w:tcPr>
          <w:p w14:paraId="7DE27754" w14:textId="77777777" w:rsidR="00BA3FA0" w:rsidRDefault="00F02279">
            <w:pPr>
              <w:spacing w:before="120" w:after="120"/>
              <w:rPr>
                <w:rFonts w:asciiTheme="minorHAnsi" w:hAnsiTheme="minorHAnsi" w:cstheme="minorHAnsi"/>
              </w:rPr>
            </w:pPr>
            <w:r>
              <w:rPr>
                <w:rFonts w:ascii="Arial" w:hAnsi="Arial" w:cs="Arial"/>
                <w:sz w:val="16"/>
                <w:szCs w:val="16"/>
              </w:rPr>
              <w:t>On FR2 inter-band UL CA for different frequency group based on IBM</w:t>
            </w:r>
          </w:p>
        </w:tc>
        <w:tc>
          <w:tcPr>
            <w:tcW w:w="622" w:type="dxa"/>
          </w:tcPr>
          <w:p w14:paraId="7408C713" w14:textId="77777777" w:rsidR="00BA3FA0" w:rsidRDefault="00F02279">
            <w:pPr>
              <w:spacing w:before="120" w:after="120"/>
              <w:rPr>
                <w:rFonts w:asciiTheme="minorHAnsi" w:hAnsiTheme="minorHAnsi" w:cstheme="minorHAnsi"/>
              </w:rPr>
            </w:pPr>
            <w:r>
              <w:rPr>
                <w:rFonts w:ascii="Arial" w:hAnsi="Arial" w:cs="Arial"/>
                <w:sz w:val="16"/>
                <w:szCs w:val="16"/>
              </w:rPr>
              <w:t>Nokia, Nokia Shanghai Bell</w:t>
            </w:r>
          </w:p>
        </w:tc>
        <w:tc>
          <w:tcPr>
            <w:tcW w:w="5612" w:type="dxa"/>
          </w:tcPr>
          <w:p w14:paraId="0FCA23F5" w14:textId="77777777" w:rsidR="00BA3FA0" w:rsidRDefault="00F02279">
            <w:pPr>
              <w:rPr>
                <w:rFonts w:eastAsia="MS PGothic"/>
                <w:b/>
                <w:bCs/>
                <w:i/>
                <w:iCs/>
                <w:lang w:val="en-US"/>
              </w:rPr>
            </w:pPr>
            <w:r>
              <w:rPr>
                <w:rFonts w:eastAsia="MS PGothic"/>
                <w:b/>
                <w:bCs/>
                <w:i/>
                <w:iCs/>
                <w:lang w:val="en-US"/>
              </w:rPr>
              <w:t>Observation 1: UL CA of n257 and n259 based on IBM is the only band combination proposed in WID.</w:t>
            </w:r>
          </w:p>
          <w:p w14:paraId="58D231D0" w14:textId="77777777" w:rsidR="00BA3FA0" w:rsidRDefault="00F02279">
            <w:pPr>
              <w:rPr>
                <w:rFonts w:eastAsia="MS PGothic"/>
                <w:b/>
                <w:bCs/>
                <w:i/>
                <w:iCs/>
                <w:lang w:val="en-US"/>
              </w:rPr>
            </w:pPr>
            <w:r>
              <w:rPr>
                <w:rFonts w:eastAsia="MS PGothic"/>
                <w:b/>
                <w:bCs/>
                <w:i/>
                <w:iCs/>
                <w:lang w:val="en-US"/>
              </w:rPr>
              <w:t>Proposal 1: Max EIRP for FR2 inter-band CA based on IBM between different frequency groups is proposed to be “per band with max EIRP limit of each band set to 43 dBm (PC3/PC4) and 55 dBm (PC1).”</w:t>
            </w:r>
          </w:p>
          <w:p w14:paraId="12CDE12A" w14:textId="77777777" w:rsidR="00BA3FA0" w:rsidRDefault="00F02279">
            <w:pPr>
              <w:rPr>
                <w:rFonts w:eastAsia="MS PGothic"/>
                <w:b/>
                <w:bCs/>
                <w:i/>
                <w:iCs/>
                <w:lang w:val="en-US"/>
              </w:rPr>
            </w:pPr>
            <w:r>
              <w:rPr>
                <w:rFonts w:eastAsia="MS PGothic"/>
                <w:b/>
                <w:bCs/>
                <w:i/>
                <w:iCs/>
                <w:lang w:val="en-US"/>
              </w:rPr>
              <w:t xml:space="preserve">Proposal 2: UL CA relaxation </w:t>
            </w:r>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IB,P</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rPr>
              <w:t xml:space="preserve">is specified for the minimum peak EIRP requirement. </w:t>
            </w:r>
            <w:proofErr w:type="spellStart"/>
            <w:r>
              <w:rPr>
                <w:rFonts w:ascii="Arial" w:eastAsia="Malgun Gothic" w:hAnsi="Arial"/>
                <w:b/>
                <w:bCs/>
                <w:i/>
                <w:iCs/>
                <w:sz w:val="18"/>
              </w:rPr>
              <w:t>ΔT</w:t>
            </w:r>
            <w:r>
              <w:rPr>
                <w:rFonts w:ascii="Arial" w:eastAsia="Malgun Gothic" w:hAnsi="Arial"/>
                <w:b/>
                <w:bCs/>
                <w:i/>
                <w:iCs/>
                <w:sz w:val="18"/>
                <w:vertAlign w:val="subscript"/>
              </w:rPr>
              <w:t>IB,P,n</w:t>
            </w:r>
            <w:proofErr w:type="spellEnd"/>
            <w:r>
              <w:rPr>
                <w:rFonts w:eastAsia="MS PGothic"/>
                <w:b/>
                <w:bCs/>
                <w:i/>
                <w:iCs/>
                <w:lang w:val="en-US"/>
              </w:rPr>
              <w:t xml:space="preserve"> shall be CA band combination specific.</w:t>
            </w:r>
          </w:p>
          <w:p w14:paraId="7F43D19C" w14:textId="77777777" w:rsidR="00BA3FA0" w:rsidRDefault="00F02279">
            <w:pPr>
              <w:rPr>
                <w:rFonts w:eastAsia="MS PGothic"/>
                <w:b/>
                <w:bCs/>
                <w:i/>
                <w:iCs/>
                <w:lang w:val="en-US"/>
              </w:rPr>
            </w:pPr>
            <w:r>
              <w:rPr>
                <w:rFonts w:eastAsia="MS PGothic"/>
                <w:b/>
                <w:bCs/>
                <w:i/>
                <w:iCs/>
                <w:lang w:val="en-US"/>
              </w:rPr>
              <w:t xml:space="preserve">Proposal 3: MBR shall be include in the total UL CA relaxation value, </w:t>
            </w:r>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IB,P</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rPr>
              <w:t>.</w:t>
            </w:r>
          </w:p>
          <w:p w14:paraId="67CD4734" w14:textId="77777777" w:rsidR="00BA3FA0" w:rsidRDefault="00F02279">
            <w:pPr>
              <w:rPr>
                <w:rFonts w:eastAsia="MS PGothic"/>
                <w:b/>
                <w:bCs/>
                <w:i/>
                <w:iCs/>
              </w:rPr>
            </w:pPr>
            <w:r>
              <w:rPr>
                <w:rFonts w:eastAsia="MS PGothic"/>
                <w:b/>
                <w:bCs/>
                <w:i/>
                <w:iCs/>
                <w:lang w:val="en-US"/>
              </w:rPr>
              <w:t xml:space="preserve">Proposal 4: </w:t>
            </w:r>
            <w:bookmarkStart w:id="32" w:name="_Hlk71899813"/>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IB,P</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proofErr w:type="spellStart"/>
            <w:r>
              <w:rPr>
                <w:rFonts w:ascii="Arial" w:eastAsia="Malgun Gothic" w:hAnsi="Arial"/>
                <w:b/>
                <w:bCs/>
                <w:i/>
                <w:iCs/>
                <w:sz w:val="18"/>
              </w:rPr>
              <w:t>ΔR</w:t>
            </w:r>
            <w:r>
              <w:rPr>
                <w:rFonts w:ascii="Arial" w:eastAsia="Malgun Gothic" w:hAnsi="Arial"/>
                <w:b/>
                <w:bCs/>
                <w:i/>
                <w:iCs/>
                <w:sz w:val="18"/>
                <w:vertAlign w:val="subscript"/>
              </w:rPr>
              <w:t>IB,P,n</w:t>
            </w:r>
            <w:proofErr w:type="spellEnd"/>
            <w:r>
              <w:rPr>
                <w:rFonts w:ascii="Arial" w:eastAsia="Malgun Gothic" w:hAnsi="Arial"/>
                <w:b/>
                <w:bCs/>
                <w:i/>
                <w:iCs/>
                <w:sz w:val="18"/>
              </w:rPr>
              <w:t xml:space="preserve"> -1 dB</w:t>
            </w:r>
            <w:bookmarkEnd w:id="32"/>
          </w:p>
          <w:p w14:paraId="493187B5" w14:textId="77777777" w:rsidR="00BA3FA0" w:rsidRDefault="00F02279">
            <w:pPr>
              <w:rPr>
                <w:rFonts w:eastAsia="MS PGothic"/>
                <w:b/>
                <w:bCs/>
                <w:i/>
                <w:iCs/>
                <w:lang w:val="en-US"/>
              </w:rPr>
            </w:pPr>
            <w:r>
              <w:rPr>
                <w:rFonts w:eastAsia="MS PGothic"/>
                <w:b/>
                <w:bCs/>
                <w:i/>
                <w:iCs/>
                <w:lang w:val="en-US"/>
              </w:rPr>
              <w:t xml:space="preserve">Proposal 5: UL CA relaxation </w:t>
            </w:r>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IB,S</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rPr>
              <w:t xml:space="preserve">is specified for the EIRP spherical coverage requirement. </w:t>
            </w:r>
            <w:proofErr w:type="spellStart"/>
            <w:r>
              <w:rPr>
                <w:rFonts w:ascii="Arial" w:eastAsia="Malgun Gothic" w:hAnsi="Arial"/>
                <w:b/>
                <w:bCs/>
                <w:i/>
                <w:iCs/>
                <w:sz w:val="18"/>
              </w:rPr>
              <w:t>ΔT</w:t>
            </w:r>
            <w:r>
              <w:rPr>
                <w:rFonts w:ascii="Arial" w:eastAsia="Malgun Gothic" w:hAnsi="Arial"/>
                <w:b/>
                <w:bCs/>
                <w:i/>
                <w:iCs/>
                <w:sz w:val="18"/>
                <w:vertAlign w:val="subscript"/>
              </w:rPr>
              <w:t>IB,S,n</w:t>
            </w:r>
            <w:proofErr w:type="spellEnd"/>
            <w:r>
              <w:rPr>
                <w:rFonts w:eastAsia="MS PGothic"/>
                <w:b/>
                <w:bCs/>
                <w:i/>
                <w:iCs/>
                <w:lang w:val="en-US"/>
              </w:rPr>
              <w:t xml:space="preserve"> is CA band combination specific.</w:t>
            </w:r>
          </w:p>
          <w:p w14:paraId="0C30013A" w14:textId="77777777" w:rsidR="00BA3FA0" w:rsidRDefault="00F02279">
            <w:pPr>
              <w:rPr>
                <w:rFonts w:eastAsia="MS PGothic"/>
                <w:b/>
                <w:bCs/>
                <w:i/>
                <w:iCs/>
                <w:lang w:val="en-US"/>
              </w:rPr>
            </w:pPr>
            <w:r>
              <w:rPr>
                <w:rFonts w:eastAsia="MS PGothic"/>
                <w:b/>
                <w:bCs/>
                <w:i/>
                <w:iCs/>
                <w:lang w:val="en-US"/>
              </w:rPr>
              <w:t xml:space="preserve">Proposal 6: MBR shall be include in the total UL CA relaxation value, </w:t>
            </w:r>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IB,S</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rPr>
              <w:t>.</w:t>
            </w:r>
          </w:p>
          <w:p w14:paraId="28ABB2B6" w14:textId="77777777" w:rsidR="00BA3FA0" w:rsidRDefault="00F02279">
            <w:pPr>
              <w:rPr>
                <w:rFonts w:eastAsia="MS PGothic"/>
                <w:b/>
                <w:bCs/>
                <w:i/>
                <w:iCs/>
                <w:lang w:val="en-US" w:eastAsia="ja-JP"/>
              </w:rPr>
            </w:pPr>
            <w:r>
              <w:rPr>
                <w:rFonts w:eastAsia="MS PGothic"/>
                <w:b/>
                <w:bCs/>
                <w:i/>
                <w:iCs/>
                <w:lang w:val="en-US"/>
              </w:rPr>
              <w:t xml:space="preserve">Proposal 7: </w:t>
            </w:r>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IB,S</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proofErr w:type="spellStart"/>
            <w:r>
              <w:rPr>
                <w:rFonts w:ascii="Arial" w:eastAsia="Malgun Gothic" w:hAnsi="Arial"/>
                <w:b/>
                <w:bCs/>
                <w:i/>
                <w:iCs/>
                <w:sz w:val="18"/>
              </w:rPr>
              <w:t>ΔR</w:t>
            </w:r>
            <w:r>
              <w:rPr>
                <w:rFonts w:ascii="Arial" w:eastAsia="Malgun Gothic" w:hAnsi="Arial"/>
                <w:b/>
                <w:bCs/>
                <w:i/>
                <w:iCs/>
                <w:sz w:val="18"/>
                <w:vertAlign w:val="subscript"/>
              </w:rPr>
              <w:t>IB,s,n</w:t>
            </w:r>
            <w:proofErr w:type="spellEnd"/>
            <w:r>
              <w:rPr>
                <w:rFonts w:ascii="Arial" w:eastAsia="Malgun Gothic" w:hAnsi="Arial"/>
                <w:b/>
                <w:bCs/>
                <w:i/>
                <w:iCs/>
                <w:sz w:val="18"/>
              </w:rPr>
              <w:t xml:space="preserve"> -1 dB</w:t>
            </w:r>
            <w:r>
              <w:rPr>
                <w:rFonts w:eastAsia="MS PGothic"/>
                <w:b/>
                <w:bCs/>
                <w:i/>
                <w:iCs/>
                <w:lang w:val="en-US" w:eastAsia="ja-JP"/>
              </w:rPr>
              <w:t>.</w:t>
            </w:r>
          </w:p>
          <w:p w14:paraId="5DF3C323" w14:textId="77777777" w:rsidR="00BA3FA0" w:rsidRDefault="00F02279">
            <w:pPr>
              <w:rPr>
                <w:rFonts w:eastAsia="Malgun Gothic"/>
                <w:b/>
                <w:bCs/>
                <w:i/>
                <w:iCs/>
                <w:sz w:val="18"/>
              </w:rPr>
            </w:pPr>
            <w:r>
              <w:rPr>
                <w:rFonts w:eastAsia="MS PGothic"/>
                <w:b/>
                <w:bCs/>
                <w:i/>
                <w:iCs/>
                <w:lang w:val="en-US"/>
              </w:rPr>
              <w:t xml:space="preserve">Proposal 8: </w:t>
            </w:r>
            <w:r>
              <w:rPr>
                <w:rFonts w:eastAsia="Malgun Gothic"/>
                <w:b/>
                <w:bCs/>
                <w:i/>
                <w:iCs/>
                <w:sz w:val="18"/>
              </w:rPr>
              <w:t xml:space="preserve">Output power dynamics, </w:t>
            </w:r>
            <w:proofErr w:type="gramStart"/>
            <w:r>
              <w:rPr>
                <w:rFonts w:eastAsia="Malgun Gothic"/>
                <w:b/>
                <w:bCs/>
                <w:i/>
                <w:iCs/>
                <w:sz w:val="18"/>
              </w:rPr>
              <w:t>Transmit</w:t>
            </w:r>
            <w:proofErr w:type="gramEnd"/>
            <w:r>
              <w:rPr>
                <w:rFonts w:eastAsia="Malgun Gothic"/>
                <w:b/>
                <w:bCs/>
                <w:i/>
                <w:iCs/>
                <w:sz w:val="18"/>
              </w:rPr>
              <w:t xml:space="preserve"> signal quality, Output RF spectrum emissions and Beam correspondence for inter-band CA is specified per band for inter-band CA.</w:t>
            </w:r>
          </w:p>
          <w:p w14:paraId="6B91F971" w14:textId="77777777" w:rsidR="00BA3FA0" w:rsidRDefault="00F02279">
            <w:pPr>
              <w:rPr>
                <w:rFonts w:eastAsia="MS PGothic"/>
                <w:b/>
                <w:bCs/>
                <w:i/>
                <w:iCs/>
              </w:rPr>
            </w:pPr>
            <w:r>
              <w:rPr>
                <w:rFonts w:eastAsia="MS PGothic"/>
                <w:lang w:val="en-US"/>
              </w:rPr>
              <w:lastRenderedPageBreak/>
              <w:t>It is proposed to use the attached Annex to draft a CR of this feature.</w:t>
            </w:r>
          </w:p>
          <w:p w14:paraId="5A1B5B2F" w14:textId="77777777" w:rsidR="00BA3FA0" w:rsidRDefault="00F02279">
            <w:pPr>
              <w:rPr>
                <w:rFonts w:asciiTheme="minorHAnsi" w:hAnsiTheme="minorHAnsi" w:cstheme="minorHAnsi"/>
              </w:rPr>
            </w:pPr>
            <w:r>
              <w:rPr>
                <w:rFonts w:eastAsia="MS PGothic"/>
                <w:b/>
                <w:bCs/>
                <w:i/>
                <w:iCs/>
                <w:lang w:val="en-US"/>
              </w:rPr>
              <w:t xml:space="preserve">Proposal 9: </w:t>
            </w:r>
            <w:r>
              <w:rPr>
                <w:rFonts w:eastAsia="Malgun Gothic"/>
                <w:b/>
                <w:bCs/>
                <w:i/>
                <w:iCs/>
                <w:sz w:val="18"/>
              </w:rPr>
              <w:t>TP to TR 38.851 is proposed in Annex.</w:t>
            </w:r>
          </w:p>
        </w:tc>
      </w:tr>
      <w:tr w:rsidR="00BA3FA0" w14:paraId="2768E65C" w14:textId="77777777">
        <w:trPr>
          <w:trHeight w:val="468"/>
        </w:trPr>
        <w:tc>
          <w:tcPr>
            <w:tcW w:w="1478" w:type="dxa"/>
          </w:tcPr>
          <w:p w14:paraId="4096F3E1" w14:textId="77777777" w:rsidR="00BA3FA0" w:rsidRDefault="00D3336B">
            <w:pPr>
              <w:spacing w:before="120" w:after="120"/>
              <w:rPr>
                <w:rFonts w:asciiTheme="minorHAnsi" w:hAnsiTheme="minorHAnsi" w:cstheme="minorHAnsi"/>
              </w:rPr>
            </w:pPr>
            <w:hyperlink r:id="rId39" w:history="1">
              <w:r w:rsidR="00F02279">
                <w:rPr>
                  <w:rStyle w:val="Hyperlink"/>
                  <w:rFonts w:ascii="Arial" w:hAnsi="Arial" w:cs="Arial"/>
                  <w:b/>
                  <w:bCs/>
                  <w:sz w:val="16"/>
                  <w:szCs w:val="16"/>
                </w:rPr>
                <w:t>R4-2110184</w:t>
              </w:r>
            </w:hyperlink>
          </w:p>
        </w:tc>
        <w:tc>
          <w:tcPr>
            <w:tcW w:w="1919" w:type="dxa"/>
          </w:tcPr>
          <w:p w14:paraId="7A16E41D" w14:textId="77777777" w:rsidR="00BA3FA0" w:rsidRDefault="00F02279">
            <w:pPr>
              <w:spacing w:before="120" w:after="120"/>
              <w:rPr>
                <w:rFonts w:asciiTheme="minorHAnsi" w:hAnsiTheme="minorHAnsi" w:cstheme="minorHAnsi"/>
              </w:rPr>
            </w:pPr>
            <w:r>
              <w:rPr>
                <w:rFonts w:ascii="Arial" w:hAnsi="Arial" w:cs="Arial"/>
                <w:sz w:val="16"/>
                <w:szCs w:val="16"/>
              </w:rPr>
              <w:t>Tx requirements for inter-band UL CA between different frequency groups based on IBM</w:t>
            </w:r>
          </w:p>
        </w:tc>
        <w:tc>
          <w:tcPr>
            <w:tcW w:w="622" w:type="dxa"/>
          </w:tcPr>
          <w:p w14:paraId="5B3A2385" w14:textId="77777777" w:rsidR="00BA3FA0" w:rsidRDefault="00F02279">
            <w:pPr>
              <w:spacing w:before="120" w:after="120"/>
              <w:rPr>
                <w:rFonts w:asciiTheme="minorHAnsi" w:hAnsiTheme="minorHAnsi" w:cstheme="minorHAnsi"/>
              </w:rPr>
            </w:pPr>
            <w:r>
              <w:rPr>
                <w:rFonts w:ascii="Arial" w:hAnsi="Arial" w:cs="Arial"/>
                <w:sz w:val="16"/>
                <w:szCs w:val="16"/>
              </w:rPr>
              <w:t>Xiaomi</w:t>
            </w:r>
          </w:p>
        </w:tc>
        <w:tc>
          <w:tcPr>
            <w:tcW w:w="5612" w:type="dxa"/>
          </w:tcPr>
          <w:p w14:paraId="6071903D" w14:textId="77777777" w:rsidR="00BA3FA0" w:rsidRDefault="00F02279">
            <w:pPr>
              <w:spacing w:before="120" w:after="120"/>
              <w:rPr>
                <w:b/>
                <w:color w:val="000000"/>
                <w:kern w:val="2"/>
                <w:lang w:eastAsia="zh-CN"/>
              </w:rPr>
            </w:pPr>
            <w:r>
              <w:rPr>
                <w:b/>
                <w:color w:val="000000"/>
                <w:kern w:val="2"/>
                <w:lang w:eastAsia="zh-CN"/>
              </w:rPr>
              <w:t xml:space="preserve">Proposal 1: max EIRP should be specified per band with limit of each band set to 43 dBm (PC3/PC4) and 55 dBm (PC1). </w:t>
            </w:r>
          </w:p>
          <w:p w14:paraId="7FB755B7" w14:textId="77777777" w:rsidR="00BA3FA0" w:rsidRDefault="00F02279">
            <w:pPr>
              <w:spacing w:before="120" w:after="120"/>
              <w:rPr>
                <w:b/>
                <w:color w:val="000000"/>
                <w:kern w:val="2"/>
                <w:lang w:eastAsia="zh-CN"/>
              </w:rPr>
            </w:pPr>
            <w:r>
              <w:rPr>
                <w:b/>
                <w:color w:val="000000"/>
                <w:kern w:val="2"/>
                <w:lang w:eastAsia="zh-CN"/>
              </w:rPr>
              <w:t>Proposal 2: Max TRP should be specified per band with limit of each band set to 23 dBm (PC3/PC4) and 35 dBm (PC1)</w:t>
            </w:r>
          </w:p>
          <w:p w14:paraId="37603A5A" w14:textId="77777777" w:rsidR="00BA3FA0" w:rsidRDefault="00F02279">
            <w:pPr>
              <w:spacing w:before="120" w:after="120"/>
              <w:rPr>
                <w:b/>
                <w:color w:val="000000"/>
                <w:kern w:val="2"/>
                <w:lang w:eastAsia="zh-CN"/>
              </w:rPr>
            </w:pPr>
            <w:r>
              <w:rPr>
                <w:b/>
                <w:color w:val="000000"/>
                <w:kern w:val="2"/>
                <w:lang w:eastAsia="zh-CN"/>
              </w:rPr>
              <w:t xml:space="preserve">Proposal 3:  </w:t>
            </w:r>
            <w:proofErr w:type="spellStart"/>
            <w:r>
              <w:rPr>
                <w:b/>
                <w:color w:val="000000"/>
                <w:kern w:val="2"/>
                <w:lang w:eastAsia="zh-CN"/>
              </w:rPr>
              <w:t>ΔT</w:t>
            </w:r>
            <w:r>
              <w:rPr>
                <w:b/>
                <w:color w:val="000000"/>
                <w:kern w:val="2"/>
                <w:vertAlign w:val="subscript"/>
                <w:lang w:eastAsia="zh-CN"/>
              </w:rPr>
              <w:t>IB,P,n</w:t>
            </w:r>
            <w:proofErr w:type="spellEnd"/>
            <w:r>
              <w:rPr>
                <w:b/>
                <w:color w:val="000000"/>
                <w:kern w:val="2"/>
                <w:vertAlign w:val="subscript"/>
                <w:lang w:eastAsia="zh-CN"/>
              </w:rPr>
              <w:t xml:space="preserve"> </w:t>
            </w:r>
            <w:r>
              <w:rPr>
                <w:b/>
                <w:color w:val="000000"/>
                <w:kern w:val="2"/>
                <w:lang w:eastAsia="zh-CN"/>
              </w:rPr>
              <w:t xml:space="preserve">= 3dB and </w:t>
            </w:r>
            <w:proofErr w:type="spellStart"/>
            <w:r>
              <w:rPr>
                <w:b/>
                <w:color w:val="000000"/>
                <w:kern w:val="2"/>
                <w:lang w:eastAsia="zh-CN"/>
              </w:rPr>
              <w:t>ΔT</w:t>
            </w:r>
            <w:r>
              <w:rPr>
                <w:b/>
                <w:color w:val="000000"/>
                <w:kern w:val="2"/>
                <w:vertAlign w:val="subscript"/>
                <w:lang w:eastAsia="zh-CN"/>
              </w:rPr>
              <w:t>IB,S,n</w:t>
            </w:r>
            <w:proofErr w:type="spellEnd"/>
            <w:r>
              <w:rPr>
                <w:b/>
                <w:color w:val="000000"/>
                <w:kern w:val="2"/>
                <w:lang w:eastAsia="zh-CN"/>
              </w:rPr>
              <w:t>= 3dB for CA_n257-n259.</w:t>
            </w:r>
          </w:p>
          <w:p w14:paraId="01AB65B1" w14:textId="77777777" w:rsidR="00BA3FA0" w:rsidRDefault="00F02279">
            <w:pPr>
              <w:spacing w:before="120" w:after="120"/>
              <w:rPr>
                <w:rFonts w:asciiTheme="minorHAnsi" w:hAnsiTheme="minorHAnsi" w:cstheme="minorHAnsi"/>
                <w:lang w:val="en-US"/>
              </w:rPr>
            </w:pPr>
            <w:r>
              <w:rPr>
                <w:rFonts w:eastAsia="DengXian"/>
                <w:b/>
                <w:color w:val="000000"/>
                <w:kern w:val="2"/>
                <w:lang w:eastAsia="zh-CN"/>
              </w:rPr>
              <w:t>Proposal 4: In additional, MPR, AM</w:t>
            </w:r>
            <w:r>
              <w:rPr>
                <w:b/>
                <w:color w:val="000000"/>
                <w:kern w:val="2"/>
                <w:lang w:eastAsia="zh-CN"/>
              </w:rPr>
              <w:t>PR, Output RF spectrum emissions and beam correspondence could reuse the requirements of single CC operation for inter-band UL CA between different frequency groups for IBM.</w:t>
            </w:r>
          </w:p>
        </w:tc>
      </w:tr>
      <w:tr w:rsidR="00BA3FA0" w14:paraId="33629FE5" w14:textId="77777777">
        <w:trPr>
          <w:trHeight w:val="468"/>
        </w:trPr>
        <w:tc>
          <w:tcPr>
            <w:tcW w:w="1478" w:type="dxa"/>
          </w:tcPr>
          <w:p w14:paraId="7E5A0D98" w14:textId="77777777" w:rsidR="00BA3FA0" w:rsidRDefault="00D3336B">
            <w:pPr>
              <w:spacing w:before="120" w:after="120"/>
              <w:rPr>
                <w:rFonts w:asciiTheme="minorHAnsi" w:hAnsiTheme="minorHAnsi" w:cstheme="minorHAnsi"/>
              </w:rPr>
            </w:pPr>
            <w:hyperlink r:id="rId40" w:history="1">
              <w:r w:rsidR="00F02279">
                <w:rPr>
                  <w:rStyle w:val="Hyperlink"/>
                  <w:rFonts w:ascii="Arial" w:hAnsi="Arial" w:cs="Arial"/>
                  <w:b/>
                  <w:bCs/>
                  <w:sz w:val="16"/>
                  <w:szCs w:val="16"/>
                </w:rPr>
                <w:t>R4-2110434</w:t>
              </w:r>
            </w:hyperlink>
          </w:p>
        </w:tc>
        <w:tc>
          <w:tcPr>
            <w:tcW w:w="1919" w:type="dxa"/>
          </w:tcPr>
          <w:p w14:paraId="5FC87D92" w14:textId="77777777" w:rsidR="00BA3FA0" w:rsidRDefault="00F02279">
            <w:pPr>
              <w:spacing w:before="120" w:after="120"/>
              <w:rPr>
                <w:rFonts w:asciiTheme="minorHAnsi" w:hAnsiTheme="minorHAnsi" w:cstheme="minorHAnsi"/>
              </w:rPr>
            </w:pPr>
            <w:r>
              <w:rPr>
                <w:rFonts w:ascii="Arial" w:hAnsi="Arial" w:cs="Arial"/>
                <w:sz w:val="16"/>
                <w:szCs w:val="16"/>
              </w:rPr>
              <w:t>Discussion on Max EIRP limit for FR2 ULCA</w:t>
            </w:r>
          </w:p>
        </w:tc>
        <w:tc>
          <w:tcPr>
            <w:tcW w:w="622" w:type="dxa"/>
          </w:tcPr>
          <w:p w14:paraId="298645E6" w14:textId="77777777" w:rsidR="00BA3FA0" w:rsidRDefault="00F02279">
            <w:pPr>
              <w:spacing w:before="120" w:after="120"/>
              <w:rPr>
                <w:rFonts w:asciiTheme="minorHAnsi" w:hAnsiTheme="minorHAnsi" w:cstheme="minorHAnsi"/>
              </w:rPr>
            </w:pPr>
            <w:r>
              <w:rPr>
                <w:rFonts w:ascii="Arial" w:hAnsi="Arial" w:cs="Arial"/>
                <w:sz w:val="16"/>
                <w:szCs w:val="16"/>
              </w:rPr>
              <w:t>ZTE Corporation</w:t>
            </w:r>
          </w:p>
        </w:tc>
        <w:tc>
          <w:tcPr>
            <w:tcW w:w="5612" w:type="dxa"/>
          </w:tcPr>
          <w:p w14:paraId="1F3445B3" w14:textId="77777777" w:rsidR="00BA3FA0" w:rsidRDefault="00F02279">
            <w:pPr>
              <w:keepNext/>
              <w:keepLines/>
              <w:widowControl w:val="0"/>
              <w:numPr>
                <w:ilvl w:val="255"/>
                <w:numId w:val="0"/>
              </w:numPr>
              <w:spacing w:after="120"/>
              <w:rPr>
                <w:rFonts w:asciiTheme="minorHAnsi" w:hAnsiTheme="minorHAnsi" w:cstheme="minorHAnsi"/>
                <w:lang w:val="en-US"/>
              </w:rPr>
            </w:pPr>
            <w:r>
              <w:rPr>
                <w:rFonts w:hint="eastAsia"/>
                <w:b/>
                <w:bCs/>
                <w:lang w:val="en-US" w:eastAsia="zh-CN"/>
              </w:rPr>
              <w:t xml:space="preserve">Proposal: For UE supporting inter-band UL CA, per band with max EIRP limit of each band set to 43 dBm (PC3/PC4) and 55 dBm (PC1) can be applied. </w:t>
            </w:r>
          </w:p>
        </w:tc>
      </w:tr>
      <w:tr w:rsidR="00BA3FA0" w14:paraId="0FA9DB13" w14:textId="77777777">
        <w:trPr>
          <w:trHeight w:val="468"/>
        </w:trPr>
        <w:tc>
          <w:tcPr>
            <w:tcW w:w="1478" w:type="dxa"/>
          </w:tcPr>
          <w:p w14:paraId="699CF30C" w14:textId="77777777" w:rsidR="00BA3FA0" w:rsidRDefault="00D3336B">
            <w:pPr>
              <w:spacing w:before="120" w:after="120"/>
              <w:rPr>
                <w:rFonts w:asciiTheme="minorHAnsi" w:hAnsiTheme="minorHAnsi" w:cstheme="minorHAnsi"/>
              </w:rPr>
            </w:pPr>
            <w:hyperlink r:id="rId41" w:history="1">
              <w:r w:rsidR="00F02279">
                <w:rPr>
                  <w:rStyle w:val="Hyperlink"/>
                  <w:rFonts w:ascii="Arial" w:hAnsi="Arial" w:cs="Arial"/>
                  <w:b/>
                  <w:bCs/>
                  <w:sz w:val="16"/>
                  <w:szCs w:val="16"/>
                </w:rPr>
                <w:t>R4-2110825</w:t>
              </w:r>
            </w:hyperlink>
          </w:p>
        </w:tc>
        <w:tc>
          <w:tcPr>
            <w:tcW w:w="1919" w:type="dxa"/>
          </w:tcPr>
          <w:p w14:paraId="452511EA" w14:textId="77777777" w:rsidR="00BA3FA0" w:rsidRDefault="00F02279">
            <w:pPr>
              <w:spacing w:before="120" w:after="120"/>
              <w:rPr>
                <w:rFonts w:asciiTheme="minorHAnsi" w:hAnsiTheme="minorHAnsi" w:cstheme="minorHAnsi"/>
              </w:rPr>
            </w:pPr>
            <w:r>
              <w:rPr>
                <w:rFonts w:ascii="Arial" w:hAnsi="Arial" w:cs="Arial"/>
                <w:sz w:val="16"/>
                <w:szCs w:val="16"/>
              </w:rPr>
              <w:t>R17 FR2 Inter-band UL CA</w:t>
            </w:r>
          </w:p>
        </w:tc>
        <w:tc>
          <w:tcPr>
            <w:tcW w:w="622" w:type="dxa"/>
          </w:tcPr>
          <w:p w14:paraId="3A2D0FD5" w14:textId="77777777" w:rsidR="00BA3FA0" w:rsidRDefault="00F02279">
            <w:pPr>
              <w:spacing w:before="120" w:after="120"/>
              <w:rPr>
                <w:rFonts w:asciiTheme="minorHAnsi" w:hAnsiTheme="minorHAnsi" w:cstheme="minorHAnsi"/>
              </w:rPr>
            </w:pPr>
            <w:r>
              <w:rPr>
                <w:rFonts w:ascii="Arial" w:hAnsi="Arial" w:cs="Arial"/>
                <w:sz w:val="16"/>
                <w:szCs w:val="16"/>
              </w:rPr>
              <w:t>OPPO</w:t>
            </w:r>
          </w:p>
        </w:tc>
        <w:tc>
          <w:tcPr>
            <w:tcW w:w="5612" w:type="dxa"/>
          </w:tcPr>
          <w:p w14:paraId="6DC51F57"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Max EIRP/TRP are regulation requirements that is not defined by 3GPP, what 3GPP can do is to follow the inter-band UL CA regulatory requirements if there is any.</w:t>
            </w:r>
          </w:p>
          <w:p w14:paraId="3E5038F4"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If there </w:t>
            </w:r>
            <w:proofErr w:type="gramStart"/>
            <w:r>
              <w:rPr>
                <w:b/>
                <w:i/>
                <w:lang w:val="en-US" w:eastAsia="zh-CN"/>
              </w:rPr>
              <w:t>is</w:t>
            </w:r>
            <w:proofErr w:type="gramEnd"/>
            <w:r>
              <w:rPr>
                <w:b/>
                <w:i/>
                <w:lang w:val="en-US" w:eastAsia="zh-CN"/>
              </w:rPr>
              <w:t xml:space="preserve"> no such inter-band UL CA regulatory requirements, what can be relied on is the existing single band regulatory requirements.</w:t>
            </w:r>
          </w:p>
          <w:p w14:paraId="26A5B54B" w14:textId="77777777" w:rsidR="00BA3FA0" w:rsidRDefault="00F02279">
            <w:pPr>
              <w:pStyle w:val="BodyText"/>
              <w:ind w:left="1668" w:hangingChars="850" w:hanging="1668"/>
              <w:rPr>
                <w:b/>
                <w:i/>
                <w:lang w:val="en-US" w:eastAsia="zh-CN"/>
              </w:rPr>
            </w:pPr>
            <w:r>
              <w:rPr>
                <w:b/>
                <w:i/>
                <w:highlight w:val="lightGray"/>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If there </w:t>
            </w:r>
            <w:proofErr w:type="gramStart"/>
            <w:r>
              <w:rPr>
                <w:b/>
                <w:i/>
                <w:lang w:val="en-US" w:eastAsia="zh-CN"/>
              </w:rPr>
              <w:t>is</w:t>
            </w:r>
            <w:proofErr w:type="gramEnd"/>
            <w:r>
              <w:rPr>
                <w:b/>
                <w:i/>
                <w:lang w:val="en-US" w:eastAsia="zh-CN"/>
              </w:rPr>
              <w:t xml:space="preserve"> no inter-band UL CA regulatory requirements, it is proposed to follow single band regulatory requirements, i.e. Max EIRP/TRP are per-band defined.</w:t>
            </w:r>
          </w:p>
          <w:p w14:paraId="3E28D11E" w14:textId="77777777" w:rsidR="00BA3FA0" w:rsidRDefault="00BA3FA0">
            <w:pPr>
              <w:pStyle w:val="BodyText"/>
              <w:ind w:left="1668" w:hangingChars="850" w:hanging="1668"/>
              <w:rPr>
                <w:b/>
                <w:i/>
                <w:lang w:val="en-US" w:eastAsia="zh-CN"/>
              </w:rPr>
            </w:pPr>
          </w:p>
          <w:p w14:paraId="3EEB41B1"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The factors like relaxation to meet common spherical coverage requirements, and multi-band relaxations also exist in inter-band UL CA.</w:t>
            </w:r>
          </w:p>
          <w:p w14:paraId="6243FC50"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2dB relaxation is needed to meet the common spherical coverage requirements in DL, and similar in UL.</w:t>
            </w:r>
          </w:p>
          <w:p w14:paraId="6533812C"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More than 0.5dB relaxation is needed according to the multi-band relaxation differences between n257+n259 and n260+n261.</w:t>
            </w:r>
          </w:p>
          <w:p w14:paraId="03EF5559" w14:textId="77777777" w:rsidR="00BA3FA0" w:rsidRDefault="00F02279">
            <w:pPr>
              <w:pStyle w:val="BodyText"/>
              <w:ind w:left="1668" w:hangingChars="850" w:hanging="1668"/>
              <w:rPr>
                <w:rFonts w:asciiTheme="minorHAnsi" w:hAnsiTheme="minorHAnsi" w:cstheme="minorHAnsi"/>
                <w:lang w:val="en-US"/>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2.5dB relaxation for min peak EIRP of each band in n257+n259 compared with single band requirements.</w:t>
            </w:r>
          </w:p>
        </w:tc>
      </w:tr>
    </w:tbl>
    <w:p w14:paraId="02463409" w14:textId="77777777" w:rsidR="00BA3FA0" w:rsidRDefault="00BA3FA0"/>
    <w:p w14:paraId="5A46DF5C" w14:textId="77777777" w:rsidR="00BA3FA0" w:rsidRDefault="00F02279">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6BF3BF10" w14:textId="77777777" w:rsidR="00BA3FA0" w:rsidRDefault="00F02279">
      <w:pPr>
        <w:pStyle w:val="Heading3"/>
        <w:rPr>
          <w:sz w:val="24"/>
          <w:szCs w:val="16"/>
        </w:rPr>
      </w:pPr>
      <w:proofErr w:type="spellStart"/>
      <w:r>
        <w:rPr>
          <w:sz w:val="24"/>
          <w:szCs w:val="16"/>
        </w:rPr>
        <w:t>Sub-topic</w:t>
      </w:r>
      <w:proofErr w:type="spellEnd"/>
      <w:r>
        <w:rPr>
          <w:sz w:val="24"/>
          <w:szCs w:val="16"/>
        </w:rPr>
        <w:t xml:space="preserve"> 2-1: Max EIRP</w:t>
      </w:r>
    </w:p>
    <w:p w14:paraId="00F5B636" w14:textId="77777777" w:rsidR="00BA3FA0" w:rsidRDefault="00F02279">
      <w:pPr>
        <w:rPr>
          <w:i/>
          <w:color w:val="0070C0"/>
          <w:lang w:val="en-US" w:eastAsia="zh-CN"/>
        </w:rPr>
      </w:pPr>
      <w:r>
        <w:rPr>
          <w:i/>
          <w:color w:val="0070C0"/>
          <w:lang w:val="en-US" w:eastAsia="zh-CN"/>
        </w:rPr>
        <w:t xml:space="preserve">Approved WF from last meeting </w:t>
      </w:r>
    </w:p>
    <w:p w14:paraId="6D5BF095" w14:textId="77777777" w:rsidR="00BA3FA0" w:rsidRDefault="00F02279">
      <w:pPr>
        <w:numPr>
          <w:ilvl w:val="0"/>
          <w:numId w:val="11"/>
        </w:numPr>
        <w:rPr>
          <w:i/>
          <w:color w:val="0070C0"/>
          <w:lang w:val="fi-FI" w:eastAsia="zh-CN"/>
        </w:rPr>
      </w:pPr>
      <w:r>
        <w:rPr>
          <w:i/>
          <w:color w:val="0070C0"/>
          <w:lang w:eastAsia="zh-CN"/>
        </w:rPr>
        <w:t>Options</w:t>
      </w:r>
    </w:p>
    <w:p w14:paraId="7B298275" w14:textId="77777777" w:rsidR="00BA3FA0" w:rsidRDefault="00F02279">
      <w:pPr>
        <w:numPr>
          <w:ilvl w:val="1"/>
          <w:numId w:val="11"/>
        </w:numPr>
        <w:rPr>
          <w:i/>
          <w:color w:val="0070C0"/>
          <w:lang w:val="fi-FI" w:eastAsia="zh-CN"/>
        </w:rPr>
      </w:pPr>
      <w:r>
        <w:rPr>
          <w:i/>
          <w:color w:val="0070C0"/>
          <w:lang w:eastAsia="zh-CN"/>
        </w:rPr>
        <w:t xml:space="preserve">Option 1: per UE </w:t>
      </w:r>
    </w:p>
    <w:p w14:paraId="027EB154" w14:textId="77777777" w:rsidR="00BA3FA0" w:rsidRDefault="00F02279">
      <w:pPr>
        <w:numPr>
          <w:ilvl w:val="1"/>
          <w:numId w:val="11"/>
        </w:numPr>
        <w:rPr>
          <w:i/>
          <w:color w:val="0070C0"/>
          <w:lang w:eastAsia="zh-CN"/>
        </w:rPr>
      </w:pPr>
      <w:r>
        <w:rPr>
          <w:i/>
          <w:color w:val="0070C0"/>
          <w:lang w:eastAsia="zh-CN"/>
        </w:rPr>
        <w:t xml:space="preserve">Option 2: per band with max EIRP limit of each band set to 43 dBm (PC3/PC4) and 55 dBm (PC1). </w:t>
      </w:r>
    </w:p>
    <w:p w14:paraId="51658981" w14:textId="77777777" w:rsidR="00BA3FA0" w:rsidRDefault="00F02279">
      <w:pPr>
        <w:numPr>
          <w:ilvl w:val="1"/>
          <w:numId w:val="11"/>
        </w:numPr>
        <w:rPr>
          <w:i/>
          <w:color w:val="0070C0"/>
          <w:lang w:eastAsia="zh-CN"/>
        </w:rPr>
      </w:pPr>
      <w:r>
        <w:rPr>
          <w:i/>
          <w:color w:val="0070C0"/>
          <w:lang w:eastAsia="zh-CN"/>
        </w:rPr>
        <w:t xml:space="preserve">Option 3: per band but the max EIRP limit for overlapping bands where the UL of both bands are in the over lapping region needs to be discussed further. </w:t>
      </w:r>
    </w:p>
    <w:p w14:paraId="3F58F73A" w14:textId="77777777" w:rsidR="00BA3FA0" w:rsidRDefault="00F02279">
      <w:pPr>
        <w:numPr>
          <w:ilvl w:val="0"/>
          <w:numId w:val="12"/>
        </w:numPr>
        <w:rPr>
          <w:i/>
          <w:color w:val="0070C0"/>
          <w:lang w:val="fi-FI" w:eastAsia="zh-CN"/>
        </w:rPr>
      </w:pPr>
      <w:r>
        <w:rPr>
          <w:i/>
          <w:color w:val="0070C0"/>
          <w:lang w:val="en-US" w:eastAsia="zh-CN"/>
        </w:rPr>
        <w:t>Agreement:</w:t>
      </w:r>
    </w:p>
    <w:p w14:paraId="531142FC" w14:textId="77777777" w:rsidR="00BA3FA0" w:rsidRDefault="00F02279">
      <w:pPr>
        <w:numPr>
          <w:ilvl w:val="1"/>
          <w:numId w:val="12"/>
        </w:numPr>
        <w:rPr>
          <w:i/>
          <w:color w:val="0070C0"/>
          <w:lang w:eastAsia="zh-CN"/>
        </w:rPr>
      </w:pPr>
      <w:r>
        <w:rPr>
          <w:i/>
          <w:color w:val="0070C0"/>
          <w:lang w:val="en-US" w:eastAsia="zh-CN"/>
        </w:rPr>
        <w:t xml:space="preserve">For current scope, i.e., IBM between different frequency group, </w:t>
      </w:r>
      <w:proofErr w:type="gramStart"/>
      <w:r>
        <w:rPr>
          <w:i/>
          <w:color w:val="0070C0"/>
          <w:lang w:val="en-US" w:eastAsia="zh-CN"/>
        </w:rPr>
        <w:t>down-select</w:t>
      </w:r>
      <w:proofErr w:type="gramEnd"/>
      <w:r>
        <w:rPr>
          <w:i/>
          <w:color w:val="0070C0"/>
          <w:lang w:val="en-US" w:eastAsia="zh-CN"/>
        </w:rPr>
        <w:t xml:space="preserve"> from option 1 and option 2 in RAN4#99 meeting</w:t>
      </w:r>
    </w:p>
    <w:p w14:paraId="5843B25C" w14:textId="77777777" w:rsidR="00BA3FA0" w:rsidRDefault="00BA3FA0">
      <w:pPr>
        <w:rPr>
          <w:i/>
          <w:color w:val="0070C0"/>
          <w:lang w:eastAsia="zh-CN"/>
        </w:rPr>
      </w:pPr>
    </w:p>
    <w:p w14:paraId="381E5415" w14:textId="77777777" w:rsidR="00BA3FA0" w:rsidRDefault="00F02279">
      <w:pPr>
        <w:rPr>
          <w:b/>
          <w:color w:val="0070C0"/>
          <w:u w:val="single"/>
          <w:lang w:eastAsia="ko-KR"/>
        </w:rPr>
      </w:pPr>
      <w:r>
        <w:rPr>
          <w:b/>
          <w:color w:val="0070C0"/>
          <w:u w:val="single"/>
          <w:lang w:eastAsia="ko-KR"/>
        </w:rPr>
        <w:t>Issue 2-1: Max EIRP</w:t>
      </w:r>
    </w:p>
    <w:p w14:paraId="7E8C693D"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AE5187"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i/>
          <w:color w:val="0070C0"/>
          <w:lang w:eastAsia="zh-CN"/>
        </w:rPr>
        <w:t>per UE</w:t>
      </w:r>
    </w:p>
    <w:p w14:paraId="197A985D"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i/>
          <w:color w:val="0070C0"/>
          <w:lang w:eastAsia="zh-CN"/>
        </w:rPr>
        <w:t>per band with max EIRP limit of each band set to 43 dBm (PC3/PC4) and 55 dBm (PC1).</w:t>
      </w:r>
    </w:p>
    <w:p w14:paraId="0F33E60E"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50D5863"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C04BBBB" w14:textId="77777777" w:rsidR="00BA3FA0" w:rsidRDefault="00BA3FA0">
      <w:pPr>
        <w:rPr>
          <w:i/>
          <w:color w:val="0070C0"/>
          <w:lang w:eastAsia="zh-CN"/>
        </w:rPr>
      </w:pPr>
    </w:p>
    <w:tbl>
      <w:tblPr>
        <w:tblStyle w:val="TableGrid"/>
        <w:tblW w:w="0" w:type="auto"/>
        <w:tblLook w:val="04A0" w:firstRow="1" w:lastRow="0" w:firstColumn="1" w:lastColumn="0" w:noHBand="0" w:noVBand="1"/>
      </w:tblPr>
      <w:tblGrid>
        <w:gridCol w:w="1236"/>
        <w:gridCol w:w="8395"/>
      </w:tblGrid>
      <w:tr w:rsidR="00BA3FA0" w14:paraId="4972C88F" w14:textId="77777777">
        <w:tc>
          <w:tcPr>
            <w:tcW w:w="1236" w:type="dxa"/>
          </w:tcPr>
          <w:p w14:paraId="5CA2F91B"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3B6A88"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26C1483B" w14:textId="77777777">
        <w:tc>
          <w:tcPr>
            <w:tcW w:w="1236" w:type="dxa"/>
          </w:tcPr>
          <w:p w14:paraId="5384F82E"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31DB92" w14:textId="77777777" w:rsidR="00BA3FA0" w:rsidRDefault="00F02279">
            <w:pPr>
              <w:spacing w:after="120"/>
              <w:rPr>
                <w:rFonts w:eastAsiaTheme="minorEastAsia"/>
                <w:color w:val="0070C0"/>
                <w:lang w:val="en-US" w:eastAsia="zh-CN"/>
              </w:rPr>
            </w:pPr>
            <w:r>
              <w:rPr>
                <w:i/>
                <w:color w:val="0070C0"/>
                <w:lang w:eastAsia="zh-CN"/>
              </w:rPr>
              <w:t xml:space="preserve">Option 2: per band with max EIRP limit of each band set to 43 dBm (PC3/PC4) and 55 dBm (PC1). </w:t>
            </w:r>
          </w:p>
        </w:tc>
      </w:tr>
      <w:tr w:rsidR="00BA3FA0" w14:paraId="418F9089" w14:textId="77777777">
        <w:tc>
          <w:tcPr>
            <w:tcW w:w="1236" w:type="dxa"/>
          </w:tcPr>
          <w:p w14:paraId="5FFCD141"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0F491F2" w14:textId="77777777" w:rsidR="00BA3FA0" w:rsidRDefault="00F02279">
            <w:pPr>
              <w:spacing w:after="120"/>
              <w:rPr>
                <w:rFonts w:eastAsiaTheme="minorEastAsia"/>
                <w:color w:val="0070C0"/>
                <w:lang w:val="en-US" w:eastAsia="zh-CN"/>
              </w:rPr>
            </w:pPr>
            <w:r>
              <w:rPr>
                <w:i/>
                <w:color w:val="0070C0"/>
                <w:lang w:eastAsia="zh-CN"/>
              </w:rPr>
              <w:t>Option 2: per band with max EIRP limit of each band set to 43 dBm (PC3/PC4) and 55 dBm (PC1).</w:t>
            </w:r>
          </w:p>
        </w:tc>
      </w:tr>
      <w:tr w:rsidR="00BA3FA0" w14:paraId="1C8E5809" w14:textId="77777777">
        <w:tc>
          <w:tcPr>
            <w:tcW w:w="1236" w:type="dxa"/>
          </w:tcPr>
          <w:p w14:paraId="3BA8A446"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FB2E1D4" w14:textId="77777777" w:rsidR="00BA3FA0" w:rsidRDefault="00F02279">
            <w:pPr>
              <w:spacing w:after="120"/>
              <w:rPr>
                <w:i/>
                <w:color w:val="0070C0"/>
                <w:lang w:eastAsia="zh-CN"/>
              </w:rPr>
            </w:pPr>
            <w:r>
              <w:rPr>
                <w:i/>
                <w:color w:val="0070C0"/>
                <w:lang w:eastAsia="zh-CN"/>
              </w:rPr>
              <w:t>Option 2: per band with max EIRP limit of each band set to 43 dBm (PC3/PC4) and 55 dBm (PC1).</w:t>
            </w:r>
          </w:p>
        </w:tc>
      </w:tr>
      <w:tr w:rsidR="00BA3FA0" w14:paraId="6E052489" w14:textId="77777777">
        <w:tc>
          <w:tcPr>
            <w:tcW w:w="1236" w:type="dxa"/>
          </w:tcPr>
          <w:p w14:paraId="1BD418D4"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2C94266" w14:textId="77777777" w:rsidR="00BA3FA0" w:rsidRPr="000E3333" w:rsidRDefault="00F02279">
            <w:pPr>
              <w:spacing w:after="120"/>
              <w:rPr>
                <w:rFonts w:eastAsiaTheme="minorEastAsia"/>
                <w:i/>
                <w:color w:val="0070C0"/>
                <w:lang w:eastAsia="zh-CN"/>
              </w:rPr>
            </w:pPr>
            <w:r>
              <w:rPr>
                <w:rFonts w:eastAsiaTheme="minorEastAsia" w:hint="eastAsia"/>
                <w:i/>
                <w:color w:val="0070C0"/>
                <w:lang w:eastAsia="zh-CN"/>
              </w:rPr>
              <w:t>O</w:t>
            </w:r>
            <w:r>
              <w:rPr>
                <w:rFonts w:eastAsiaTheme="minorEastAsia"/>
                <w:i/>
                <w:color w:val="0070C0"/>
                <w:lang w:eastAsia="zh-CN"/>
              </w:rPr>
              <w:t>ption 2.</w:t>
            </w:r>
          </w:p>
        </w:tc>
      </w:tr>
      <w:tr w:rsidR="00BA3FA0" w14:paraId="5800A8C1" w14:textId="77777777">
        <w:tc>
          <w:tcPr>
            <w:tcW w:w="1236" w:type="dxa"/>
          </w:tcPr>
          <w:p w14:paraId="565781AC" w14:textId="77777777" w:rsidR="00BA3FA0" w:rsidRPr="000E3333" w:rsidRDefault="00F02279">
            <w:pPr>
              <w:spacing w:after="120"/>
              <w:rPr>
                <w:color w:val="0070C0"/>
                <w:lang w:eastAsia="zh-CN"/>
              </w:rPr>
            </w:pPr>
            <w:r>
              <w:rPr>
                <w:rFonts w:eastAsiaTheme="minorEastAsia"/>
                <w:color w:val="0070C0"/>
                <w:lang w:eastAsia="zh-CN"/>
              </w:rPr>
              <w:t>Sony</w:t>
            </w:r>
          </w:p>
        </w:tc>
        <w:tc>
          <w:tcPr>
            <w:tcW w:w="8395" w:type="dxa"/>
          </w:tcPr>
          <w:p w14:paraId="76167E85" w14:textId="77777777" w:rsidR="00BA3FA0" w:rsidRDefault="00F02279">
            <w:pPr>
              <w:spacing w:after="120"/>
              <w:rPr>
                <w:rFonts w:eastAsiaTheme="minorEastAsia"/>
                <w:i/>
                <w:color w:val="0070C0"/>
                <w:lang w:eastAsia="zh-CN"/>
              </w:rPr>
            </w:pPr>
            <w:r>
              <w:rPr>
                <w:color w:val="0070C0"/>
                <w:szCs w:val="24"/>
                <w:lang w:eastAsia="zh-CN"/>
              </w:rPr>
              <w:t xml:space="preserve">Option 2: </w:t>
            </w:r>
            <w:r>
              <w:rPr>
                <w:i/>
                <w:color w:val="0070C0"/>
                <w:lang w:eastAsia="zh-CN"/>
              </w:rPr>
              <w:t>per band with max EIRP limit of each band set to 43 dBm (PC3/PC4) and 55 dBm (PC1).</w:t>
            </w:r>
          </w:p>
        </w:tc>
      </w:tr>
      <w:tr w:rsidR="00BA3FA0" w14:paraId="77974E24" w14:textId="77777777">
        <w:tc>
          <w:tcPr>
            <w:tcW w:w="1236" w:type="dxa"/>
          </w:tcPr>
          <w:p w14:paraId="2C56D872"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1ABA4936" w14:textId="77777777" w:rsidR="00BA3FA0" w:rsidRDefault="00F02279">
            <w:pPr>
              <w:spacing w:after="120"/>
              <w:rPr>
                <w:color w:val="0070C0"/>
                <w:szCs w:val="24"/>
                <w:lang w:eastAsia="zh-CN"/>
              </w:rPr>
            </w:pPr>
            <w:r>
              <w:rPr>
                <w:color w:val="0070C0"/>
                <w:szCs w:val="24"/>
                <w:lang w:eastAsia="zh-CN"/>
              </w:rPr>
              <w:t>Option 2.</w:t>
            </w:r>
          </w:p>
        </w:tc>
      </w:tr>
      <w:tr w:rsidR="00BA3FA0" w14:paraId="30BC66CD" w14:textId="77777777">
        <w:tc>
          <w:tcPr>
            <w:tcW w:w="1236" w:type="dxa"/>
          </w:tcPr>
          <w:p w14:paraId="029DBDC2"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7885668F" w14:textId="77777777" w:rsidR="00BA3FA0" w:rsidRDefault="00F02279">
            <w:pPr>
              <w:spacing w:after="120"/>
              <w:rPr>
                <w:color w:val="0070C0"/>
                <w:szCs w:val="24"/>
                <w:lang w:eastAsia="zh-CN"/>
              </w:rPr>
            </w:pPr>
            <w:r>
              <w:rPr>
                <w:rFonts w:eastAsia="Malgun Gothic"/>
                <w:color w:val="0070C0"/>
                <w:lang w:val="en-US" w:eastAsia="ko-KR"/>
              </w:rPr>
              <w:t>Prefer Option 1, however, if per-band has no problem in FCC regulation, we’re fine with option 2.</w:t>
            </w:r>
          </w:p>
        </w:tc>
      </w:tr>
      <w:tr w:rsidR="00BA3FA0" w14:paraId="33C13CE6" w14:textId="77777777">
        <w:tc>
          <w:tcPr>
            <w:tcW w:w="1236" w:type="dxa"/>
          </w:tcPr>
          <w:p w14:paraId="46C091C7" w14:textId="77777777" w:rsidR="00BA3FA0" w:rsidRDefault="00F02279">
            <w:pPr>
              <w:spacing w:after="120"/>
              <w:rPr>
                <w:color w:val="0070C0"/>
                <w:lang w:val="en-US" w:eastAsia="zh-CN"/>
              </w:rPr>
            </w:pPr>
            <w:r>
              <w:rPr>
                <w:rFonts w:hint="eastAsia"/>
                <w:color w:val="0070C0"/>
                <w:lang w:val="en-US" w:eastAsia="zh-CN"/>
              </w:rPr>
              <w:t>ZTE</w:t>
            </w:r>
          </w:p>
        </w:tc>
        <w:tc>
          <w:tcPr>
            <w:tcW w:w="8395" w:type="dxa"/>
          </w:tcPr>
          <w:p w14:paraId="64A547D2" w14:textId="77777777" w:rsidR="00BA3FA0" w:rsidRDefault="00F02279">
            <w:pPr>
              <w:spacing w:after="120"/>
              <w:rPr>
                <w:rFonts w:eastAsia="Malgun Gothic"/>
                <w:color w:val="0070C0"/>
                <w:lang w:val="en-US" w:eastAsia="ko-KR"/>
              </w:rPr>
            </w:pPr>
            <w:r>
              <w:rPr>
                <w:rFonts w:eastAsiaTheme="minorEastAsia" w:hint="eastAsia"/>
                <w:color w:val="0070C0"/>
                <w:lang w:val="en-US" w:eastAsia="zh-CN"/>
              </w:rPr>
              <w:t>Option 2.</w:t>
            </w:r>
          </w:p>
        </w:tc>
      </w:tr>
      <w:tr w:rsidR="00AA72AA" w14:paraId="5ABA1218" w14:textId="77777777">
        <w:tc>
          <w:tcPr>
            <w:tcW w:w="1236" w:type="dxa"/>
          </w:tcPr>
          <w:p w14:paraId="174A15D4" w14:textId="77777777" w:rsidR="00AA72AA" w:rsidRDefault="00AA72AA" w:rsidP="00AA72AA">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0342A6E" w14:textId="77777777" w:rsidR="00AA72AA" w:rsidRDefault="00AA72AA" w:rsidP="00AA72AA">
            <w:pPr>
              <w:spacing w:after="120"/>
              <w:rPr>
                <w:i/>
                <w:color w:val="0070C0"/>
                <w:lang w:eastAsia="zh-CN"/>
              </w:rPr>
            </w:pPr>
            <w:r w:rsidRPr="006314B8">
              <w:rPr>
                <w:i/>
                <w:color w:val="0070C0"/>
                <w:lang w:eastAsia="zh-CN"/>
              </w:rPr>
              <w:t>Option 2: per band with max EIRP limit of each band set to 43 dBm (PC3/PC4) and 55 dBm (PC1).</w:t>
            </w:r>
          </w:p>
          <w:p w14:paraId="3C4C6B38" w14:textId="77777777" w:rsidR="00AA72AA" w:rsidRDefault="00AA72AA" w:rsidP="00AA72AA">
            <w:pPr>
              <w:spacing w:after="120"/>
              <w:rPr>
                <w:rFonts w:eastAsiaTheme="minorEastAsia"/>
                <w:color w:val="0070C0"/>
                <w:lang w:val="en-US" w:eastAsia="zh-CN"/>
              </w:rPr>
            </w:pPr>
            <w:r>
              <w:rPr>
                <w:i/>
                <w:color w:val="0070C0"/>
                <w:lang w:eastAsia="zh-CN"/>
              </w:rPr>
              <w:t xml:space="preserve">Based on principle of regulation, it is not necessary to define aligned max EIRP requirement for L+L, L+H, H+H for future proof. </w:t>
            </w:r>
            <w:proofErr w:type="gramStart"/>
            <w:r>
              <w:rPr>
                <w:i/>
                <w:color w:val="0070C0"/>
                <w:lang w:eastAsia="zh-CN"/>
              </w:rPr>
              <w:t>So</w:t>
            </w:r>
            <w:proofErr w:type="gramEnd"/>
            <w:r>
              <w:rPr>
                <w:i/>
                <w:color w:val="0070C0"/>
                <w:lang w:eastAsia="zh-CN"/>
              </w:rPr>
              <w:t xml:space="preserve"> Option 2 is acceptable for L+H.</w:t>
            </w:r>
          </w:p>
        </w:tc>
      </w:tr>
      <w:tr w:rsidR="00A23F77" w14:paraId="22D17444" w14:textId="77777777">
        <w:tc>
          <w:tcPr>
            <w:tcW w:w="1236" w:type="dxa"/>
          </w:tcPr>
          <w:p w14:paraId="521DA7D7" w14:textId="1118AC0B" w:rsidR="00A23F77" w:rsidRDefault="00A23F77" w:rsidP="00A23F77">
            <w:pPr>
              <w:spacing w:after="120"/>
              <w:rPr>
                <w:rFonts w:eastAsiaTheme="minorEastAsia"/>
                <w:color w:val="0070C0"/>
                <w:lang w:val="en-US" w:eastAsia="zh-CN"/>
              </w:rPr>
            </w:pPr>
            <w:r>
              <w:rPr>
                <w:color w:val="0070C0"/>
                <w:lang w:val="en-US" w:eastAsia="zh-CN"/>
              </w:rPr>
              <w:t>Verizon</w:t>
            </w:r>
          </w:p>
        </w:tc>
        <w:tc>
          <w:tcPr>
            <w:tcW w:w="8395" w:type="dxa"/>
          </w:tcPr>
          <w:p w14:paraId="56BCC4A9" w14:textId="7A8CDCBD" w:rsidR="00A23F77" w:rsidRPr="006314B8" w:rsidRDefault="00A23F77" w:rsidP="00A23F77">
            <w:pPr>
              <w:spacing w:after="120"/>
              <w:rPr>
                <w:i/>
                <w:color w:val="0070C0"/>
                <w:lang w:eastAsia="zh-CN"/>
              </w:rPr>
            </w:pPr>
            <w:r>
              <w:rPr>
                <w:rFonts w:eastAsiaTheme="minorEastAsia"/>
                <w:color w:val="0070C0"/>
                <w:lang w:val="en-US" w:eastAsia="zh-CN"/>
              </w:rPr>
              <w:t>Option 2</w:t>
            </w:r>
          </w:p>
        </w:tc>
      </w:tr>
      <w:tr w:rsidR="000E3154" w14:paraId="4DEC430B" w14:textId="77777777">
        <w:tc>
          <w:tcPr>
            <w:tcW w:w="1236" w:type="dxa"/>
          </w:tcPr>
          <w:p w14:paraId="2BC98DF9" w14:textId="48517B1A" w:rsidR="000E3154" w:rsidRDefault="000E3154" w:rsidP="000E3154">
            <w:pPr>
              <w:spacing w:after="120"/>
              <w:rPr>
                <w:color w:val="0070C0"/>
                <w:lang w:val="en-US" w:eastAsia="zh-CN"/>
              </w:rPr>
            </w:pPr>
            <w:r>
              <w:rPr>
                <w:rFonts w:hint="eastAsia"/>
                <w:color w:val="0070C0"/>
                <w:lang w:val="en-US" w:eastAsia="ja-JP"/>
              </w:rPr>
              <w:t>D</w:t>
            </w:r>
            <w:r>
              <w:rPr>
                <w:color w:val="0070C0"/>
                <w:lang w:val="en-US" w:eastAsia="ja-JP"/>
              </w:rPr>
              <w:t>OCOMO</w:t>
            </w:r>
          </w:p>
        </w:tc>
        <w:tc>
          <w:tcPr>
            <w:tcW w:w="8395" w:type="dxa"/>
          </w:tcPr>
          <w:p w14:paraId="6E58561B" w14:textId="78EC7B2B" w:rsidR="000E3154" w:rsidRDefault="000E3154" w:rsidP="000E3154">
            <w:pPr>
              <w:spacing w:after="120"/>
              <w:rPr>
                <w:rFonts w:eastAsiaTheme="minorEastAsia"/>
                <w:color w:val="0070C0"/>
                <w:lang w:val="en-US" w:eastAsia="zh-CN"/>
              </w:rPr>
            </w:pPr>
            <w:r>
              <w:rPr>
                <w:rFonts w:hint="eastAsia"/>
                <w:color w:val="0070C0"/>
                <w:lang w:val="en-US" w:eastAsia="ja-JP"/>
              </w:rPr>
              <w:t>O</w:t>
            </w:r>
            <w:r>
              <w:rPr>
                <w:color w:val="0070C0"/>
                <w:lang w:val="en-US" w:eastAsia="ja-JP"/>
              </w:rPr>
              <w:t xml:space="preserve">ption 2. </w:t>
            </w:r>
            <w:r w:rsidRPr="00E534E3">
              <w:rPr>
                <w:color w:val="0070C0"/>
                <w:lang w:val="en-US" w:eastAsia="ja-JP"/>
              </w:rPr>
              <w:t>But, don't forget</w:t>
            </w:r>
            <w:r>
              <w:rPr>
                <w:color w:val="0070C0"/>
                <w:lang w:val="en-US" w:eastAsia="ja-JP"/>
              </w:rPr>
              <w:t xml:space="preserve"> that this is a discussion on</w:t>
            </w:r>
            <w:r w:rsidRPr="00E534E3">
              <w:rPr>
                <w:color w:val="0070C0"/>
                <w:lang w:val="en-US" w:eastAsia="ja-JP"/>
              </w:rPr>
              <w:t xml:space="preserve"> CA based on IBM with different frequency group.</w:t>
            </w:r>
          </w:p>
        </w:tc>
      </w:tr>
      <w:tr w:rsidR="0054105C" w14:paraId="5ACA077B" w14:textId="77777777">
        <w:tc>
          <w:tcPr>
            <w:tcW w:w="1236" w:type="dxa"/>
          </w:tcPr>
          <w:p w14:paraId="486797E0" w14:textId="6FFA8806" w:rsidR="0054105C" w:rsidRDefault="0054105C" w:rsidP="000E3154">
            <w:pPr>
              <w:spacing w:after="120"/>
              <w:rPr>
                <w:color w:val="0070C0"/>
                <w:lang w:val="en-US" w:eastAsia="ja-JP"/>
              </w:rPr>
            </w:pPr>
            <w:r>
              <w:rPr>
                <w:color w:val="0070C0"/>
                <w:lang w:val="en-US" w:eastAsia="ja-JP"/>
              </w:rPr>
              <w:t>Apple</w:t>
            </w:r>
          </w:p>
        </w:tc>
        <w:tc>
          <w:tcPr>
            <w:tcW w:w="8395" w:type="dxa"/>
          </w:tcPr>
          <w:p w14:paraId="493A4085" w14:textId="23B30D32" w:rsidR="0054105C" w:rsidRDefault="0054105C" w:rsidP="000E3154">
            <w:pPr>
              <w:spacing w:after="120"/>
              <w:rPr>
                <w:color w:val="0070C0"/>
                <w:lang w:val="en-US" w:eastAsia="ja-JP"/>
              </w:rPr>
            </w:pPr>
            <w:r>
              <w:rPr>
                <w:color w:val="0070C0"/>
                <w:lang w:val="en-US" w:eastAsia="ja-JP"/>
              </w:rPr>
              <w:t>Option 2</w:t>
            </w:r>
          </w:p>
        </w:tc>
      </w:tr>
      <w:tr w:rsidR="005323DF" w14:paraId="522019C4" w14:textId="77777777">
        <w:tc>
          <w:tcPr>
            <w:tcW w:w="1236" w:type="dxa"/>
          </w:tcPr>
          <w:p w14:paraId="2F7801C3" w14:textId="232B44BD" w:rsidR="005323DF" w:rsidRDefault="005323DF" w:rsidP="005323DF">
            <w:pPr>
              <w:spacing w:after="120"/>
              <w:rPr>
                <w:color w:val="0070C0"/>
                <w:lang w:val="en-US" w:eastAsia="ja-JP"/>
              </w:rPr>
            </w:pPr>
            <w:r>
              <w:rPr>
                <w:rFonts w:eastAsiaTheme="minorEastAsia"/>
                <w:color w:val="0070C0"/>
                <w:lang w:eastAsia="zh-CN"/>
              </w:rPr>
              <w:t>Nokia</w:t>
            </w:r>
          </w:p>
        </w:tc>
        <w:tc>
          <w:tcPr>
            <w:tcW w:w="8395" w:type="dxa"/>
          </w:tcPr>
          <w:p w14:paraId="29E85C0D" w14:textId="4DF8C48D" w:rsidR="005323DF" w:rsidRDefault="005323DF" w:rsidP="005323DF">
            <w:pPr>
              <w:spacing w:after="120"/>
              <w:rPr>
                <w:color w:val="0070C0"/>
                <w:lang w:val="en-US" w:eastAsia="ja-JP"/>
              </w:rPr>
            </w:pPr>
            <w:r w:rsidRPr="006314B8">
              <w:rPr>
                <w:i/>
                <w:color w:val="0070C0"/>
                <w:lang w:eastAsia="zh-CN"/>
              </w:rPr>
              <w:t>Option 2: per band with max EIRP limit of each band set to 43 dBm (PC3/PC4) and 55 dBm (PC1).</w:t>
            </w:r>
          </w:p>
        </w:tc>
      </w:tr>
      <w:tr w:rsidR="00BA7F80" w14:paraId="6B10730D" w14:textId="77777777">
        <w:tc>
          <w:tcPr>
            <w:tcW w:w="1236" w:type="dxa"/>
          </w:tcPr>
          <w:p w14:paraId="19044AF8" w14:textId="780E40FD" w:rsidR="00BA7F80" w:rsidRDefault="00BA7F80" w:rsidP="00BA7F80">
            <w:pPr>
              <w:spacing w:after="120"/>
              <w:rPr>
                <w:rFonts w:eastAsiaTheme="minorEastAsia"/>
                <w:color w:val="0070C0"/>
                <w:lang w:eastAsia="zh-CN"/>
              </w:rPr>
            </w:pPr>
            <w:r>
              <w:rPr>
                <w:rFonts w:eastAsiaTheme="minorEastAsia" w:hint="eastAsia"/>
                <w:color w:val="0070C0"/>
                <w:lang w:val="en-US" w:eastAsia="zh-CN"/>
              </w:rPr>
              <w:lastRenderedPageBreak/>
              <w:t>vivo</w:t>
            </w:r>
          </w:p>
        </w:tc>
        <w:tc>
          <w:tcPr>
            <w:tcW w:w="8395" w:type="dxa"/>
          </w:tcPr>
          <w:p w14:paraId="54BCD3A6" w14:textId="55E0216B" w:rsidR="00BA7F80" w:rsidRPr="006314B8" w:rsidRDefault="00BA7F80" w:rsidP="00BA7F80">
            <w:pPr>
              <w:spacing w:after="120"/>
              <w:rPr>
                <w:i/>
                <w:color w:val="0070C0"/>
                <w:lang w:eastAsia="zh-CN"/>
              </w:rPr>
            </w:pPr>
            <w:r>
              <w:rPr>
                <w:rFonts w:eastAsiaTheme="minorEastAsia"/>
                <w:color w:val="0070C0"/>
                <w:lang w:val="en-US" w:eastAsia="zh-CN"/>
              </w:rPr>
              <w:t>We prefer option 1 because of the concern about risk of RF exposure and we believe the “per UE” concept is better to describe the multi-beam transmission scenario, However, considering the current status and the reply from regulator, the option 2 is also acceptable for us.</w:t>
            </w:r>
          </w:p>
        </w:tc>
      </w:tr>
    </w:tbl>
    <w:p w14:paraId="2F54F8E3" w14:textId="77777777" w:rsidR="00BA3FA0" w:rsidRDefault="00BA3FA0">
      <w:pPr>
        <w:rPr>
          <w:i/>
          <w:color w:val="0070C0"/>
          <w:lang w:eastAsia="zh-CN"/>
        </w:rPr>
      </w:pPr>
    </w:p>
    <w:p w14:paraId="69DCF1F5" w14:textId="77777777" w:rsidR="00BA3FA0" w:rsidRDefault="00F02279">
      <w:pPr>
        <w:pStyle w:val="Heading3"/>
        <w:rPr>
          <w:sz w:val="24"/>
          <w:szCs w:val="16"/>
        </w:rPr>
      </w:pPr>
      <w:proofErr w:type="spellStart"/>
      <w:r>
        <w:rPr>
          <w:sz w:val="24"/>
          <w:szCs w:val="16"/>
        </w:rPr>
        <w:t>Sub-topic</w:t>
      </w:r>
      <w:proofErr w:type="spellEnd"/>
      <w:r>
        <w:rPr>
          <w:sz w:val="24"/>
          <w:szCs w:val="16"/>
        </w:rPr>
        <w:t xml:space="preserve"> 2-2: Min EIRP</w:t>
      </w:r>
    </w:p>
    <w:p w14:paraId="5C3B2782" w14:textId="77777777" w:rsidR="00BA3FA0" w:rsidRDefault="00F02279">
      <w:pPr>
        <w:rPr>
          <w:i/>
          <w:color w:val="0070C0"/>
          <w:lang w:val="en-US" w:eastAsia="zh-CN"/>
        </w:rPr>
      </w:pPr>
      <w:r>
        <w:rPr>
          <w:i/>
          <w:color w:val="0070C0"/>
          <w:lang w:val="en-US" w:eastAsia="zh-CN"/>
        </w:rPr>
        <w:t xml:space="preserve">Approved WF from last meeting </w:t>
      </w:r>
    </w:p>
    <w:p w14:paraId="64678875" w14:textId="77777777" w:rsidR="00BA3FA0" w:rsidRDefault="00F02279">
      <w:pPr>
        <w:numPr>
          <w:ilvl w:val="0"/>
          <w:numId w:val="13"/>
        </w:numPr>
        <w:rPr>
          <w:i/>
          <w:color w:val="0070C0"/>
          <w:lang w:val="fi-FI" w:eastAsia="zh-CN"/>
        </w:rPr>
      </w:pPr>
      <w:r>
        <w:rPr>
          <w:i/>
          <w:color w:val="0070C0"/>
          <w:lang w:eastAsia="zh-CN"/>
        </w:rPr>
        <w:t>Options</w:t>
      </w:r>
    </w:p>
    <w:p w14:paraId="72EACF5C" w14:textId="77777777" w:rsidR="00BA3FA0" w:rsidRDefault="00F02279">
      <w:pPr>
        <w:numPr>
          <w:ilvl w:val="1"/>
          <w:numId w:val="13"/>
        </w:numPr>
        <w:rPr>
          <w:i/>
          <w:color w:val="0070C0"/>
          <w:lang w:eastAsia="zh-CN"/>
        </w:rPr>
      </w:pPr>
      <w:r>
        <w:rPr>
          <w:i/>
          <w:color w:val="0070C0"/>
          <w:lang w:val="en-US" w:eastAsia="zh-CN"/>
        </w:rPr>
        <w:t>Option 1: per band with relaxed requirement compared to single-CC, i.e., n257=22.4-X dBm, n259=18.7-Y dBm. The value of relaxation (e.g., X, Y) can equal the MBR.</w:t>
      </w:r>
    </w:p>
    <w:p w14:paraId="3521FAFA" w14:textId="77777777" w:rsidR="00BA3FA0" w:rsidRDefault="00F02279">
      <w:pPr>
        <w:numPr>
          <w:ilvl w:val="1"/>
          <w:numId w:val="13"/>
        </w:numPr>
        <w:rPr>
          <w:i/>
          <w:color w:val="0070C0"/>
          <w:lang w:eastAsia="zh-CN"/>
        </w:rPr>
      </w:pPr>
      <w:r>
        <w:rPr>
          <w:i/>
          <w:color w:val="0070C0"/>
          <w:lang w:val="en-US" w:eastAsia="zh-CN"/>
        </w:rPr>
        <w:t>Option 2: per band with 3dB relaxed requirement compared to single-CC</w:t>
      </w:r>
    </w:p>
    <w:p w14:paraId="73A61AB7" w14:textId="77777777" w:rsidR="00BA3FA0" w:rsidRDefault="00F02279">
      <w:pPr>
        <w:numPr>
          <w:ilvl w:val="1"/>
          <w:numId w:val="13"/>
        </w:numPr>
        <w:rPr>
          <w:i/>
          <w:color w:val="0070C0"/>
          <w:lang w:eastAsia="zh-CN"/>
        </w:rPr>
      </w:pPr>
      <w:r>
        <w:rPr>
          <w:i/>
          <w:color w:val="0070C0"/>
          <w:lang w:val="en-US" w:eastAsia="zh-CN"/>
        </w:rPr>
        <w:t>Option 3 (revision of option 1): per band with relaxed requirement compared to single-CC, i.e., n257=22.4-X dBm, n259=18.7-Y dBm, value of X and Y for FFS)</w:t>
      </w:r>
    </w:p>
    <w:p w14:paraId="465BCCC6" w14:textId="77777777" w:rsidR="00BA3FA0" w:rsidRDefault="00F02279">
      <w:pPr>
        <w:numPr>
          <w:ilvl w:val="2"/>
          <w:numId w:val="13"/>
        </w:numPr>
        <w:rPr>
          <w:i/>
          <w:color w:val="0070C0"/>
          <w:lang w:eastAsia="zh-CN"/>
        </w:rPr>
      </w:pPr>
      <w:r>
        <w:rPr>
          <w:i/>
          <w:color w:val="0070C0"/>
          <w:lang w:val="en-US" w:eastAsia="zh-CN"/>
        </w:rPr>
        <w:t xml:space="preserve">Option 3-1: X and Y is 2.5dB </w:t>
      </w:r>
    </w:p>
    <w:p w14:paraId="4ACBB028" w14:textId="77777777" w:rsidR="00BA3FA0" w:rsidRDefault="00F02279">
      <w:pPr>
        <w:numPr>
          <w:ilvl w:val="2"/>
          <w:numId w:val="13"/>
        </w:numPr>
        <w:rPr>
          <w:i/>
          <w:color w:val="0070C0"/>
          <w:lang w:eastAsia="zh-CN"/>
        </w:rPr>
      </w:pPr>
      <w:r>
        <w:rPr>
          <w:i/>
          <w:color w:val="0070C0"/>
          <w:lang w:val="en-US" w:eastAsia="zh-CN"/>
        </w:rPr>
        <w:t xml:space="preserve">Option 3-2: X and Y is 3dB + MBR </w:t>
      </w:r>
    </w:p>
    <w:p w14:paraId="0331BB69" w14:textId="77777777" w:rsidR="00BA3FA0" w:rsidRDefault="00F02279">
      <w:pPr>
        <w:numPr>
          <w:ilvl w:val="2"/>
          <w:numId w:val="13"/>
        </w:numPr>
        <w:rPr>
          <w:i/>
          <w:color w:val="0070C0"/>
          <w:lang w:val="fi-FI" w:eastAsia="zh-CN"/>
        </w:rPr>
      </w:pPr>
      <w:r>
        <w:rPr>
          <w:i/>
          <w:color w:val="0070C0"/>
          <w:lang w:val="en-US" w:eastAsia="zh-CN"/>
        </w:rPr>
        <w:t>Option 3-3: X and Y FFS</w:t>
      </w:r>
    </w:p>
    <w:p w14:paraId="25EF6C8F" w14:textId="77777777" w:rsidR="00BA3FA0" w:rsidRDefault="00F02279">
      <w:pPr>
        <w:numPr>
          <w:ilvl w:val="0"/>
          <w:numId w:val="13"/>
        </w:numPr>
        <w:rPr>
          <w:i/>
          <w:color w:val="0070C0"/>
          <w:lang w:val="fi-FI" w:eastAsia="zh-CN"/>
        </w:rPr>
      </w:pPr>
      <w:r>
        <w:rPr>
          <w:i/>
          <w:color w:val="0070C0"/>
          <w:lang w:val="en-US" w:eastAsia="zh-CN"/>
        </w:rPr>
        <w:t>Agreement:</w:t>
      </w:r>
    </w:p>
    <w:p w14:paraId="6D247361" w14:textId="77777777" w:rsidR="00BA3FA0" w:rsidRDefault="00F02279">
      <w:pPr>
        <w:numPr>
          <w:ilvl w:val="1"/>
          <w:numId w:val="13"/>
        </w:numPr>
        <w:rPr>
          <w:i/>
          <w:color w:val="0070C0"/>
          <w:lang w:eastAsia="zh-CN"/>
        </w:rPr>
      </w:pPr>
      <w:r>
        <w:rPr>
          <w:i/>
          <w:color w:val="0070C0"/>
          <w:lang w:val="en-US" w:eastAsia="zh-CN"/>
        </w:rPr>
        <w:t>per band with relaxed requirement compared to single-CC, i.e., n257=22.4-X dBm, n259=18.7-Y dBm, value of X and Y for FFS</w:t>
      </w:r>
    </w:p>
    <w:p w14:paraId="2A6B4162" w14:textId="77777777" w:rsidR="00BA3FA0" w:rsidRDefault="00F02279">
      <w:pPr>
        <w:rPr>
          <w:b/>
          <w:color w:val="0070C0"/>
          <w:u w:val="single"/>
          <w:lang w:eastAsia="ko-KR"/>
        </w:rPr>
      </w:pPr>
      <w:r>
        <w:rPr>
          <w:b/>
          <w:color w:val="0070C0"/>
          <w:u w:val="single"/>
          <w:lang w:eastAsia="ko-KR"/>
        </w:rPr>
        <w:t>Issue 2-2-1: Value of X</w:t>
      </w:r>
    </w:p>
    <w:p w14:paraId="6FB80ADD"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0285BE52"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X and Y shall depend on the activation status of the participating CA bands</w:t>
      </w:r>
    </w:p>
    <w:p w14:paraId="5FE2F0F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roofErr w:type="spellStart"/>
      <w:r>
        <w:rPr>
          <w:rFonts w:eastAsia="SimSun"/>
          <w:i/>
          <w:iCs/>
          <w:color w:val="0070C0"/>
          <w:szCs w:val="24"/>
          <w:lang w:eastAsia="zh-CN"/>
        </w:rPr>
        <w:t>ΔT</w:t>
      </w:r>
      <w:r>
        <w:rPr>
          <w:rFonts w:eastAsia="SimSun"/>
          <w:i/>
          <w:iCs/>
          <w:color w:val="0070C0"/>
          <w:szCs w:val="24"/>
          <w:vertAlign w:val="subscript"/>
          <w:lang w:eastAsia="zh-CN"/>
        </w:rPr>
        <w:t>IB,P,n</w:t>
      </w:r>
      <w:proofErr w:type="spellEnd"/>
      <w:r>
        <w:rPr>
          <w:rFonts w:eastAsia="SimSun"/>
          <w:i/>
          <w:iCs/>
          <w:color w:val="0070C0"/>
          <w:szCs w:val="24"/>
          <w:lang w:eastAsia="zh-CN"/>
        </w:rPr>
        <w:t xml:space="preserve"> </w:t>
      </w:r>
      <w:r>
        <w:rPr>
          <w:rFonts w:eastAsia="SimSun"/>
          <w:i/>
          <w:iCs/>
          <w:color w:val="0070C0"/>
          <w:szCs w:val="24"/>
          <w:lang w:val="en-US" w:eastAsia="zh-CN"/>
        </w:rPr>
        <w:t xml:space="preserve">shall be </w:t>
      </w:r>
      <w:proofErr w:type="spellStart"/>
      <w:r>
        <w:rPr>
          <w:rFonts w:eastAsia="SimSun"/>
          <w:i/>
          <w:iCs/>
          <w:color w:val="0070C0"/>
          <w:szCs w:val="24"/>
          <w:lang w:eastAsia="zh-CN"/>
        </w:rPr>
        <w:t>ΔR</w:t>
      </w:r>
      <w:r>
        <w:rPr>
          <w:rFonts w:eastAsia="SimSun"/>
          <w:i/>
          <w:iCs/>
          <w:color w:val="0070C0"/>
          <w:szCs w:val="24"/>
          <w:vertAlign w:val="subscript"/>
          <w:lang w:eastAsia="zh-CN"/>
        </w:rPr>
        <w:t>IB,P,n</w:t>
      </w:r>
      <w:proofErr w:type="spellEnd"/>
      <w:r>
        <w:rPr>
          <w:rFonts w:eastAsia="SimSun"/>
          <w:i/>
          <w:iCs/>
          <w:color w:val="0070C0"/>
          <w:szCs w:val="24"/>
          <w:lang w:eastAsia="zh-CN"/>
        </w:rPr>
        <w:t xml:space="preserve"> -1 dB</w:t>
      </w:r>
    </w:p>
    <w:p w14:paraId="2043B8E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i/>
          <w:iCs/>
          <w:color w:val="0070C0"/>
          <w:szCs w:val="24"/>
          <w:lang w:eastAsia="zh-CN"/>
        </w:rPr>
        <w:t>Option 3: Consider “total UE power concept + relaxation due to inter-band CA operation (include MBR etc.)”, and X is FFS.</w:t>
      </w:r>
    </w:p>
    <w:p w14:paraId="611A7AF2"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4FEB72C0"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9E0B9D"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8305409" w14:textId="77777777" w:rsidR="00BA3FA0" w:rsidRDefault="00BA3FA0">
      <w:pPr>
        <w:rPr>
          <w:b/>
          <w:color w:val="0070C0"/>
          <w:u w:val="single"/>
          <w:lang w:eastAsia="ko-KR"/>
        </w:rPr>
      </w:pPr>
    </w:p>
    <w:p w14:paraId="0114BA7C" w14:textId="77777777" w:rsidR="00BA3FA0" w:rsidRDefault="00F02279">
      <w:pPr>
        <w:rPr>
          <w:b/>
          <w:color w:val="0070C0"/>
          <w:u w:val="single"/>
          <w:lang w:eastAsia="ko-KR"/>
        </w:rPr>
      </w:pPr>
      <w:r>
        <w:rPr>
          <w:b/>
          <w:color w:val="0070C0"/>
          <w:u w:val="single"/>
          <w:lang w:eastAsia="ko-KR"/>
        </w:rPr>
        <w:t>Issue 2-2-2: Value of Y</w:t>
      </w:r>
    </w:p>
    <w:p w14:paraId="1342D907"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068C9AF1"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X and Y shall depend on the activation status of the participating CA bands</w:t>
      </w:r>
    </w:p>
    <w:p w14:paraId="5B20D3C6"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roofErr w:type="spellStart"/>
      <w:r>
        <w:rPr>
          <w:rFonts w:eastAsia="SimSun"/>
          <w:i/>
          <w:iCs/>
          <w:color w:val="0070C0"/>
          <w:szCs w:val="24"/>
          <w:lang w:eastAsia="zh-CN"/>
        </w:rPr>
        <w:t>ΔT</w:t>
      </w:r>
      <w:r>
        <w:rPr>
          <w:rFonts w:eastAsia="SimSun"/>
          <w:i/>
          <w:iCs/>
          <w:color w:val="0070C0"/>
          <w:szCs w:val="24"/>
          <w:vertAlign w:val="subscript"/>
          <w:lang w:eastAsia="zh-CN"/>
        </w:rPr>
        <w:t>IB,P,n</w:t>
      </w:r>
      <w:proofErr w:type="spellEnd"/>
      <w:r>
        <w:rPr>
          <w:rFonts w:eastAsia="SimSun"/>
          <w:i/>
          <w:iCs/>
          <w:color w:val="0070C0"/>
          <w:szCs w:val="24"/>
          <w:lang w:eastAsia="zh-CN"/>
        </w:rPr>
        <w:t xml:space="preserve"> </w:t>
      </w:r>
      <w:r>
        <w:rPr>
          <w:rFonts w:eastAsia="SimSun"/>
          <w:i/>
          <w:iCs/>
          <w:color w:val="0070C0"/>
          <w:szCs w:val="24"/>
          <w:lang w:val="en-US" w:eastAsia="zh-CN"/>
        </w:rPr>
        <w:t xml:space="preserve">shall be </w:t>
      </w:r>
      <w:proofErr w:type="spellStart"/>
      <w:r>
        <w:rPr>
          <w:rFonts w:eastAsia="SimSun"/>
          <w:i/>
          <w:iCs/>
          <w:color w:val="0070C0"/>
          <w:szCs w:val="24"/>
          <w:lang w:eastAsia="zh-CN"/>
        </w:rPr>
        <w:t>ΔR</w:t>
      </w:r>
      <w:r>
        <w:rPr>
          <w:rFonts w:eastAsia="SimSun"/>
          <w:i/>
          <w:iCs/>
          <w:color w:val="0070C0"/>
          <w:szCs w:val="24"/>
          <w:vertAlign w:val="subscript"/>
          <w:lang w:eastAsia="zh-CN"/>
        </w:rPr>
        <w:t>IB,P,n</w:t>
      </w:r>
      <w:proofErr w:type="spellEnd"/>
      <w:r>
        <w:rPr>
          <w:rFonts w:eastAsia="SimSun"/>
          <w:i/>
          <w:iCs/>
          <w:color w:val="0070C0"/>
          <w:szCs w:val="24"/>
          <w:lang w:eastAsia="zh-CN"/>
        </w:rPr>
        <w:t xml:space="preserve"> -1 dB</w:t>
      </w:r>
    </w:p>
    <w:p w14:paraId="15692850"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 xml:space="preserve">Option 3: Consider </w:t>
      </w:r>
      <w:r>
        <w:rPr>
          <w:rFonts w:eastAsia="SimSun" w:hint="eastAsia"/>
          <w:color w:val="0070C0"/>
          <w:szCs w:val="24"/>
          <w:lang w:eastAsia="zh-CN"/>
        </w:rPr>
        <w:t>“</w:t>
      </w:r>
      <w:r>
        <w:rPr>
          <w:rFonts w:eastAsia="SimSun" w:hint="eastAsia"/>
          <w:color w:val="0070C0"/>
          <w:szCs w:val="24"/>
          <w:lang w:eastAsia="zh-CN"/>
        </w:rPr>
        <w:t>total UE power concept + relaxation due to inter-band CA operation (include MBR etc.)</w:t>
      </w:r>
      <w:r>
        <w:rPr>
          <w:rFonts w:eastAsia="SimSun" w:hint="eastAsia"/>
          <w:color w:val="0070C0"/>
          <w:szCs w:val="24"/>
          <w:lang w:eastAsia="zh-CN"/>
        </w:rPr>
        <w:t>”</w:t>
      </w:r>
      <w:r>
        <w:rPr>
          <w:rFonts w:eastAsia="SimSun" w:hint="eastAsia"/>
          <w:color w:val="0070C0"/>
          <w:szCs w:val="24"/>
          <w:lang w:eastAsia="zh-CN"/>
        </w:rPr>
        <w:t>, and Y is FFS.</w:t>
      </w:r>
    </w:p>
    <w:p w14:paraId="7E3C4AE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6A12181E"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3342A83"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34FC7D9"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16D36AF0" w14:textId="77777777">
        <w:tc>
          <w:tcPr>
            <w:tcW w:w="1236" w:type="dxa"/>
          </w:tcPr>
          <w:p w14:paraId="76B284A7"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97FD0B"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3EF03D75" w14:textId="77777777">
        <w:tc>
          <w:tcPr>
            <w:tcW w:w="1236" w:type="dxa"/>
          </w:tcPr>
          <w:p w14:paraId="47BA27CB" w14:textId="77777777" w:rsidR="00BA3FA0" w:rsidRDefault="00BA3FA0">
            <w:pPr>
              <w:spacing w:after="120"/>
              <w:rPr>
                <w:rFonts w:eastAsiaTheme="minorEastAsia"/>
                <w:color w:val="0070C0"/>
                <w:lang w:val="en-US" w:eastAsia="zh-CN"/>
              </w:rPr>
            </w:pPr>
          </w:p>
        </w:tc>
        <w:tc>
          <w:tcPr>
            <w:tcW w:w="8395" w:type="dxa"/>
          </w:tcPr>
          <w:p w14:paraId="4B956FD6" w14:textId="77777777" w:rsidR="00BA3FA0" w:rsidRDefault="00BA3FA0">
            <w:pPr>
              <w:spacing w:after="120"/>
              <w:rPr>
                <w:rFonts w:eastAsiaTheme="minorEastAsia"/>
                <w:color w:val="0070C0"/>
                <w:lang w:val="en-US" w:eastAsia="zh-CN"/>
              </w:rPr>
            </w:pPr>
          </w:p>
        </w:tc>
      </w:tr>
      <w:tr w:rsidR="00BA3FA0" w14:paraId="41DB604C" w14:textId="77777777">
        <w:tc>
          <w:tcPr>
            <w:tcW w:w="1236" w:type="dxa"/>
          </w:tcPr>
          <w:p w14:paraId="21728DBE"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B47C81" w14:textId="77777777" w:rsidR="00BA3FA0" w:rsidRDefault="00F02279">
            <w:pPr>
              <w:spacing w:after="120"/>
              <w:rPr>
                <w:rFonts w:eastAsiaTheme="minorEastAsia"/>
                <w:color w:val="0070C0"/>
                <w:lang w:val="en-US" w:eastAsia="zh-CN"/>
              </w:rPr>
            </w:pPr>
            <w:r>
              <w:rPr>
                <w:rFonts w:eastAsiaTheme="minorEastAsia"/>
                <w:color w:val="0070C0"/>
                <w:lang w:val="en-US" w:eastAsia="zh-CN"/>
              </w:rPr>
              <w:t>We are proponents for Option 1, but we are open to further technical discussion.</w:t>
            </w:r>
          </w:p>
          <w:p w14:paraId="21192979"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For option 1: </w:t>
            </w:r>
          </w:p>
          <w:p w14:paraId="5D58BACE" w14:textId="77777777" w:rsidR="00BA3FA0" w:rsidRDefault="00F02279">
            <w:pPr>
              <w:spacing w:after="120"/>
              <w:rPr>
                <w:rFonts w:eastAsiaTheme="minorEastAsia"/>
                <w:color w:val="0070C0"/>
                <w:lang w:val="en-US" w:eastAsia="zh-CN"/>
              </w:rPr>
            </w:pPr>
            <w:r>
              <w:rPr>
                <w:rFonts w:eastAsiaTheme="minorEastAsia"/>
                <w:color w:val="0070C0"/>
                <w:lang w:val="en-US" w:eastAsia="zh-CN"/>
              </w:rPr>
              <w:t>We start off by noting that FR2 deployments seem to be strongly UL limited, so power reductions must be considered carefully.</w:t>
            </w:r>
          </w:p>
          <w:p w14:paraId="3003655A" w14:textId="77777777" w:rsidR="00BA3FA0" w:rsidRDefault="00F02279">
            <w:pPr>
              <w:spacing w:after="120"/>
              <w:rPr>
                <w:rFonts w:eastAsiaTheme="minorEastAsia"/>
                <w:color w:val="0070C0"/>
                <w:lang w:val="en-US" w:eastAsia="zh-CN"/>
              </w:rPr>
            </w:pPr>
            <w:r>
              <w:rPr>
                <w:rFonts w:eastAsiaTheme="minorEastAsia"/>
                <w:color w:val="0070C0"/>
                <w:lang w:val="en-US" w:eastAsia="zh-CN"/>
              </w:rPr>
              <w:t>We would like to clarify our proposal that we think X and Y needs to be significant only when both bands happen to be using the same panel and are scheduled for concurrent transmission. When they are using different panels, or if transmission occasions do not overlap, something like option 2 would work (X and Y could be smaller).</w:t>
            </w:r>
          </w:p>
          <w:p w14:paraId="0D53F27C" w14:textId="77777777" w:rsidR="00BA3FA0" w:rsidRDefault="00F02279">
            <w:pPr>
              <w:spacing w:after="120"/>
              <w:rPr>
                <w:rFonts w:eastAsiaTheme="minorEastAsia"/>
                <w:color w:val="0070C0"/>
                <w:lang w:val="en-US" w:eastAsia="zh-CN"/>
              </w:rPr>
            </w:pPr>
            <w:r>
              <w:rPr>
                <w:rFonts w:eastAsiaTheme="minorEastAsia"/>
                <w:color w:val="0070C0"/>
                <w:lang w:val="en-US" w:eastAsia="zh-CN"/>
              </w:rPr>
              <w:t>IF X and Y were adopted based only on the same-panel concurrent-transmission assumption, X and Y may take on large enough values to make the feature unattractive.</w:t>
            </w:r>
          </w:p>
          <w:p w14:paraId="688A28C8"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For option 2, our concern is that it does not account for multi-band PA-PA interaction for concurrent transmission from the same panel, which was not a concern for DLCA. </w:t>
            </w:r>
            <w:proofErr w:type="gramStart"/>
            <w:r>
              <w:rPr>
                <w:rFonts w:eastAsiaTheme="minorEastAsia"/>
                <w:color w:val="0070C0"/>
                <w:lang w:val="en-US" w:eastAsia="zh-CN"/>
              </w:rPr>
              <w:t>So</w:t>
            </w:r>
            <w:proofErr w:type="gramEnd"/>
            <w:r>
              <w:rPr>
                <w:rFonts w:eastAsiaTheme="minorEastAsia"/>
                <w:color w:val="0070C0"/>
                <w:lang w:val="en-US" w:eastAsia="zh-CN"/>
              </w:rPr>
              <w:t xml:space="preserve"> assuming delta(T) is a smaller version of delta(R) is not justifiable (yet).</w:t>
            </w:r>
          </w:p>
          <w:p w14:paraId="174B612B" w14:textId="77777777" w:rsidR="00BA3FA0" w:rsidRDefault="00BA3FA0">
            <w:pPr>
              <w:spacing w:after="120"/>
              <w:rPr>
                <w:rFonts w:eastAsiaTheme="minorEastAsia"/>
                <w:color w:val="0070C0"/>
                <w:lang w:val="en-US" w:eastAsia="zh-CN"/>
              </w:rPr>
            </w:pPr>
          </w:p>
        </w:tc>
      </w:tr>
      <w:tr w:rsidR="00BA3FA0" w14:paraId="32FEE8FB" w14:textId="77777777">
        <w:tc>
          <w:tcPr>
            <w:tcW w:w="1236" w:type="dxa"/>
          </w:tcPr>
          <w:p w14:paraId="180A2DDC"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98E1A20" w14:textId="77777777" w:rsidR="00BA3FA0" w:rsidRDefault="00F02279">
            <w:pPr>
              <w:rPr>
                <w:b/>
                <w:color w:val="0070C0"/>
                <w:u w:val="single"/>
                <w:lang w:eastAsia="ko-KR"/>
              </w:rPr>
            </w:pPr>
            <w:r>
              <w:rPr>
                <w:b/>
                <w:color w:val="0070C0"/>
                <w:u w:val="single"/>
                <w:lang w:eastAsia="ko-KR"/>
              </w:rPr>
              <w:t>Issue 2-2-1: Value of X</w:t>
            </w:r>
            <w:r>
              <w:rPr>
                <w:rFonts w:ascii="PMingLiU" w:eastAsia="PMingLiU" w:hAnsi="PMingLiU" w:hint="eastAsia"/>
                <w:b/>
                <w:color w:val="0070C0"/>
                <w:u w:val="single"/>
                <w:lang w:eastAsia="zh-TW"/>
              </w:rPr>
              <w:t xml:space="preserve"> &amp; </w:t>
            </w:r>
            <w:r>
              <w:rPr>
                <w:b/>
                <w:color w:val="0070C0"/>
                <w:u w:val="single"/>
                <w:lang w:eastAsia="ko-KR"/>
              </w:rPr>
              <w:t>Issue 2-2-2: Value of Y</w:t>
            </w:r>
          </w:p>
          <w:p w14:paraId="3B8D2939"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As a proponent of Option 3. </w:t>
            </w:r>
          </w:p>
          <w:p w14:paraId="31734341" w14:textId="77777777" w:rsidR="00BA3FA0" w:rsidRDefault="00F02279">
            <w:pPr>
              <w:spacing w:after="120"/>
              <w:rPr>
                <w:rFonts w:eastAsiaTheme="minorEastAsia"/>
                <w:color w:val="0070C0"/>
                <w:lang w:val="en-US" w:eastAsia="zh-CN"/>
              </w:rPr>
            </w:pPr>
            <w:r>
              <w:rPr>
                <w:rFonts w:ascii="PMingLiU" w:eastAsia="PMingLiU" w:hAnsi="PMingLiU" w:hint="eastAsia"/>
                <w:color w:val="0070C0"/>
                <w:lang w:val="en-US" w:eastAsia="zh-TW"/>
              </w:rPr>
              <w:t>W</w:t>
            </w:r>
            <w:r>
              <w:rPr>
                <w:rFonts w:eastAsia="PMingLiU" w:hint="eastAsia"/>
                <w:color w:val="0070C0"/>
                <w:lang w:val="en-US" w:eastAsia="zh-TW"/>
              </w:rPr>
              <w:t xml:space="preserve">e </w:t>
            </w:r>
            <w:proofErr w:type="spellStart"/>
            <w:r>
              <w:rPr>
                <w:rFonts w:eastAsia="PMingLiU" w:hint="eastAsia"/>
                <w:color w:val="0070C0"/>
                <w:lang w:val="en-US" w:eastAsia="zh-TW"/>
              </w:rPr>
              <w:t>wann</w:t>
            </w:r>
            <w:r>
              <w:rPr>
                <w:rFonts w:eastAsia="PMingLiU"/>
                <w:color w:val="0070C0"/>
                <w:lang w:val="en-US" w:eastAsia="zh-TW"/>
              </w:rPr>
              <w:t>a</w:t>
            </w:r>
            <w:proofErr w:type="spellEnd"/>
            <w:r>
              <w:rPr>
                <w:rFonts w:eastAsia="PMingLiU" w:hint="eastAsia"/>
                <w:color w:val="0070C0"/>
                <w:lang w:val="en-US" w:eastAsia="zh-TW"/>
              </w:rPr>
              <w:t xml:space="preserve"> </w:t>
            </w:r>
            <w:r>
              <w:rPr>
                <w:rFonts w:eastAsia="PMingLiU"/>
                <w:color w:val="0070C0"/>
                <w:lang w:val="en-US" w:eastAsia="zh-TW"/>
              </w:rPr>
              <w:t xml:space="preserve">highlight that </w:t>
            </w:r>
            <w:r>
              <w:rPr>
                <w:rFonts w:eastAsiaTheme="minorEastAsia"/>
                <w:color w:val="0070C0"/>
                <w:lang w:val="en-US" w:eastAsia="zh-CN"/>
              </w:rPr>
              <w:t>this is “UL” CA (#UE Tx). For LTE/FR1. While we define a UE power class (ex: PC2 =26dBm</w:t>
            </w:r>
            <w:proofErr w:type="gramStart"/>
            <w:r>
              <w:rPr>
                <w:rFonts w:eastAsiaTheme="minorEastAsia"/>
                <w:color w:val="0070C0"/>
                <w:lang w:val="en-US" w:eastAsia="zh-CN"/>
              </w:rPr>
              <w:t>),  no</w:t>
            </w:r>
            <w:proofErr w:type="gramEnd"/>
            <w:r>
              <w:rPr>
                <w:rFonts w:eastAsiaTheme="minorEastAsia"/>
                <w:color w:val="0070C0"/>
                <w:lang w:val="en-US" w:eastAsia="zh-CN"/>
              </w:rPr>
              <w:t xml:space="preserve"> matter how many UE Tx chains are active because of different operation scenarios, the total conductive power of the UE won’t beyond the UE power class conductive power definition. Hence, we think for FR2, the concept shall be leveraged. And then, we can have a clear picture on UE power consumption and thermal issue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based on which UE power class is applied.</w:t>
            </w:r>
          </w:p>
          <w:p w14:paraId="2DE7DC65" w14:textId="77777777" w:rsidR="00BA3FA0" w:rsidRDefault="00F02279">
            <w:pPr>
              <w:spacing w:after="120"/>
              <w:rPr>
                <w:rFonts w:eastAsiaTheme="minorEastAsia"/>
                <w:color w:val="0070C0"/>
                <w:lang w:val="en-US" w:eastAsia="zh-CN"/>
              </w:rPr>
            </w:pPr>
            <w:r>
              <w:rPr>
                <w:rFonts w:eastAsiaTheme="minorEastAsia"/>
                <w:color w:val="0070C0"/>
                <w:lang w:val="en-US" w:eastAsia="zh-CN"/>
              </w:rPr>
              <w:t>Hence, we’d like to raise extra “total UE power concept” for inter-band UL</w:t>
            </w:r>
            <w:r>
              <w:rPr>
                <w:rFonts w:ascii="PMingLiU" w:eastAsia="PMingLiU" w:hAnsi="PMingLiU"/>
                <w:color w:val="0070C0"/>
                <w:lang w:val="en-US" w:eastAsia="zh-TW"/>
              </w:rPr>
              <w:t xml:space="preserve"> CA discussion, compared to inter-band DL CA discussion.</w:t>
            </w:r>
          </w:p>
        </w:tc>
      </w:tr>
      <w:tr w:rsidR="00BA3FA0" w14:paraId="0EC6C9D1" w14:textId="77777777">
        <w:tc>
          <w:tcPr>
            <w:tcW w:w="1236" w:type="dxa"/>
          </w:tcPr>
          <w:p w14:paraId="783CBA4D" w14:textId="77777777" w:rsidR="00BA3FA0" w:rsidRDefault="00F02279">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4CC40300" w14:textId="77777777" w:rsidR="00BA3FA0" w:rsidRPr="000E3333" w:rsidRDefault="00F02279" w:rsidP="000E3333">
            <w:pPr>
              <w:spacing w:after="0"/>
              <w:jc w:val="both"/>
              <w:rPr>
                <w:rFonts w:eastAsiaTheme="minorEastAsia"/>
                <w:color w:val="0070C0"/>
                <w:sz w:val="21"/>
                <w:szCs w:val="21"/>
                <w:lang w:val="en-US" w:eastAsia="zh-CN"/>
              </w:rPr>
            </w:pPr>
            <w:r w:rsidRPr="000E3333">
              <w:rPr>
                <w:rFonts w:eastAsiaTheme="minorEastAsia"/>
                <w:color w:val="0070C0"/>
                <w:lang w:val="en-US" w:eastAsia="zh-CN"/>
              </w:rPr>
              <w:t xml:space="preserve">Option2, the requirements only apply to </w:t>
            </w:r>
            <w:r w:rsidRPr="000E3333">
              <w:rPr>
                <w:rFonts w:eastAsiaTheme="minorEastAsia"/>
                <w:color w:val="0070C0"/>
                <w:sz w:val="21"/>
                <w:szCs w:val="21"/>
                <w:lang w:val="en-US" w:eastAsia="zh-CN"/>
              </w:rPr>
              <w:t>inter-band UL CA for two bands between different frequency groups based on IBM.</w:t>
            </w:r>
          </w:p>
          <w:p w14:paraId="16B3E78D" w14:textId="77777777" w:rsidR="00BA3FA0" w:rsidRPr="000E3333" w:rsidRDefault="00BA3FA0">
            <w:pPr>
              <w:rPr>
                <w:rFonts w:eastAsiaTheme="minorEastAsia"/>
                <w:b/>
                <w:color w:val="0070C0"/>
                <w:u w:val="single"/>
                <w:lang w:val="en-US" w:eastAsia="zh-CN"/>
              </w:rPr>
            </w:pPr>
          </w:p>
        </w:tc>
      </w:tr>
      <w:tr w:rsidR="00BA3FA0" w14:paraId="079A1D79" w14:textId="77777777">
        <w:tc>
          <w:tcPr>
            <w:tcW w:w="1236" w:type="dxa"/>
          </w:tcPr>
          <w:p w14:paraId="7B39163D"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170EA8" w14:textId="77777777" w:rsidR="00BA3FA0" w:rsidRDefault="00F02279">
            <w:pPr>
              <w:spacing w:after="0"/>
              <w:jc w:val="both"/>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X=Y=2.5dB.</w:t>
            </w:r>
          </w:p>
        </w:tc>
      </w:tr>
      <w:tr w:rsidR="00BA3FA0" w14:paraId="078083D4" w14:textId="77777777">
        <w:tc>
          <w:tcPr>
            <w:tcW w:w="1236" w:type="dxa"/>
          </w:tcPr>
          <w:p w14:paraId="3E6967A6" w14:textId="77777777" w:rsidR="00BA3FA0" w:rsidRPr="000E3333" w:rsidRDefault="00F02279">
            <w:pPr>
              <w:spacing w:after="120"/>
              <w:rPr>
                <w:color w:val="0070C0"/>
                <w:lang w:eastAsia="zh-CN"/>
              </w:rPr>
            </w:pPr>
            <w:r>
              <w:rPr>
                <w:rFonts w:eastAsiaTheme="minorEastAsia"/>
                <w:color w:val="0070C0"/>
                <w:lang w:eastAsia="zh-CN"/>
              </w:rPr>
              <w:t>Sony</w:t>
            </w:r>
          </w:p>
        </w:tc>
        <w:tc>
          <w:tcPr>
            <w:tcW w:w="8395" w:type="dxa"/>
          </w:tcPr>
          <w:p w14:paraId="6CBA2A16" w14:textId="77777777" w:rsidR="00BA3FA0" w:rsidRDefault="00F02279">
            <w:pPr>
              <w:spacing w:after="0"/>
              <w:jc w:val="both"/>
              <w:rPr>
                <w:rFonts w:eastAsiaTheme="minorEastAsia"/>
                <w:color w:val="0070C0"/>
                <w:lang w:eastAsia="zh-CN"/>
              </w:rPr>
            </w:pPr>
            <w:r>
              <w:rPr>
                <w:rFonts w:eastAsiaTheme="minorEastAsia"/>
                <w:color w:val="0070C0"/>
                <w:lang w:eastAsia="zh-CN"/>
              </w:rPr>
              <w:t xml:space="preserve">X=Y= 2.5 dB is our proposal and we think the values are feasible (this may also align with </w:t>
            </w:r>
            <w:proofErr w:type="spellStart"/>
            <w:r w:rsidRPr="000E3333">
              <w:rPr>
                <w:rFonts w:eastAsiaTheme="minorEastAsia"/>
                <w:color w:val="0070C0"/>
                <w:szCs w:val="21"/>
                <w:lang w:eastAsia="zh-CN"/>
              </w:rPr>
              <w:t>ΔRIB,P,n</w:t>
            </w:r>
            <w:proofErr w:type="spellEnd"/>
            <w:r w:rsidRPr="000E3333">
              <w:rPr>
                <w:rFonts w:eastAsiaTheme="minorEastAsia"/>
                <w:color w:val="0070C0"/>
                <w:szCs w:val="21"/>
                <w:lang w:eastAsia="zh-CN"/>
              </w:rPr>
              <w:t xml:space="preserve"> -1 dB to our </w:t>
            </w:r>
            <w:r>
              <w:rPr>
                <w:rFonts w:eastAsiaTheme="minorEastAsia"/>
                <w:color w:val="0070C0"/>
                <w:lang w:eastAsia="zh-CN"/>
              </w:rPr>
              <w:t xml:space="preserve">understanding), but we are open for further discussion. </w:t>
            </w:r>
          </w:p>
          <w:p w14:paraId="3CED8594" w14:textId="77777777" w:rsidR="00BA3FA0" w:rsidRDefault="00BA3FA0">
            <w:pPr>
              <w:spacing w:after="0"/>
              <w:jc w:val="both"/>
              <w:rPr>
                <w:rFonts w:eastAsiaTheme="minorEastAsia"/>
                <w:color w:val="0070C0"/>
                <w:lang w:eastAsia="zh-CN"/>
              </w:rPr>
            </w:pPr>
          </w:p>
          <w:p w14:paraId="7F2A54B4" w14:textId="77777777" w:rsidR="00BA3FA0" w:rsidRDefault="00F02279">
            <w:pPr>
              <w:spacing w:after="0"/>
              <w:jc w:val="both"/>
              <w:rPr>
                <w:rFonts w:eastAsiaTheme="minorEastAsia"/>
                <w:color w:val="0070C0"/>
                <w:lang w:eastAsia="zh-CN"/>
              </w:rPr>
            </w:pPr>
            <w:r>
              <w:rPr>
                <w:rFonts w:eastAsiaTheme="minorEastAsia"/>
                <w:color w:val="0070C0"/>
                <w:lang w:eastAsia="zh-CN"/>
              </w:rPr>
              <w:t xml:space="preserve">We think the uplink relaxation factors should include at least 1. MBR and 2. </w:t>
            </w:r>
            <w:proofErr w:type="spellStart"/>
            <w:r>
              <w:rPr>
                <w:rFonts w:eastAsiaTheme="minorEastAsia"/>
                <w:color w:val="0070C0"/>
                <w:lang w:eastAsia="zh-CN"/>
              </w:rPr>
              <w:t>commo</w:t>
            </w:r>
            <w:proofErr w:type="spellEnd"/>
            <w:r>
              <w:rPr>
                <w:rFonts w:eastAsiaTheme="minorEastAsia"/>
                <w:color w:val="0070C0"/>
                <w:lang w:eastAsia="zh-CN"/>
              </w:rPr>
              <w:t xml:space="preserve"> beam direction mismatch for peak EIRP. Additionally, 3. other possible factors due to the inter band CA transmission (e.g. PA-PA interaction as mentioned in </w:t>
            </w:r>
            <w:hyperlink r:id="rId42" w:history="1">
              <w:r>
                <w:rPr>
                  <w:rFonts w:eastAsiaTheme="minorEastAsia"/>
                  <w:color w:val="0070C0"/>
                  <w:lang w:eastAsia="zh-CN"/>
                </w:rPr>
                <w:t>R4-2109330</w:t>
              </w:r>
            </w:hyperlink>
            <w:r>
              <w:rPr>
                <w:rFonts w:eastAsiaTheme="minorEastAsia"/>
                <w:color w:val="0070C0"/>
                <w:lang w:eastAsia="zh-CN"/>
              </w:rPr>
              <w:t xml:space="preserve">). </w:t>
            </w:r>
          </w:p>
          <w:p w14:paraId="16008AB5" w14:textId="77777777" w:rsidR="00BA3FA0" w:rsidRPr="000E3333" w:rsidRDefault="00F02279" w:rsidP="000E3333">
            <w:pPr>
              <w:pStyle w:val="ListParagraph"/>
              <w:numPr>
                <w:ilvl w:val="0"/>
                <w:numId w:val="15"/>
              </w:numPr>
              <w:spacing w:after="0"/>
              <w:ind w:firstLineChars="0"/>
              <w:jc w:val="both"/>
              <w:rPr>
                <w:rFonts w:eastAsiaTheme="minorEastAsia"/>
                <w:color w:val="0070C0"/>
                <w:lang w:eastAsia="zh-CN"/>
              </w:rPr>
            </w:pPr>
            <w:r w:rsidRPr="000E3333">
              <w:rPr>
                <w:rFonts w:eastAsiaTheme="minorEastAsia"/>
                <w:color w:val="0070C0"/>
                <w:lang w:eastAsia="zh-CN"/>
              </w:rPr>
              <w:t>The former two factors have been defined in the DL relaxation factor and thus should be re-used (</w:t>
            </w:r>
            <w:proofErr w:type="spellStart"/>
            <w:r w:rsidRPr="000E3333">
              <w:rPr>
                <w:rFonts w:eastAsia="SimSun"/>
                <w:i/>
                <w:iCs/>
                <w:color w:val="0070C0"/>
                <w:szCs w:val="24"/>
                <w:lang w:eastAsia="zh-CN"/>
              </w:rPr>
              <w:t>ΔR</w:t>
            </w:r>
            <w:r w:rsidRPr="000E3333">
              <w:rPr>
                <w:rFonts w:eastAsia="SimSun"/>
                <w:i/>
                <w:iCs/>
                <w:color w:val="0070C0"/>
                <w:szCs w:val="24"/>
                <w:vertAlign w:val="subscript"/>
                <w:lang w:eastAsia="zh-CN"/>
              </w:rPr>
              <w:t>IB,P,n</w:t>
            </w:r>
            <w:proofErr w:type="spellEnd"/>
            <w:r w:rsidRPr="000E3333">
              <w:rPr>
                <w:rFonts w:eastAsia="SimSun"/>
                <w:i/>
                <w:iCs/>
                <w:color w:val="0070C0"/>
                <w:szCs w:val="24"/>
                <w:lang w:eastAsia="zh-CN"/>
              </w:rPr>
              <w:t xml:space="preserve"> -1 dB</w:t>
            </w:r>
            <w:r w:rsidRPr="000E3333">
              <w:rPr>
                <w:rFonts w:eastAsiaTheme="minorEastAsia"/>
                <w:color w:val="0070C0"/>
                <w:lang w:eastAsia="zh-CN"/>
              </w:rPr>
              <w:t xml:space="preserve">). </w:t>
            </w:r>
          </w:p>
          <w:p w14:paraId="2DD60B69" w14:textId="77777777" w:rsidR="00BA3FA0" w:rsidRDefault="00F02279" w:rsidP="000E3333">
            <w:pPr>
              <w:pStyle w:val="ListParagraph"/>
              <w:numPr>
                <w:ilvl w:val="0"/>
                <w:numId w:val="15"/>
              </w:numPr>
              <w:spacing w:after="0"/>
              <w:ind w:firstLineChars="0"/>
              <w:jc w:val="both"/>
              <w:rPr>
                <w:rFonts w:eastAsiaTheme="minorEastAsia"/>
                <w:color w:val="0070C0"/>
                <w:lang w:val="en-US" w:eastAsia="zh-CN"/>
              </w:rPr>
            </w:pPr>
            <w:r w:rsidRPr="000E3333">
              <w:rPr>
                <w:rFonts w:eastAsiaTheme="minorEastAsia"/>
                <w:color w:val="0070C0"/>
                <w:lang w:eastAsia="zh-CN"/>
              </w:rPr>
              <w:t>The third factor may need some further study</w:t>
            </w:r>
            <w:r>
              <w:rPr>
                <w:rFonts w:eastAsiaTheme="minorEastAsia"/>
                <w:color w:val="0070C0"/>
                <w:lang w:eastAsia="zh-CN"/>
              </w:rPr>
              <w:t>.</w:t>
            </w:r>
            <w:r w:rsidRPr="000E3333">
              <w:rPr>
                <w:rFonts w:eastAsiaTheme="minorEastAsia"/>
                <w:color w:val="0070C0"/>
                <w:lang w:eastAsia="zh-CN"/>
              </w:rPr>
              <w:t xml:space="preserve"> </w:t>
            </w:r>
            <w:r>
              <w:rPr>
                <w:rFonts w:eastAsiaTheme="minorEastAsia"/>
                <w:color w:val="0070C0"/>
                <w:lang w:eastAsia="zh-CN"/>
              </w:rPr>
              <w:t>W</w:t>
            </w:r>
            <w:r w:rsidRPr="000E3333">
              <w:rPr>
                <w:rFonts w:eastAsiaTheme="minorEastAsia"/>
                <w:color w:val="0070C0"/>
                <w:lang w:eastAsia="zh-CN"/>
              </w:rPr>
              <w:t xml:space="preserve">e </w:t>
            </w:r>
            <w:r>
              <w:rPr>
                <w:rFonts w:eastAsiaTheme="minorEastAsia"/>
                <w:color w:val="0070C0"/>
                <w:lang w:eastAsia="zh-CN"/>
              </w:rPr>
              <w:t>note</w:t>
            </w:r>
            <w:r w:rsidRPr="000E3333">
              <w:rPr>
                <w:rFonts w:eastAsiaTheme="minorEastAsia"/>
                <w:color w:val="0070C0"/>
                <w:lang w:eastAsia="zh-CN"/>
              </w:rPr>
              <w:t xml:space="preserve"> that roughly 1 dB MBR was included in </w:t>
            </w:r>
            <w:proofErr w:type="spellStart"/>
            <w:r w:rsidRPr="000E3333">
              <w:rPr>
                <w:rFonts w:eastAsia="SimSun"/>
                <w:i/>
                <w:iCs/>
                <w:color w:val="0070C0"/>
                <w:szCs w:val="24"/>
                <w:lang w:eastAsia="zh-CN"/>
              </w:rPr>
              <w:t>ΔR</w:t>
            </w:r>
            <w:r w:rsidRPr="000E3333">
              <w:rPr>
                <w:rFonts w:eastAsia="SimSun"/>
                <w:i/>
                <w:iCs/>
                <w:color w:val="0070C0"/>
                <w:szCs w:val="24"/>
                <w:vertAlign w:val="subscript"/>
                <w:lang w:eastAsia="zh-CN"/>
              </w:rPr>
              <w:t>IB,P,n</w:t>
            </w:r>
            <w:proofErr w:type="spellEnd"/>
            <w:r w:rsidRPr="000E3333">
              <w:rPr>
                <w:rFonts w:eastAsia="SimSun"/>
                <w:i/>
                <w:iCs/>
                <w:color w:val="0070C0"/>
                <w:szCs w:val="24"/>
                <w:vertAlign w:val="subscript"/>
                <w:lang w:eastAsia="zh-CN"/>
              </w:rPr>
              <w:t xml:space="preserve">  </w:t>
            </w:r>
            <w:r w:rsidRPr="000E3333">
              <w:rPr>
                <w:rFonts w:eastAsiaTheme="minorEastAsia"/>
                <w:i/>
                <w:iCs/>
                <w:color w:val="0070C0"/>
                <w:szCs w:val="24"/>
                <w:vertAlign w:val="subscript"/>
                <w:lang w:eastAsia="zh-CN"/>
              </w:rPr>
              <w:t>so there are some margins</w:t>
            </w:r>
            <w:r w:rsidRPr="000E3333">
              <w:rPr>
                <w:rFonts w:eastAsiaTheme="minorEastAsia"/>
                <w:color w:val="0070C0"/>
                <w:lang w:eastAsia="zh-CN"/>
              </w:rPr>
              <w:t xml:space="preserve">. </w:t>
            </w:r>
          </w:p>
        </w:tc>
      </w:tr>
      <w:tr w:rsidR="00BA3FA0" w14:paraId="5A707AB0" w14:textId="77777777">
        <w:tc>
          <w:tcPr>
            <w:tcW w:w="1236" w:type="dxa"/>
          </w:tcPr>
          <w:p w14:paraId="684E16D5"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16CED9C6" w14:textId="77777777" w:rsidR="00BA3FA0" w:rsidRDefault="00F02279">
            <w:pPr>
              <w:spacing w:after="120"/>
              <w:rPr>
                <w:rFonts w:eastAsia="Malgun Gothic"/>
                <w:color w:val="0070C0"/>
                <w:lang w:val="en-US" w:eastAsia="ko-KR"/>
              </w:rPr>
            </w:pPr>
            <w:r>
              <w:rPr>
                <w:rFonts w:eastAsia="Malgun Gothic" w:hint="eastAsia"/>
                <w:color w:val="0070C0"/>
                <w:lang w:val="en-US" w:eastAsia="ko-KR"/>
              </w:rPr>
              <w:t xml:space="preserve">Support option </w:t>
            </w:r>
            <w:r>
              <w:rPr>
                <w:rFonts w:eastAsia="Malgun Gothic"/>
                <w:color w:val="0070C0"/>
                <w:lang w:val="en-US" w:eastAsia="ko-KR"/>
              </w:rPr>
              <w:t>4</w:t>
            </w:r>
            <w:r>
              <w:rPr>
                <w:rFonts w:eastAsia="Malgun Gothic" w:hint="eastAsia"/>
                <w:color w:val="0070C0"/>
                <w:lang w:val="en-US" w:eastAsia="ko-KR"/>
              </w:rPr>
              <w:t>.</w:t>
            </w:r>
          </w:p>
          <w:p w14:paraId="18854617" w14:textId="77777777" w:rsidR="00BA3FA0" w:rsidRDefault="00F02279">
            <w:pPr>
              <w:spacing w:after="120"/>
              <w:rPr>
                <w:rFonts w:eastAsia="Malgun Gothic"/>
                <w:color w:val="0070C0"/>
                <w:szCs w:val="24"/>
                <w:lang w:eastAsia="ko-KR"/>
              </w:rPr>
            </w:pPr>
            <w:r>
              <w:rPr>
                <w:rFonts w:eastAsia="Malgun Gothic"/>
                <w:color w:val="0070C0"/>
                <w:szCs w:val="24"/>
                <w:lang w:eastAsia="ko-KR"/>
              </w:rPr>
              <w:t xml:space="preserve">minimum peak EIRP of single CC </w:t>
            </w:r>
            <w:r>
              <w:rPr>
                <w:rFonts w:hint="eastAsia"/>
                <w:color w:val="0070C0"/>
                <w:szCs w:val="24"/>
                <w:lang w:eastAsia="zh-CN"/>
              </w:rPr>
              <w:t>+ relaxation due to inter-band CA operation</w:t>
            </w:r>
            <w:r>
              <w:rPr>
                <w:rFonts w:eastAsia="Malgun Gothic"/>
                <w:color w:val="0070C0"/>
                <w:szCs w:val="24"/>
                <w:lang w:eastAsia="ko-KR"/>
              </w:rPr>
              <w:t xml:space="preserve"> </w:t>
            </w:r>
          </w:p>
          <w:p w14:paraId="4BDEACEF" w14:textId="77777777" w:rsidR="00BA3FA0" w:rsidRDefault="00F02279">
            <w:pPr>
              <w:pStyle w:val="ListParagraph"/>
              <w:numPr>
                <w:ilvl w:val="0"/>
                <w:numId w:val="16"/>
              </w:numPr>
              <w:spacing w:after="120"/>
              <w:ind w:firstLineChars="0"/>
              <w:rPr>
                <w:rFonts w:eastAsia="Malgun Gothic"/>
                <w:color w:val="0070C0"/>
                <w:lang w:val="en-US" w:eastAsia="ko-KR"/>
              </w:rPr>
            </w:pPr>
            <w:r>
              <w:rPr>
                <w:rFonts w:eastAsia="SimSun" w:hint="eastAsia"/>
                <w:color w:val="0070C0"/>
                <w:szCs w:val="24"/>
                <w:lang w:eastAsia="zh-CN"/>
              </w:rPr>
              <w:t>relaxation due to inter-band CA operation</w:t>
            </w:r>
          </w:p>
          <w:p w14:paraId="389D18BA" w14:textId="77777777" w:rsidR="00BA3FA0" w:rsidRDefault="00F02279">
            <w:pPr>
              <w:pStyle w:val="ListParagraph"/>
              <w:numPr>
                <w:ilvl w:val="1"/>
                <w:numId w:val="16"/>
              </w:numPr>
              <w:spacing w:after="120"/>
              <w:ind w:firstLineChars="0"/>
              <w:rPr>
                <w:rFonts w:eastAsia="Malgun Gothic"/>
                <w:color w:val="0070C0"/>
                <w:lang w:val="en-US" w:eastAsia="ko-KR"/>
              </w:rPr>
            </w:pPr>
            <w:r>
              <w:rPr>
                <w:rFonts w:eastAsia="Malgun Gothic"/>
                <w:color w:val="0070C0"/>
                <w:szCs w:val="24"/>
                <w:lang w:eastAsia="ko-KR"/>
              </w:rPr>
              <w:t>3dB relaxation taking implementation of single polarization per band compared to dual polarization of single CC, plus</w:t>
            </w:r>
          </w:p>
          <w:p w14:paraId="7DCA717B" w14:textId="77777777" w:rsidR="00BA3FA0" w:rsidRDefault="00F02279" w:rsidP="000E3333">
            <w:pPr>
              <w:pStyle w:val="ListParagraph"/>
              <w:numPr>
                <w:ilvl w:val="1"/>
                <w:numId w:val="16"/>
              </w:numPr>
              <w:spacing w:after="120"/>
              <w:ind w:firstLineChars="0"/>
              <w:jc w:val="both"/>
              <w:rPr>
                <w:rFonts w:eastAsiaTheme="minorEastAsia"/>
                <w:color w:val="0070C0"/>
                <w:lang w:eastAsia="zh-CN"/>
              </w:rPr>
            </w:pPr>
            <w:r>
              <w:rPr>
                <w:rFonts w:eastAsia="Malgun Gothic"/>
                <w:color w:val="0070C0"/>
                <w:szCs w:val="24"/>
                <w:lang w:eastAsia="ko-KR"/>
              </w:rPr>
              <w:t xml:space="preserve">MBR(multi-band relaxation) </w:t>
            </w:r>
          </w:p>
        </w:tc>
      </w:tr>
      <w:tr w:rsidR="00F02279" w14:paraId="0A000307" w14:textId="77777777">
        <w:tc>
          <w:tcPr>
            <w:tcW w:w="1236" w:type="dxa"/>
          </w:tcPr>
          <w:p w14:paraId="281F8748" w14:textId="77777777" w:rsidR="00F02279" w:rsidRDefault="00F02279" w:rsidP="00F02279">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5C95AAB9" w14:textId="77777777" w:rsidR="00F02279" w:rsidRDefault="00F02279" w:rsidP="00F02279">
            <w:pPr>
              <w:spacing w:after="120"/>
              <w:rPr>
                <w:rFonts w:eastAsiaTheme="minorEastAsia"/>
                <w:color w:val="0070C0"/>
                <w:lang w:val="en-US" w:eastAsia="zh-CN"/>
              </w:rPr>
            </w:pPr>
            <w:r>
              <w:rPr>
                <w:rFonts w:eastAsiaTheme="minorEastAsia"/>
                <w:color w:val="0070C0"/>
                <w:lang w:val="en-US" w:eastAsia="zh-CN"/>
              </w:rPr>
              <w:t>Further discussion is needed between option 1 and other options. Echo to QC:</w:t>
            </w:r>
          </w:p>
          <w:p w14:paraId="74C365AD" w14:textId="77777777" w:rsidR="00F02279" w:rsidRDefault="00F02279" w:rsidP="00F02279">
            <w:pPr>
              <w:spacing w:after="120"/>
              <w:rPr>
                <w:rFonts w:eastAsiaTheme="minorEastAsia"/>
                <w:color w:val="0070C0"/>
                <w:lang w:val="en-US" w:eastAsia="zh-CN"/>
              </w:rPr>
            </w:pPr>
            <w:r>
              <w:rPr>
                <w:rFonts w:eastAsiaTheme="minorEastAsia"/>
                <w:color w:val="0070C0"/>
                <w:lang w:val="en-US" w:eastAsia="zh-CN"/>
              </w:rPr>
              <w:t>If we consider the test would be single AOA, it means each measurement direction would be the same for both bands, is that possible for UE transmit signal from different panel, we mean under the test environment? From minimum requirement perspective, maybe the requirement is based on same panel assumption. We are open to discuss.</w:t>
            </w:r>
          </w:p>
          <w:p w14:paraId="0720A253" w14:textId="77777777" w:rsidR="00F02279" w:rsidRDefault="00F02279" w:rsidP="00F02279">
            <w:pPr>
              <w:spacing w:after="120"/>
              <w:rPr>
                <w:rFonts w:eastAsia="Malgun Gothic"/>
                <w:color w:val="0070C0"/>
                <w:lang w:val="en-US" w:eastAsia="ko-KR"/>
              </w:rPr>
            </w:pPr>
            <w:r>
              <w:rPr>
                <w:rFonts w:eastAsiaTheme="minorEastAsia" w:hint="eastAsia"/>
                <w:color w:val="0070C0"/>
                <w:lang w:val="en-US" w:eastAsia="zh-CN"/>
              </w:rPr>
              <w:lastRenderedPageBreak/>
              <w:t>T</w:t>
            </w:r>
            <w:r>
              <w:rPr>
                <w:rFonts w:eastAsiaTheme="minorEastAsia"/>
                <w:color w:val="0070C0"/>
                <w:lang w:val="en-US" w:eastAsia="zh-CN"/>
              </w:rPr>
              <w:t>o LGE, why for UL CA, we consider of single polarization, but for DL we need to mandate dual polarization assumption? Considering FR2 antenna design, do you think the UL and DL polarization assumption need to be aligned?</w:t>
            </w:r>
          </w:p>
        </w:tc>
      </w:tr>
      <w:tr w:rsidR="00AA72AA" w14:paraId="0B7C8659" w14:textId="77777777">
        <w:tc>
          <w:tcPr>
            <w:tcW w:w="1236" w:type="dxa"/>
          </w:tcPr>
          <w:p w14:paraId="3D80D1D9"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11FF556A"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we believe the value of X and Y at least should be no less than 3dB+MBR. Further study based on technical points from companies are expected. Some relaxation items may be absorbed but the final total relaxation is expected to be less than 3dB + MBR. As a minimum requirement, it does not make sense to derive the requirement based on the assumption that UE need sacrifice power consumption too much compared with conductive CA when component carrier number increases.</w:t>
            </w:r>
          </w:p>
        </w:tc>
      </w:tr>
      <w:tr w:rsidR="000E3154" w14:paraId="3367B96E" w14:textId="77777777">
        <w:tc>
          <w:tcPr>
            <w:tcW w:w="1236" w:type="dxa"/>
          </w:tcPr>
          <w:p w14:paraId="5C00D5CC" w14:textId="18B8EC18" w:rsidR="000E3154" w:rsidRDefault="000E3154" w:rsidP="000E3154">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0946061A" w14:textId="77777777" w:rsidR="000E3154" w:rsidRPr="00E534E3" w:rsidRDefault="000E3154" w:rsidP="000E3154">
            <w:pPr>
              <w:spacing w:after="120"/>
              <w:rPr>
                <w:color w:val="0070C0"/>
                <w:lang w:val="en-US" w:eastAsia="ja-JP"/>
              </w:rPr>
            </w:pPr>
            <w:r w:rsidRPr="00E534E3">
              <w:rPr>
                <w:color w:val="0070C0"/>
                <w:lang w:val="en-US" w:eastAsia="ja-JP"/>
              </w:rPr>
              <w:t>We prefer option 2, but we also accept further discussion. We c</w:t>
            </w:r>
            <w:r>
              <w:rPr>
                <w:color w:val="0070C0"/>
                <w:lang w:val="en-US" w:eastAsia="ja-JP"/>
              </w:rPr>
              <w:t>an select to decrease or increa</w:t>
            </w:r>
            <w:r w:rsidRPr="00E534E3">
              <w:rPr>
                <w:color w:val="0070C0"/>
                <w:lang w:val="en-US" w:eastAsia="ja-JP"/>
              </w:rPr>
              <w:t>se the relaxation if it is needed.</w:t>
            </w:r>
          </w:p>
          <w:p w14:paraId="2716DEA2" w14:textId="5E64BB75" w:rsidR="000E3154" w:rsidRDefault="000E3154" w:rsidP="000E3154">
            <w:pPr>
              <w:spacing w:after="120"/>
              <w:rPr>
                <w:rFonts w:eastAsiaTheme="minorEastAsia"/>
                <w:color w:val="0070C0"/>
                <w:lang w:val="en-US" w:eastAsia="zh-CN"/>
              </w:rPr>
            </w:pPr>
            <w:r>
              <w:rPr>
                <w:color w:val="0070C0"/>
                <w:lang w:val="en-US" w:eastAsia="ja-JP"/>
              </w:rPr>
              <w:t>In our understanding, MBR can be</w:t>
            </w:r>
            <w:r w:rsidRPr="00E534E3">
              <w:rPr>
                <w:color w:val="0070C0"/>
                <w:lang w:val="en-US" w:eastAsia="ja-JP"/>
              </w:rPr>
              <w:t xml:space="preserve"> reused</w:t>
            </w:r>
            <w:r>
              <w:rPr>
                <w:color w:val="0070C0"/>
                <w:lang w:val="en-US" w:eastAsia="ja-JP"/>
              </w:rPr>
              <w:t>, and we don't need to consider</w:t>
            </w:r>
            <w:r w:rsidRPr="00E534E3">
              <w:rPr>
                <w:color w:val="0070C0"/>
                <w:lang w:val="en-US" w:eastAsia="ja-JP"/>
              </w:rPr>
              <w:t xml:space="preserve"> PSD on the discussion for UE. Also, if requirement for max peak EIRP is defined as per band, option 3 is unnatural.</w:t>
            </w:r>
          </w:p>
        </w:tc>
      </w:tr>
      <w:tr w:rsidR="005323DF" w14:paraId="58E87C58" w14:textId="77777777">
        <w:tc>
          <w:tcPr>
            <w:tcW w:w="1236" w:type="dxa"/>
          </w:tcPr>
          <w:p w14:paraId="4F327F0D" w14:textId="41092A64" w:rsidR="005323DF" w:rsidRDefault="005323DF" w:rsidP="005323DF">
            <w:pPr>
              <w:spacing w:after="120"/>
              <w:rPr>
                <w:color w:val="0070C0"/>
                <w:lang w:val="en-US" w:eastAsia="ja-JP"/>
              </w:rPr>
            </w:pPr>
            <w:r>
              <w:rPr>
                <w:rFonts w:eastAsiaTheme="minorEastAsia"/>
                <w:color w:val="0070C0"/>
                <w:lang w:val="en-US" w:eastAsia="zh-CN"/>
              </w:rPr>
              <w:t>Nokia</w:t>
            </w:r>
          </w:p>
        </w:tc>
        <w:tc>
          <w:tcPr>
            <w:tcW w:w="8395" w:type="dxa"/>
          </w:tcPr>
          <w:p w14:paraId="17AC05BD" w14:textId="77777777" w:rsidR="005323DF" w:rsidRDefault="005323DF" w:rsidP="005323DF">
            <w:pPr>
              <w:spacing w:after="120"/>
              <w:rPr>
                <w:rFonts w:eastAsiaTheme="minorEastAsia"/>
                <w:color w:val="0070C0"/>
                <w:lang w:val="en-US" w:eastAsia="zh-CN"/>
              </w:rPr>
            </w:pPr>
            <w:r>
              <w:rPr>
                <w:rFonts w:eastAsiaTheme="minorEastAsia"/>
                <w:color w:val="0070C0"/>
                <w:lang w:val="en-US" w:eastAsia="zh-CN"/>
              </w:rPr>
              <w:t>Total UE power concept is not applicable to FR2 UL CA, as the main purpose of it was for SAR compliance. The power limitation is for TRP in FR1 and EIRP in FR2, thus we need to be careful to simply applying FR1 concept as it is to FR2. You do not necessarily consume power and produce heat to achieve a higher EIRP.</w:t>
            </w:r>
          </w:p>
          <w:p w14:paraId="5F40ED9D" w14:textId="3D64DB1C" w:rsidR="005323DF" w:rsidRPr="00E534E3" w:rsidRDefault="005323DF" w:rsidP="005323DF">
            <w:pPr>
              <w:spacing w:after="120"/>
              <w:rPr>
                <w:color w:val="0070C0"/>
                <w:lang w:val="en-US" w:eastAsia="ja-JP"/>
              </w:rPr>
            </w:pPr>
            <w:r>
              <w:rPr>
                <w:rFonts w:eastAsiaTheme="minorEastAsia"/>
                <w:color w:val="0070C0"/>
                <w:lang w:val="en-US" w:eastAsia="zh-CN"/>
              </w:rPr>
              <w:t>We agree with Qualcomm regarding UL limitation. The current minimum peak EIRP and spherical coverage requirement together with various relaxations in the current spec has a poor link budget in uplink. Overall network performance impact by the further uplink transmit power reduction needs to be resolved somehow.</w:t>
            </w:r>
          </w:p>
        </w:tc>
      </w:tr>
      <w:tr w:rsidR="00BA7F80" w14:paraId="38AC65E0" w14:textId="77777777">
        <w:tc>
          <w:tcPr>
            <w:tcW w:w="1236" w:type="dxa"/>
          </w:tcPr>
          <w:p w14:paraId="2CBBE06D" w14:textId="788AC680" w:rsidR="00BA7F80" w:rsidRDefault="00BA7F80" w:rsidP="00BA7F8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EEE05D8" w14:textId="77777777" w:rsidR="00BA7F80" w:rsidRDefault="00BA7F80" w:rsidP="00BA7F80">
            <w:pPr>
              <w:spacing w:after="120"/>
              <w:rPr>
                <w:rFonts w:eastAsiaTheme="minorEastAsia"/>
                <w:bCs/>
                <w:color w:val="0070C0"/>
                <w:lang w:eastAsia="zh-CN"/>
              </w:rPr>
            </w:pPr>
            <w:r w:rsidRPr="00C069EA">
              <w:rPr>
                <w:bCs/>
                <w:color w:val="0070C0"/>
                <w:lang w:eastAsia="ko-KR"/>
              </w:rPr>
              <w:t>Issue 2-2-1:</w:t>
            </w:r>
            <w:r>
              <w:rPr>
                <w:rFonts w:eastAsiaTheme="minorEastAsia" w:hint="eastAsia"/>
                <w:bCs/>
                <w:color w:val="0070C0"/>
                <w:lang w:eastAsia="zh-CN"/>
              </w:rPr>
              <w:t xml:space="preserve"> </w:t>
            </w:r>
            <w:r>
              <w:rPr>
                <w:rFonts w:eastAsiaTheme="minorEastAsia"/>
                <w:bCs/>
                <w:color w:val="0070C0"/>
                <w:lang w:eastAsia="zh-CN"/>
              </w:rPr>
              <w:t xml:space="preserve">Prefer option 1. As for option 2, compare to DL CA, the PSD imbalance may not be needed for UL and </w:t>
            </w:r>
            <w:r w:rsidRPr="001138FF">
              <w:rPr>
                <w:rFonts w:eastAsiaTheme="minorEastAsia"/>
                <w:bCs/>
                <w:color w:val="0070C0"/>
                <w:lang w:eastAsia="zh-CN"/>
              </w:rPr>
              <w:t>this is the reason for the 1dB relaxation value</w:t>
            </w:r>
            <w:r>
              <w:rPr>
                <w:rFonts w:eastAsiaTheme="minorEastAsia"/>
                <w:bCs/>
                <w:color w:val="0070C0"/>
                <w:lang w:eastAsia="zh-CN"/>
              </w:rPr>
              <w:t xml:space="preserve">, but we notice that for UL, there are some issues that do not exist in DL, i.e., reverse IMD, which may require the larger relaxation, so the relaxation may not enough if reducing </w:t>
            </w:r>
            <w:proofErr w:type="spellStart"/>
            <w:r w:rsidRPr="00A6686E">
              <w:rPr>
                <w:rFonts w:eastAsia="SimSun"/>
                <w:i/>
                <w:iCs/>
                <w:color w:val="0070C0"/>
                <w:szCs w:val="24"/>
                <w:lang w:eastAsia="zh-CN"/>
              </w:rPr>
              <w:t>ΔR</w:t>
            </w:r>
            <w:r w:rsidRPr="00A6686E">
              <w:rPr>
                <w:rFonts w:eastAsia="SimSun"/>
                <w:i/>
                <w:iCs/>
                <w:color w:val="0070C0"/>
                <w:szCs w:val="24"/>
                <w:vertAlign w:val="subscript"/>
                <w:lang w:eastAsia="zh-CN"/>
              </w:rPr>
              <w:t>IB,P,n</w:t>
            </w:r>
            <w:proofErr w:type="spellEnd"/>
            <w:r>
              <w:rPr>
                <w:rFonts w:eastAsia="SimSun"/>
                <w:i/>
                <w:iCs/>
                <w:color w:val="0070C0"/>
                <w:szCs w:val="24"/>
                <w:vertAlign w:val="subscript"/>
                <w:lang w:eastAsia="zh-CN"/>
              </w:rPr>
              <w:t xml:space="preserve"> </w:t>
            </w:r>
            <w:r>
              <w:rPr>
                <w:rFonts w:eastAsiaTheme="minorEastAsia"/>
                <w:bCs/>
                <w:color w:val="0070C0"/>
                <w:lang w:eastAsia="zh-CN"/>
              </w:rPr>
              <w:t>by 1 dB. As for option 3, we agree that the power consumption and thermal should be considered like the total UE power concept, but the relaxation need more discussion.</w:t>
            </w:r>
          </w:p>
          <w:p w14:paraId="3E9D6EB2" w14:textId="0C633EA9" w:rsidR="00BA7F80" w:rsidRDefault="00BA7F80" w:rsidP="00BA7F80">
            <w:pPr>
              <w:spacing w:after="120"/>
              <w:rPr>
                <w:rFonts w:eastAsiaTheme="minorEastAsia"/>
                <w:color w:val="0070C0"/>
                <w:lang w:val="en-US" w:eastAsia="zh-CN"/>
              </w:rPr>
            </w:pPr>
            <w:r w:rsidRPr="00C069EA">
              <w:rPr>
                <w:bCs/>
                <w:color w:val="0070C0"/>
                <w:lang w:eastAsia="ko-KR"/>
              </w:rPr>
              <w:t>Issue 2-2-</w:t>
            </w:r>
            <w:r>
              <w:rPr>
                <w:bCs/>
                <w:color w:val="0070C0"/>
                <w:lang w:eastAsia="ko-KR"/>
              </w:rPr>
              <w:t>2</w:t>
            </w:r>
            <w:r w:rsidRPr="00C069EA">
              <w:rPr>
                <w:bCs/>
                <w:color w:val="0070C0"/>
                <w:lang w:eastAsia="ko-KR"/>
              </w:rPr>
              <w:t>:</w:t>
            </w:r>
            <w:r>
              <w:rPr>
                <w:bCs/>
                <w:color w:val="0070C0"/>
                <w:lang w:eastAsia="ko-KR"/>
              </w:rPr>
              <w:t xml:space="preserve"> Option 1 and same reason as above.</w:t>
            </w:r>
          </w:p>
        </w:tc>
      </w:tr>
    </w:tbl>
    <w:p w14:paraId="433AB8B5" w14:textId="77777777" w:rsidR="00BA3FA0" w:rsidRDefault="00BA3FA0">
      <w:pPr>
        <w:rPr>
          <w:color w:val="0070C0"/>
          <w:lang w:val="en-US" w:eastAsia="zh-CN"/>
        </w:rPr>
      </w:pPr>
    </w:p>
    <w:p w14:paraId="3ECCD052" w14:textId="77777777" w:rsidR="00BA3FA0" w:rsidRDefault="00F02279">
      <w:pPr>
        <w:pStyle w:val="Heading3"/>
        <w:rPr>
          <w:sz w:val="24"/>
          <w:szCs w:val="16"/>
        </w:rPr>
      </w:pPr>
      <w:proofErr w:type="spellStart"/>
      <w:r>
        <w:rPr>
          <w:sz w:val="24"/>
          <w:szCs w:val="16"/>
        </w:rPr>
        <w:t>Sub-topic</w:t>
      </w:r>
      <w:proofErr w:type="spellEnd"/>
      <w:r>
        <w:rPr>
          <w:sz w:val="24"/>
          <w:szCs w:val="16"/>
        </w:rPr>
        <w:t xml:space="preserve"> 2-3: </w:t>
      </w:r>
      <w:proofErr w:type="spellStart"/>
      <w:r>
        <w:rPr>
          <w:sz w:val="24"/>
          <w:szCs w:val="16"/>
        </w:rPr>
        <w:t>Spherical</w:t>
      </w:r>
      <w:proofErr w:type="spellEnd"/>
      <w:r>
        <w:rPr>
          <w:sz w:val="24"/>
          <w:szCs w:val="16"/>
        </w:rPr>
        <w:t xml:space="preserve"> </w:t>
      </w:r>
      <w:proofErr w:type="spellStart"/>
      <w:r>
        <w:rPr>
          <w:sz w:val="24"/>
          <w:szCs w:val="16"/>
        </w:rPr>
        <w:t>coverage</w:t>
      </w:r>
      <w:proofErr w:type="spellEnd"/>
    </w:p>
    <w:p w14:paraId="5260A817" w14:textId="77777777" w:rsidR="00BA3FA0" w:rsidRDefault="00F02279">
      <w:pPr>
        <w:rPr>
          <w:i/>
          <w:color w:val="0070C0"/>
          <w:lang w:val="en-US" w:eastAsia="zh-CN"/>
        </w:rPr>
      </w:pPr>
      <w:r>
        <w:rPr>
          <w:i/>
          <w:color w:val="0070C0"/>
          <w:lang w:val="en-US" w:eastAsia="zh-CN"/>
        </w:rPr>
        <w:t xml:space="preserve">Approved WF from last meeting </w:t>
      </w:r>
    </w:p>
    <w:p w14:paraId="611D4D13" w14:textId="77777777" w:rsidR="00BA3FA0" w:rsidRDefault="00F02279">
      <w:pPr>
        <w:numPr>
          <w:ilvl w:val="0"/>
          <w:numId w:val="17"/>
        </w:numPr>
        <w:rPr>
          <w:i/>
          <w:color w:val="0070C0"/>
          <w:lang w:val="fi-FI" w:eastAsia="zh-CN"/>
        </w:rPr>
      </w:pPr>
      <w:r>
        <w:rPr>
          <w:i/>
          <w:color w:val="0070C0"/>
          <w:lang w:eastAsia="zh-CN"/>
        </w:rPr>
        <w:t>Options</w:t>
      </w:r>
    </w:p>
    <w:p w14:paraId="3C22C01F" w14:textId="77777777" w:rsidR="00BA3FA0" w:rsidRDefault="00F02279">
      <w:pPr>
        <w:numPr>
          <w:ilvl w:val="1"/>
          <w:numId w:val="17"/>
        </w:numPr>
        <w:rPr>
          <w:i/>
          <w:color w:val="0070C0"/>
          <w:lang w:eastAsia="zh-CN"/>
        </w:rPr>
      </w:pPr>
      <w:r>
        <w:rPr>
          <w:i/>
          <w:color w:val="0070C0"/>
          <w:lang w:val="en-US" w:eastAsia="zh-CN"/>
        </w:rPr>
        <w:t>Option 1: EIRP spherical coverage requirement is specified per band, while allowing the relaxation per CA band combination.</w:t>
      </w:r>
    </w:p>
    <w:p w14:paraId="1C314685" w14:textId="77777777" w:rsidR="00BA3FA0" w:rsidRDefault="00F02279">
      <w:pPr>
        <w:numPr>
          <w:ilvl w:val="1"/>
          <w:numId w:val="17"/>
        </w:numPr>
        <w:rPr>
          <w:i/>
          <w:color w:val="0070C0"/>
          <w:lang w:eastAsia="zh-CN"/>
        </w:rPr>
      </w:pPr>
      <w:r>
        <w:rPr>
          <w:i/>
          <w:color w:val="0070C0"/>
          <w:lang w:val="en-US" w:eastAsia="zh-CN"/>
        </w:rPr>
        <w:t>Option 2: EIRP spherical coverage requirement is specified per band, while allowing 3 dB relaxation per band.</w:t>
      </w:r>
    </w:p>
    <w:p w14:paraId="296B2D51" w14:textId="77777777" w:rsidR="00BA3FA0" w:rsidRDefault="00F02279">
      <w:pPr>
        <w:numPr>
          <w:ilvl w:val="1"/>
          <w:numId w:val="17"/>
        </w:numPr>
        <w:rPr>
          <w:i/>
          <w:color w:val="0070C0"/>
          <w:lang w:val="fi-FI" w:eastAsia="zh-CN"/>
        </w:rPr>
      </w:pPr>
      <w:r>
        <w:rPr>
          <w:i/>
          <w:color w:val="0070C0"/>
          <w:lang w:val="en-US" w:eastAsia="zh-CN"/>
        </w:rPr>
        <w:t xml:space="preserve">Option 3: Other </w:t>
      </w:r>
    </w:p>
    <w:p w14:paraId="0FB63D78" w14:textId="77777777" w:rsidR="00BA3FA0" w:rsidRDefault="00F02279">
      <w:pPr>
        <w:numPr>
          <w:ilvl w:val="2"/>
          <w:numId w:val="17"/>
        </w:numPr>
        <w:rPr>
          <w:i/>
          <w:color w:val="0070C0"/>
          <w:lang w:val="fi-FI" w:eastAsia="zh-CN"/>
        </w:rPr>
      </w:pPr>
      <w:r>
        <w:rPr>
          <w:i/>
          <w:color w:val="0070C0"/>
          <w:lang w:val="en-US" w:eastAsia="zh-CN"/>
        </w:rPr>
        <w:t>Option 3-1: relaxation as 2.5dB</w:t>
      </w:r>
    </w:p>
    <w:p w14:paraId="5D60CB2E" w14:textId="77777777" w:rsidR="00BA3FA0" w:rsidRDefault="00F02279">
      <w:pPr>
        <w:numPr>
          <w:ilvl w:val="2"/>
          <w:numId w:val="17"/>
        </w:numPr>
        <w:rPr>
          <w:i/>
          <w:color w:val="0070C0"/>
          <w:lang w:val="fi-FI" w:eastAsia="zh-CN"/>
        </w:rPr>
      </w:pPr>
      <w:r>
        <w:rPr>
          <w:i/>
          <w:color w:val="0070C0"/>
          <w:lang w:val="en-US" w:eastAsia="zh-CN"/>
        </w:rPr>
        <w:t>Option 3-2: relaxation as 3dB + MBR</w:t>
      </w:r>
    </w:p>
    <w:p w14:paraId="655F9274" w14:textId="77777777" w:rsidR="00BA3FA0" w:rsidRDefault="00F02279">
      <w:pPr>
        <w:numPr>
          <w:ilvl w:val="0"/>
          <w:numId w:val="17"/>
        </w:numPr>
        <w:rPr>
          <w:i/>
          <w:color w:val="0070C0"/>
          <w:lang w:val="fi-FI" w:eastAsia="zh-CN"/>
        </w:rPr>
      </w:pPr>
      <w:r>
        <w:rPr>
          <w:i/>
          <w:color w:val="0070C0"/>
          <w:lang w:val="en-US" w:eastAsia="zh-CN"/>
        </w:rPr>
        <w:t>Agreement:</w:t>
      </w:r>
    </w:p>
    <w:p w14:paraId="1E8257D1" w14:textId="77777777" w:rsidR="00BA3FA0" w:rsidRDefault="00F02279">
      <w:pPr>
        <w:numPr>
          <w:ilvl w:val="1"/>
          <w:numId w:val="17"/>
        </w:numPr>
        <w:rPr>
          <w:i/>
          <w:color w:val="0070C0"/>
          <w:lang w:eastAsia="zh-CN"/>
        </w:rPr>
      </w:pPr>
      <w:r>
        <w:rPr>
          <w:i/>
          <w:color w:val="0070C0"/>
          <w:lang w:val="en-US" w:eastAsia="zh-CN"/>
        </w:rPr>
        <w:t>Common spherical coverage requirement shall be defined for inter-band UL CA as that in downlink CA</w:t>
      </w:r>
    </w:p>
    <w:p w14:paraId="096FA114" w14:textId="77777777" w:rsidR="00BA3FA0" w:rsidRDefault="00F02279">
      <w:pPr>
        <w:numPr>
          <w:ilvl w:val="1"/>
          <w:numId w:val="17"/>
        </w:numPr>
        <w:rPr>
          <w:i/>
          <w:color w:val="0070C0"/>
          <w:lang w:eastAsia="zh-CN"/>
        </w:rPr>
      </w:pPr>
      <w:r>
        <w:rPr>
          <w:i/>
          <w:color w:val="0070C0"/>
          <w:lang w:val="en-US" w:eastAsia="zh-CN"/>
        </w:rPr>
        <w:t>EIRP spherical coverage requirement is specified per band rather than per UE, while the relaxation value per CA band combination is FFS.</w:t>
      </w:r>
    </w:p>
    <w:p w14:paraId="1A833FEE" w14:textId="77777777" w:rsidR="00BA3FA0" w:rsidRDefault="00F02279">
      <w:pPr>
        <w:ind w:left="284"/>
        <w:rPr>
          <w:i/>
          <w:color w:val="0070C0"/>
          <w:lang w:eastAsia="zh-CN"/>
        </w:rPr>
      </w:pPr>
      <w:r>
        <w:rPr>
          <w:i/>
          <w:color w:val="0070C0"/>
          <w:lang w:eastAsia="zh-CN"/>
        </w:rPr>
        <w:t>Problem here is that proposed relaxation values range from 2.5 to 7 dB.</w:t>
      </w:r>
    </w:p>
    <w:p w14:paraId="383841C3" w14:textId="77777777" w:rsidR="00BA3FA0" w:rsidRDefault="00BA3FA0">
      <w:pPr>
        <w:rPr>
          <w:i/>
          <w:color w:val="0070C0"/>
          <w:lang w:eastAsia="zh-CN"/>
        </w:rPr>
      </w:pPr>
    </w:p>
    <w:p w14:paraId="613FA76F" w14:textId="77777777" w:rsidR="00BA3FA0" w:rsidRDefault="00F02279">
      <w:pPr>
        <w:rPr>
          <w:b/>
          <w:color w:val="0070C0"/>
          <w:u w:val="single"/>
          <w:lang w:eastAsia="ko-KR"/>
        </w:rPr>
      </w:pPr>
      <w:r>
        <w:rPr>
          <w:b/>
          <w:color w:val="0070C0"/>
          <w:u w:val="single"/>
          <w:lang w:eastAsia="ko-KR"/>
        </w:rPr>
        <w:lastRenderedPageBreak/>
        <w:t xml:space="preserve">Issue 2-3: The following terms must be quantified to obtain the individual n257 and n259 EIRP relaxations for ULCA CA_n257-n259 </w:t>
      </w:r>
    </w:p>
    <w:p w14:paraId="6207461B" w14:textId="77777777" w:rsidR="00BA3FA0" w:rsidRDefault="00F02279">
      <w:pPr>
        <w:ind w:left="284"/>
        <w:rPr>
          <w:b/>
          <w:color w:val="0070C0"/>
          <w:u w:val="single"/>
          <w:lang w:eastAsia="ko-KR"/>
        </w:rPr>
      </w:pPr>
      <w:r>
        <w:rPr>
          <w:b/>
          <w:color w:val="0070C0"/>
          <w:u w:val="single"/>
          <w:lang w:eastAsia="ko-KR"/>
        </w:rPr>
        <w:t>•</w:t>
      </w:r>
      <w:r>
        <w:rPr>
          <w:b/>
          <w:color w:val="0070C0"/>
          <w:u w:val="single"/>
          <w:lang w:eastAsia="ko-KR"/>
        </w:rPr>
        <w:tab/>
        <w:t>MBR</w:t>
      </w:r>
    </w:p>
    <w:p w14:paraId="4C197285" w14:textId="77777777" w:rsidR="00BA3FA0" w:rsidRDefault="00F02279">
      <w:pPr>
        <w:ind w:left="284"/>
        <w:rPr>
          <w:b/>
          <w:color w:val="0070C0"/>
          <w:u w:val="single"/>
          <w:lang w:eastAsia="ko-KR"/>
        </w:rPr>
      </w:pPr>
      <w:r>
        <w:rPr>
          <w:b/>
          <w:color w:val="0070C0"/>
          <w:u w:val="single"/>
          <w:lang w:eastAsia="ko-KR"/>
        </w:rPr>
        <w:t>•</w:t>
      </w:r>
      <w:r>
        <w:rPr>
          <w:b/>
          <w:color w:val="0070C0"/>
          <w:u w:val="single"/>
          <w:lang w:eastAsia="ko-KR"/>
        </w:rPr>
        <w:tab/>
        <w:t>Degradation for multi-band to PA-PA interaction</w:t>
      </w:r>
    </w:p>
    <w:p w14:paraId="074B23B3" w14:textId="77777777" w:rsidR="00BA3FA0" w:rsidRDefault="00F02279">
      <w:pPr>
        <w:ind w:left="284"/>
        <w:rPr>
          <w:b/>
          <w:color w:val="0070C0"/>
          <w:u w:val="single"/>
          <w:lang w:eastAsia="ko-KR"/>
        </w:rPr>
      </w:pPr>
      <w:r>
        <w:rPr>
          <w:b/>
          <w:color w:val="0070C0"/>
          <w:u w:val="single"/>
          <w:lang w:eastAsia="ko-KR"/>
        </w:rPr>
        <w:t>•</w:t>
      </w:r>
      <w:r>
        <w:rPr>
          <w:b/>
          <w:color w:val="0070C0"/>
          <w:u w:val="single"/>
          <w:lang w:eastAsia="ko-KR"/>
        </w:rPr>
        <w:tab/>
        <w:t xml:space="preserve">EIRP Common coverage relaxation </w:t>
      </w:r>
    </w:p>
    <w:p w14:paraId="68A53329" w14:textId="77777777" w:rsidR="00BA3FA0" w:rsidRDefault="00F02279">
      <w:pPr>
        <w:ind w:left="284"/>
        <w:rPr>
          <w:b/>
          <w:color w:val="0070C0"/>
          <w:u w:val="single"/>
          <w:lang w:eastAsia="ko-KR"/>
        </w:rPr>
      </w:pPr>
      <w:r>
        <w:rPr>
          <w:b/>
          <w:color w:val="0070C0"/>
          <w:u w:val="single"/>
          <w:lang w:eastAsia="ko-KR"/>
        </w:rPr>
        <w:t>•       Total UE power concept</w:t>
      </w:r>
    </w:p>
    <w:p w14:paraId="24A8A162" w14:textId="77777777" w:rsidR="00BA3FA0" w:rsidRDefault="00F02279">
      <w:pPr>
        <w:rPr>
          <w:color w:val="0070C0"/>
          <w:szCs w:val="24"/>
          <w:lang w:eastAsia="zh-CN"/>
        </w:rPr>
      </w:pPr>
      <w:r>
        <w:rPr>
          <w:color w:val="0070C0"/>
          <w:szCs w:val="24"/>
          <w:lang w:eastAsia="zh-CN"/>
        </w:rPr>
        <w:t xml:space="preserve">Proposals </w:t>
      </w:r>
    </w:p>
    <w:p w14:paraId="7443FF3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FA3FB23"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0E6533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1F145029"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53F82E"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64E665"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6BAA0C2F" w14:textId="77777777">
        <w:tc>
          <w:tcPr>
            <w:tcW w:w="1236" w:type="dxa"/>
          </w:tcPr>
          <w:p w14:paraId="1AE7A595"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C80664"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181A4E16" w14:textId="77777777">
        <w:tc>
          <w:tcPr>
            <w:tcW w:w="1236" w:type="dxa"/>
          </w:tcPr>
          <w:p w14:paraId="75A24974" w14:textId="77777777" w:rsidR="00BA3FA0" w:rsidRDefault="00BA3FA0">
            <w:pPr>
              <w:spacing w:after="120"/>
              <w:rPr>
                <w:rFonts w:eastAsiaTheme="minorEastAsia"/>
                <w:color w:val="0070C0"/>
                <w:lang w:val="en-US" w:eastAsia="zh-CN"/>
              </w:rPr>
            </w:pPr>
          </w:p>
        </w:tc>
        <w:tc>
          <w:tcPr>
            <w:tcW w:w="8395" w:type="dxa"/>
          </w:tcPr>
          <w:p w14:paraId="6DE8D402" w14:textId="77777777" w:rsidR="00BA3FA0" w:rsidRDefault="00BA3FA0">
            <w:pPr>
              <w:spacing w:after="120"/>
              <w:rPr>
                <w:rFonts w:eastAsiaTheme="minorEastAsia"/>
                <w:color w:val="0070C0"/>
                <w:lang w:val="en-US" w:eastAsia="zh-CN"/>
              </w:rPr>
            </w:pPr>
          </w:p>
        </w:tc>
      </w:tr>
      <w:tr w:rsidR="00BA3FA0" w14:paraId="508C7B2F" w14:textId="77777777">
        <w:tc>
          <w:tcPr>
            <w:tcW w:w="1236" w:type="dxa"/>
          </w:tcPr>
          <w:p w14:paraId="4432511F"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95EF5C4"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3: Other. We are ok with the first 3 items: MBR, PA-PA interaction and common coverage relaxation.</w:t>
            </w:r>
          </w:p>
          <w:p w14:paraId="2B074270" w14:textId="77777777" w:rsidR="00BA3FA0" w:rsidRDefault="00F02279">
            <w:pPr>
              <w:spacing w:after="120"/>
              <w:rPr>
                <w:rFonts w:eastAsiaTheme="minorEastAsia"/>
                <w:color w:val="0070C0"/>
                <w:lang w:val="en-US" w:eastAsia="zh-CN"/>
              </w:rPr>
            </w:pPr>
            <w:r>
              <w:rPr>
                <w:rFonts w:eastAsiaTheme="minorEastAsia"/>
                <w:color w:val="0070C0"/>
                <w:lang w:val="en-US" w:eastAsia="zh-CN"/>
              </w:rPr>
              <w:t>At some point we must consider when the feature becomes self-defeating because of large X and Y. ‘Total UE power concept’ is a UE implementation consideration and may not be useful to incorporate in the spec based on hand-held UE alone.</w:t>
            </w:r>
          </w:p>
        </w:tc>
      </w:tr>
      <w:tr w:rsidR="00BA3FA0" w14:paraId="037BB49F" w14:textId="77777777">
        <w:tc>
          <w:tcPr>
            <w:tcW w:w="1236" w:type="dxa"/>
          </w:tcPr>
          <w:p w14:paraId="385E9244"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F1E0C87"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Option 1: Yes. It’s a good starting point. </w:t>
            </w:r>
          </w:p>
          <w:p w14:paraId="5ED35801" w14:textId="77777777" w:rsidR="00BA3FA0" w:rsidRPr="000E3333" w:rsidRDefault="00F02279">
            <w:pPr>
              <w:spacing w:after="120"/>
              <w:rPr>
                <w:rFonts w:eastAsia="PMingLiU"/>
                <w:color w:val="0070C0"/>
                <w:lang w:val="en-US" w:eastAsia="zh-TW"/>
              </w:rPr>
            </w:pPr>
            <w:r>
              <w:rPr>
                <w:rFonts w:eastAsiaTheme="minorEastAsia"/>
                <w:color w:val="0070C0"/>
                <w:lang w:val="en-US" w:eastAsia="zh-CN"/>
              </w:rPr>
              <w:t xml:space="preserve">Firstly, this is for min requirement discussion, commercial UE always can have own judgement to have much better performance in the end, no matter X and Y are large or not. </w:t>
            </w:r>
            <w:r w:rsidRPr="000E3333">
              <w:rPr>
                <w:rFonts w:eastAsiaTheme="minorEastAsia"/>
                <w:color w:val="0070C0"/>
                <w:lang w:val="en-US" w:eastAsia="zh-CN"/>
              </w:rPr>
              <w:t>There are different pros/cons among different UE own judgements.</w:t>
            </w:r>
          </w:p>
          <w:p w14:paraId="6CE40AB5" w14:textId="77777777" w:rsidR="00BA3FA0" w:rsidRDefault="00F02279">
            <w:pPr>
              <w:spacing w:after="120"/>
              <w:rPr>
                <w:rFonts w:eastAsiaTheme="minorEastAsia"/>
                <w:color w:val="0070C0"/>
                <w:lang w:val="en-US" w:eastAsia="zh-CN"/>
              </w:rPr>
            </w:pPr>
            <w:r>
              <w:rPr>
                <w:rFonts w:eastAsiaTheme="minorEastAsia"/>
                <w:color w:val="0070C0"/>
                <w:lang w:val="en-US" w:eastAsia="zh-CN"/>
              </w:rPr>
              <w:t>Secondly, we think leverage LTE/FR1 total UE power concept to FR2 to make standard concept consistent is important.</w:t>
            </w:r>
          </w:p>
        </w:tc>
      </w:tr>
      <w:tr w:rsidR="00BA3FA0" w14:paraId="13451330" w14:textId="77777777">
        <w:tc>
          <w:tcPr>
            <w:tcW w:w="1236" w:type="dxa"/>
          </w:tcPr>
          <w:p w14:paraId="3BCCFCC5"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209F692"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as starting. And for clarification of the total power in FR2 CA, is this trying to define a new power class for CA as a total power limitation?</w:t>
            </w:r>
          </w:p>
        </w:tc>
      </w:tr>
      <w:tr w:rsidR="00BA3FA0" w14:paraId="55A03558" w14:textId="77777777">
        <w:tc>
          <w:tcPr>
            <w:tcW w:w="1236" w:type="dxa"/>
          </w:tcPr>
          <w:p w14:paraId="5BFDCB3D" w14:textId="77777777" w:rsidR="00BA3FA0" w:rsidRPr="000E3333" w:rsidRDefault="00F02279">
            <w:pPr>
              <w:spacing w:after="120"/>
              <w:rPr>
                <w:color w:val="0070C0"/>
                <w:lang w:eastAsia="zh-CN"/>
              </w:rPr>
            </w:pPr>
            <w:r>
              <w:rPr>
                <w:rFonts w:eastAsiaTheme="minorEastAsia"/>
                <w:color w:val="0070C0"/>
                <w:lang w:eastAsia="zh-CN"/>
              </w:rPr>
              <w:t>Sony</w:t>
            </w:r>
          </w:p>
        </w:tc>
        <w:tc>
          <w:tcPr>
            <w:tcW w:w="8395" w:type="dxa"/>
          </w:tcPr>
          <w:p w14:paraId="326AC2D8" w14:textId="77777777" w:rsidR="00BA3FA0" w:rsidRDefault="00F02279">
            <w:pPr>
              <w:spacing w:after="120"/>
              <w:rPr>
                <w:rFonts w:eastAsiaTheme="minorEastAsia"/>
                <w:color w:val="0070C0"/>
                <w:lang w:eastAsia="zh-CN"/>
              </w:rPr>
            </w:pPr>
            <w:proofErr w:type="gramStart"/>
            <w:r>
              <w:rPr>
                <w:rFonts w:eastAsiaTheme="minorEastAsia"/>
                <w:color w:val="0070C0"/>
                <w:lang w:eastAsia="zh-CN"/>
              </w:rPr>
              <w:t>Similar to</w:t>
            </w:r>
            <w:proofErr w:type="gramEnd"/>
            <w:r>
              <w:rPr>
                <w:rFonts w:eastAsiaTheme="minorEastAsia"/>
                <w:color w:val="0070C0"/>
                <w:lang w:eastAsia="zh-CN"/>
              </w:rPr>
              <w:t xml:space="preserve"> our comments to issue 2-2. We think the first three factors (MBR, PA-PA interaction and common spherical coverage) can be considered, where the MBR and common spherical coverage have been considered in the DL and thus the value should be re-used. </w:t>
            </w:r>
          </w:p>
          <w:p w14:paraId="44C1B096" w14:textId="77777777" w:rsidR="00BA3FA0" w:rsidRDefault="00F02279">
            <w:pPr>
              <w:spacing w:after="120"/>
              <w:rPr>
                <w:rFonts w:eastAsiaTheme="minorEastAsia"/>
                <w:color w:val="0070C0"/>
                <w:lang w:val="en-US" w:eastAsia="zh-CN"/>
              </w:rPr>
            </w:pPr>
            <w:r>
              <w:rPr>
                <w:rFonts w:eastAsiaTheme="minorEastAsia"/>
                <w:color w:val="0070C0"/>
                <w:lang w:eastAsia="zh-CN"/>
              </w:rPr>
              <w:t>However, it is unclear how the “total UE power concept” would work.</w:t>
            </w:r>
          </w:p>
        </w:tc>
      </w:tr>
      <w:tr w:rsidR="00BA3FA0" w14:paraId="722150C7" w14:textId="77777777">
        <w:tc>
          <w:tcPr>
            <w:tcW w:w="1236" w:type="dxa"/>
          </w:tcPr>
          <w:p w14:paraId="7E2B5C6A"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60853A7A" w14:textId="77777777" w:rsidR="00BA3FA0" w:rsidRDefault="00F02279">
            <w:pPr>
              <w:spacing w:after="120"/>
              <w:rPr>
                <w:rFonts w:eastAsiaTheme="minorEastAsia"/>
                <w:color w:val="0070C0"/>
                <w:lang w:eastAsia="zh-CN"/>
              </w:rPr>
            </w:pPr>
            <w:r>
              <w:rPr>
                <w:rFonts w:eastAsiaTheme="minorEastAsia"/>
                <w:color w:val="0070C0"/>
                <w:lang w:eastAsia="zh-CN"/>
              </w:rPr>
              <w:t>The total power concept is unclear.</w:t>
            </w:r>
          </w:p>
        </w:tc>
      </w:tr>
      <w:tr w:rsidR="00BA3FA0" w14:paraId="112D3285" w14:textId="77777777">
        <w:tc>
          <w:tcPr>
            <w:tcW w:w="1236" w:type="dxa"/>
          </w:tcPr>
          <w:p w14:paraId="0324E92B"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3A11C84D" w14:textId="77777777" w:rsidR="00BA3FA0" w:rsidRDefault="00F02279">
            <w:pPr>
              <w:spacing w:after="120"/>
              <w:rPr>
                <w:rFonts w:eastAsia="Malgun Gothic"/>
                <w:color w:val="0070C0"/>
                <w:lang w:val="en-US" w:eastAsia="ko-KR"/>
              </w:rPr>
            </w:pPr>
            <w:r>
              <w:rPr>
                <w:rFonts w:eastAsia="Malgun Gothic" w:hint="eastAsia"/>
                <w:color w:val="0070C0"/>
                <w:lang w:val="en-US" w:eastAsia="ko-KR"/>
              </w:rPr>
              <w:t xml:space="preserve">Support option </w:t>
            </w:r>
            <w:r>
              <w:rPr>
                <w:rFonts w:eastAsia="Malgun Gothic"/>
                <w:color w:val="0070C0"/>
                <w:lang w:val="en-US" w:eastAsia="ko-KR"/>
              </w:rPr>
              <w:t>3</w:t>
            </w:r>
            <w:r>
              <w:rPr>
                <w:rFonts w:eastAsia="Malgun Gothic" w:hint="eastAsia"/>
                <w:color w:val="0070C0"/>
                <w:lang w:val="en-US" w:eastAsia="ko-KR"/>
              </w:rPr>
              <w:t>.</w:t>
            </w:r>
          </w:p>
          <w:p w14:paraId="573DF5DC" w14:textId="77777777" w:rsidR="00BA3FA0" w:rsidRDefault="00F02279">
            <w:pPr>
              <w:spacing w:after="120"/>
              <w:rPr>
                <w:rFonts w:eastAsia="Malgun Gothic"/>
                <w:color w:val="0070C0"/>
                <w:szCs w:val="24"/>
                <w:lang w:eastAsia="ko-KR"/>
              </w:rPr>
            </w:pPr>
            <w:r>
              <w:rPr>
                <w:rFonts w:eastAsia="Malgun Gothic"/>
                <w:color w:val="0070C0"/>
                <w:szCs w:val="24"/>
                <w:lang w:eastAsia="ko-KR"/>
              </w:rPr>
              <w:t xml:space="preserve">EIRP spherical coverage requirement of single CC </w:t>
            </w:r>
            <w:r>
              <w:rPr>
                <w:rFonts w:hint="eastAsia"/>
                <w:color w:val="0070C0"/>
                <w:szCs w:val="24"/>
                <w:lang w:eastAsia="zh-CN"/>
              </w:rPr>
              <w:t>+ relaxation due to inter-band CA operation</w:t>
            </w:r>
            <w:r>
              <w:rPr>
                <w:rFonts w:eastAsia="Malgun Gothic"/>
                <w:color w:val="0070C0"/>
                <w:szCs w:val="24"/>
                <w:lang w:eastAsia="ko-KR"/>
              </w:rPr>
              <w:t xml:space="preserve"> </w:t>
            </w:r>
          </w:p>
          <w:p w14:paraId="7F0DD920" w14:textId="77777777" w:rsidR="00BA3FA0" w:rsidRDefault="00F02279">
            <w:pPr>
              <w:pStyle w:val="ListParagraph"/>
              <w:numPr>
                <w:ilvl w:val="0"/>
                <w:numId w:val="16"/>
              </w:numPr>
              <w:spacing w:after="120"/>
              <w:ind w:firstLineChars="0"/>
              <w:rPr>
                <w:rFonts w:eastAsia="Malgun Gothic"/>
                <w:color w:val="0070C0"/>
                <w:lang w:val="en-US" w:eastAsia="ko-KR"/>
              </w:rPr>
            </w:pPr>
            <w:r>
              <w:rPr>
                <w:rFonts w:eastAsia="SimSun" w:hint="eastAsia"/>
                <w:color w:val="0070C0"/>
                <w:szCs w:val="24"/>
                <w:lang w:eastAsia="zh-CN"/>
              </w:rPr>
              <w:t>relaxation due to inter-band CA operation</w:t>
            </w:r>
          </w:p>
          <w:p w14:paraId="514FA985" w14:textId="77777777" w:rsidR="00BA3FA0" w:rsidRDefault="00F02279">
            <w:pPr>
              <w:pStyle w:val="ListParagraph"/>
              <w:numPr>
                <w:ilvl w:val="1"/>
                <w:numId w:val="16"/>
              </w:numPr>
              <w:spacing w:after="120"/>
              <w:ind w:firstLineChars="0"/>
              <w:rPr>
                <w:rFonts w:eastAsia="Malgun Gothic"/>
                <w:color w:val="0070C0"/>
                <w:lang w:val="en-US" w:eastAsia="ko-KR"/>
              </w:rPr>
            </w:pPr>
            <w:r>
              <w:rPr>
                <w:rFonts w:eastAsia="Malgun Gothic"/>
                <w:color w:val="0070C0"/>
                <w:szCs w:val="24"/>
                <w:lang w:eastAsia="ko-KR"/>
              </w:rPr>
              <w:t>3dB relaxation taking implementation of single polarization per band compared to dual polarization of single CC, plus</w:t>
            </w:r>
          </w:p>
          <w:p w14:paraId="782727C2" w14:textId="77777777" w:rsidR="00BA3FA0" w:rsidRDefault="00F02279" w:rsidP="000E3333">
            <w:pPr>
              <w:pStyle w:val="ListParagraph"/>
              <w:numPr>
                <w:ilvl w:val="1"/>
                <w:numId w:val="16"/>
              </w:numPr>
              <w:spacing w:after="120"/>
              <w:ind w:firstLineChars="0"/>
              <w:rPr>
                <w:rFonts w:eastAsiaTheme="minorEastAsia"/>
                <w:color w:val="0070C0"/>
                <w:lang w:eastAsia="zh-CN"/>
              </w:rPr>
            </w:pPr>
            <w:r>
              <w:rPr>
                <w:rFonts w:eastAsia="Malgun Gothic"/>
                <w:color w:val="0070C0"/>
                <w:szCs w:val="24"/>
                <w:lang w:eastAsia="ko-KR"/>
              </w:rPr>
              <w:t xml:space="preserve">MBR(multi-band relaxation) </w:t>
            </w:r>
          </w:p>
        </w:tc>
      </w:tr>
      <w:tr w:rsidR="00AA72AA" w14:paraId="73CB8591" w14:textId="77777777">
        <w:tc>
          <w:tcPr>
            <w:tcW w:w="1236" w:type="dxa"/>
          </w:tcPr>
          <w:p w14:paraId="0DF7C14E" w14:textId="77777777" w:rsidR="00AA72AA" w:rsidRDefault="00AA72AA" w:rsidP="00AA72AA">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4BF8E85" w14:textId="77777777" w:rsidR="00AA72AA" w:rsidRDefault="00AA72AA" w:rsidP="00AA72AA">
            <w:pPr>
              <w:spacing w:after="120"/>
              <w:rPr>
                <w:rFonts w:eastAsia="Malgun Gothic"/>
                <w:color w:val="0070C0"/>
                <w:lang w:val="en-US" w:eastAsia="ko-KR"/>
              </w:rPr>
            </w:pPr>
            <w:r>
              <w:rPr>
                <w:rFonts w:eastAsiaTheme="minorEastAsia"/>
                <w:color w:val="0070C0"/>
                <w:lang w:val="en-US" w:eastAsia="zh-CN"/>
              </w:rPr>
              <w:t>Agree with Option 1 as starting point, though the relaxation values may not be linearly summed finally.</w:t>
            </w:r>
          </w:p>
        </w:tc>
      </w:tr>
      <w:tr w:rsidR="000E3154" w14:paraId="20AC25A8" w14:textId="77777777">
        <w:tc>
          <w:tcPr>
            <w:tcW w:w="1236" w:type="dxa"/>
          </w:tcPr>
          <w:p w14:paraId="7C495696" w14:textId="20D92AFA" w:rsidR="000E3154" w:rsidRDefault="000E3154" w:rsidP="000E3154">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46528CF7" w14:textId="77777777" w:rsidR="000E3154" w:rsidRPr="00E534E3" w:rsidRDefault="000E3154" w:rsidP="000E3154">
            <w:pPr>
              <w:spacing w:after="120"/>
              <w:rPr>
                <w:color w:val="0070C0"/>
                <w:lang w:val="en-US" w:eastAsia="ja-JP"/>
              </w:rPr>
            </w:pPr>
            <w:r>
              <w:rPr>
                <w:rFonts w:hint="eastAsia"/>
                <w:color w:val="0070C0"/>
                <w:lang w:val="en-US" w:eastAsia="ja-JP"/>
              </w:rPr>
              <w:t>W</w:t>
            </w:r>
            <w:r>
              <w:rPr>
                <w:color w:val="0070C0"/>
                <w:lang w:val="en-US" w:eastAsia="ja-JP"/>
              </w:rPr>
              <w:t>e support option3.</w:t>
            </w:r>
            <w:r>
              <w:rPr>
                <w:rFonts w:hint="eastAsia"/>
                <w:color w:val="0070C0"/>
                <w:lang w:val="en-US" w:eastAsia="ja-JP"/>
              </w:rPr>
              <w:t xml:space="preserve"> </w:t>
            </w:r>
            <w:r w:rsidRPr="00E534E3">
              <w:rPr>
                <w:color w:val="0070C0"/>
                <w:lang w:val="en-US" w:eastAsia="ja-JP"/>
              </w:rPr>
              <w:t xml:space="preserve">The following terms must be quantified. </w:t>
            </w:r>
          </w:p>
          <w:p w14:paraId="248BC25D" w14:textId="67F6B8E5" w:rsidR="000E3154" w:rsidRDefault="000E3154" w:rsidP="000E3154">
            <w:pPr>
              <w:spacing w:after="120"/>
              <w:rPr>
                <w:rFonts w:eastAsiaTheme="minorEastAsia"/>
                <w:color w:val="0070C0"/>
                <w:lang w:val="en-US" w:eastAsia="zh-CN"/>
              </w:rPr>
            </w:pPr>
            <w:r w:rsidRPr="00E534E3">
              <w:rPr>
                <w:rFonts w:hint="eastAsia"/>
                <w:color w:val="0070C0"/>
                <w:lang w:val="en-US" w:eastAsia="ja-JP"/>
              </w:rPr>
              <w:lastRenderedPageBreak/>
              <w:t>•</w:t>
            </w:r>
            <w:r>
              <w:rPr>
                <w:color w:val="0070C0"/>
                <w:lang w:val="en-US" w:eastAsia="ja-JP"/>
              </w:rPr>
              <w:t>MBR</w:t>
            </w:r>
            <w:r>
              <w:rPr>
                <w:rFonts w:hint="eastAsia"/>
                <w:color w:val="0070C0"/>
                <w:lang w:val="en-US" w:eastAsia="ja-JP"/>
              </w:rPr>
              <w:t>、</w:t>
            </w:r>
            <w:r w:rsidRPr="00E534E3">
              <w:rPr>
                <w:rFonts w:hint="eastAsia"/>
                <w:color w:val="0070C0"/>
                <w:lang w:val="en-US" w:eastAsia="ja-JP"/>
              </w:rPr>
              <w:t>•</w:t>
            </w:r>
            <w:r w:rsidRPr="00E534E3">
              <w:rPr>
                <w:color w:val="0070C0"/>
                <w:lang w:val="en-US" w:eastAsia="ja-JP"/>
              </w:rPr>
              <w:t>E</w:t>
            </w:r>
            <w:r>
              <w:rPr>
                <w:color w:val="0070C0"/>
                <w:lang w:val="en-US" w:eastAsia="ja-JP"/>
              </w:rPr>
              <w:t xml:space="preserve">IRP Common coverage relaxation </w:t>
            </w:r>
            <w:r>
              <w:rPr>
                <w:rFonts w:hint="eastAsia"/>
                <w:color w:val="0070C0"/>
                <w:lang w:val="en-US" w:eastAsia="ja-JP"/>
              </w:rPr>
              <w:t>、</w:t>
            </w:r>
            <w:r w:rsidRPr="00E534E3">
              <w:rPr>
                <w:color w:val="0070C0"/>
                <w:lang w:val="en-US" w:eastAsia="ja-JP"/>
              </w:rPr>
              <w:t>(•Degradation for multi-band to PA-PA interaction, if it is needed)</w:t>
            </w:r>
          </w:p>
        </w:tc>
      </w:tr>
      <w:tr w:rsidR="005323DF" w14:paraId="64B2F1A3" w14:textId="77777777">
        <w:tc>
          <w:tcPr>
            <w:tcW w:w="1236" w:type="dxa"/>
          </w:tcPr>
          <w:p w14:paraId="0EEB54B0" w14:textId="3A2EB705" w:rsidR="005323DF" w:rsidRDefault="005323DF" w:rsidP="005323DF">
            <w:pPr>
              <w:spacing w:after="120"/>
              <w:rPr>
                <w:color w:val="0070C0"/>
                <w:lang w:val="en-US" w:eastAsia="ja-JP"/>
              </w:rPr>
            </w:pPr>
            <w:r>
              <w:rPr>
                <w:rFonts w:eastAsiaTheme="minorEastAsia"/>
                <w:color w:val="0070C0"/>
                <w:lang w:val="en-US" w:eastAsia="zh-CN"/>
              </w:rPr>
              <w:lastRenderedPageBreak/>
              <w:t>Nokia</w:t>
            </w:r>
          </w:p>
        </w:tc>
        <w:tc>
          <w:tcPr>
            <w:tcW w:w="8395" w:type="dxa"/>
          </w:tcPr>
          <w:p w14:paraId="2D300EF6" w14:textId="77777777" w:rsidR="005323DF" w:rsidRDefault="005323DF" w:rsidP="005323DF">
            <w:pPr>
              <w:spacing w:after="120"/>
              <w:rPr>
                <w:rFonts w:eastAsiaTheme="minorEastAsia"/>
                <w:color w:val="0070C0"/>
                <w:lang w:val="en-US" w:eastAsia="zh-CN"/>
              </w:rPr>
            </w:pPr>
            <w:r>
              <w:rPr>
                <w:rFonts w:eastAsiaTheme="minorEastAsia"/>
                <w:color w:val="0070C0"/>
                <w:lang w:val="en-US" w:eastAsia="zh-CN"/>
              </w:rPr>
              <w:t>Total UE power concept is not applicable to FR2 UL CA, as the main purpose of it was for SAR compliance. The power limitation is for TRP in FR1 and EIRP in FR2, thus we need to be careful to simply applying FR1 concept as it is to FR2.</w:t>
            </w:r>
          </w:p>
          <w:p w14:paraId="751C95FD" w14:textId="27BACC89" w:rsidR="005323DF" w:rsidRDefault="005323DF" w:rsidP="005323DF">
            <w:pPr>
              <w:spacing w:after="120"/>
              <w:rPr>
                <w:color w:val="0070C0"/>
                <w:lang w:val="en-US" w:eastAsia="ja-JP"/>
              </w:rPr>
            </w:pPr>
            <w:r>
              <w:rPr>
                <w:rFonts w:eastAsiaTheme="minorEastAsia"/>
                <w:color w:val="0070C0"/>
                <w:lang w:val="en-US" w:eastAsia="zh-CN"/>
              </w:rPr>
              <w:t>Network deployment is designed based on the minimum UE performance in the spec. Network manages all UE of the same power class in the same way. Even if there is a room for UE to outperform the spec, network does not distinguish better performing UE from other UEs. 5G system performance</w:t>
            </w:r>
            <w:r>
              <w:t xml:space="preserve"> </w:t>
            </w:r>
            <w:r>
              <w:rPr>
                <w:rFonts w:eastAsiaTheme="minorEastAsia"/>
                <w:color w:val="0070C0"/>
                <w:lang w:val="en-US" w:eastAsia="zh-CN"/>
              </w:rPr>
              <w:t xml:space="preserve">is sacrificed by too </w:t>
            </w:r>
            <w:r w:rsidRPr="00E21283">
              <w:rPr>
                <w:rFonts w:eastAsiaTheme="minorEastAsia"/>
                <w:color w:val="0070C0"/>
                <w:lang w:val="en-US" w:eastAsia="zh-CN"/>
              </w:rPr>
              <w:t>much performance variations among UEs</w:t>
            </w:r>
            <w:r>
              <w:rPr>
                <w:rFonts w:eastAsiaTheme="minorEastAsia"/>
                <w:color w:val="0070C0"/>
                <w:lang w:val="en-US" w:eastAsia="zh-CN"/>
              </w:rPr>
              <w:t xml:space="preserve">; better performing UEs are dragged by minimum performing UEs. Thus, we do not agree with MediaTek that we specify very poor minimum performance in the </w:t>
            </w:r>
            <w:proofErr w:type="gramStart"/>
            <w:r>
              <w:rPr>
                <w:rFonts w:eastAsiaTheme="minorEastAsia"/>
                <w:color w:val="0070C0"/>
                <w:lang w:val="en-US" w:eastAsia="zh-CN"/>
              </w:rPr>
              <w:t>spec, and</w:t>
            </w:r>
            <w:proofErr w:type="gramEnd"/>
            <w:r>
              <w:rPr>
                <w:rFonts w:eastAsiaTheme="minorEastAsia"/>
                <w:color w:val="0070C0"/>
                <w:lang w:val="en-US" w:eastAsia="zh-CN"/>
              </w:rPr>
              <w:t xml:space="preserve"> leave actual performance up to each UE implementation. Then, there is no point to standardize any UE performance at all. We just go to de facto.</w:t>
            </w:r>
          </w:p>
        </w:tc>
      </w:tr>
      <w:tr w:rsidR="00BA7F80" w14:paraId="7B1D0349" w14:textId="77777777">
        <w:tc>
          <w:tcPr>
            <w:tcW w:w="1236" w:type="dxa"/>
          </w:tcPr>
          <w:p w14:paraId="559E83E5" w14:textId="538469D6" w:rsidR="00BA7F80" w:rsidRDefault="00BA7F80" w:rsidP="00BA7F8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D36D1D7" w14:textId="01CD1A74" w:rsidR="00BA7F80" w:rsidRDefault="00BA7F80" w:rsidP="00BA7F80">
            <w:pPr>
              <w:spacing w:after="120"/>
              <w:rPr>
                <w:rFonts w:eastAsiaTheme="minorEastAsia"/>
                <w:color w:val="0070C0"/>
                <w:lang w:val="en-US" w:eastAsia="zh-CN"/>
              </w:rPr>
            </w:pPr>
            <w:r>
              <w:rPr>
                <w:rFonts w:eastAsiaTheme="minorEastAsia"/>
                <w:color w:val="0070C0"/>
                <w:lang w:val="en-US" w:eastAsia="zh-CN"/>
              </w:rPr>
              <w:t>Option 1. The listed term can be used as a starting point, but w</w:t>
            </w:r>
            <w:r>
              <w:rPr>
                <w:rFonts w:eastAsiaTheme="minorEastAsia" w:hint="eastAsia"/>
                <w:color w:val="0070C0"/>
                <w:lang w:val="en-US" w:eastAsia="zh-CN"/>
              </w:rPr>
              <w:t>e</w:t>
            </w:r>
            <w:r>
              <w:rPr>
                <w:rFonts w:eastAsiaTheme="minorEastAsia"/>
                <w:color w:val="0070C0"/>
                <w:lang w:val="en-US" w:eastAsia="zh-CN"/>
              </w:rPr>
              <w:t xml:space="preserve"> need further discuss to avoid the overlapping factors because the “total UE power concept” is not clear.  </w:t>
            </w:r>
          </w:p>
        </w:tc>
      </w:tr>
    </w:tbl>
    <w:p w14:paraId="61CFF240" w14:textId="77777777" w:rsidR="00BA3FA0" w:rsidRDefault="00BA3FA0">
      <w:pPr>
        <w:rPr>
          <w:color w:val="0070C0"/>
          <w:lang w:val="en-US" w:eastAsia="zh-CN"/>
        </w:rPr>
      </w:pPr>
    </w:p>
    <w:p w14:paraId="018D74B8" w14:textId="77777777" w:rsidR="00BA3FA0" w:rsidRPr="000E3333" w:rsidRDefault="00F02279">
      <w:pPr>
        <w:pStyle w:val="Heading2"/>
        <w:rPr>
          <w:lang w:val="en-US"/>
        </w:rPr>
      </w:pPr>
      <w:r w:rsidRPr="000E3333">
        <w:rPr>
          <w:lang w:val="en-US"/>
        </w:rPr>
        <w:t xml:space="preserve">Companies views’ collection for 1st round </w:t>
      </w:r>
    </w:p>
    <w:p w14:paraId="2AC366CD" w14:textId="77777777" w:rsidR="00BA3FA0" w:rsidRDefault="00F0227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54B838B" w14:textId="77777777" w:rsidR="00BA3FA0" w:rsidRDefault="00F02279">
      <w:pPr>
        <w:rPr>
          <w:color w:val="0070C0"/>
          <w:lang w:val="en-US" w:eastAsia="zh-CN"/>
        </w:rPr>
      </w:pPr>
      <w:r>
        <w:rPr>
          <w:i/>
          <w:color w:val="0070C0"/>
          <w:lang w:eastAsia="zh-CN"/>
        </w:rPr>
        <w:t>Comment directly below each topic.</w:t>
      </w:r>
    </w:p>
    <w:p w14:paraId="5D022BE5" w14:textId="77777777" w:rsidR="00BA3FA0" w:rsidRDefault="00F02279">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375AE1D2" w14:textId="77777777" w:rsidR="00BA3FA0" w:rsidRDefault="00F0227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5"/>
        <w:gridCol w:w="1700"/>
        <w:gridCol w:w="1530"/>
        <w:gridCol w:w="5406"/>
      </w:tblGrid>
      <w:tr w:rsidR="00BA3FA0" w14:paraId="705B44E3" w14:textId="77777777" w:rsidTr="000E3333">
        <w:tc>
          <w:tcPr>
            <w:tcW w:w="995" w:type="dxa"/>
          </w:tcPr>
          <w:p w14:paraId="34960D8E"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700" w:type="dxa"/>
          </w:tcPr>
          <w:p w14:paraId="7B92D95F"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Title</w:t>
            </w:r>
          </w:p>
        </w:tc>
        <w:tc>
          <w:tcPr>
            <w:tcW w:w="1530" w:type="dxa"/>
          </w:tcPr>
          <w:p w14:paraId="4BAA1B14"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5406" w:type="dxa"/>
          </w:tcPr>
          <w:p w14:paraId="57DDBAFC"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3FA0" w14:paraId="116ABCBA" w14:textId="77777777" w:rsidTr="000E3333">
        <w:trPr>
          <w:trHeight w:val="1070"/>
        </w:trPr>
        <w:tc>
          <w:tcPr>
            <w:tcW w:w="995" w:type="dxa"/>
          </w:tcPr>
          <w:p w14:paraId="786EB584" w14:textId="77777777" w:rsidR="00BA3FA0" w:rsidRDefault="00D3336B">
            <w:pPr>
              <w:spacing w:after="120"/>
              <w:rPr>
                <w:rFonts w:eastAsiaTheme="minorEastAsia"/>
                <w:color w:val="0070C0"/>
                <w:lang w:val="en-US" w:eastAsia="zh-CN"/>
              </w:rPr>
            </w:pPr>
            <w:hyperlink r:id="rId43" w:history="1">
              <w:r w:rsidR="00F02279">
                <w:rPr>
                  <w:rStyle w:val="Hyperlink"/>
                  <w:rFonts w:ascii="Arial" w:hAnsi="Arial" w:cs="Arial"/>
                  <w:b/>
                  <w:bCs/>
                  <w:sz w:val="16"/>
                  <w:szCs w:val="16"/>
                </w:rPr>
                <w:t>R4-2109788</w:t>
              </w:r>
            </w:hyperlink>
          </w:p>
        </w:tc>
        <w:tc>
          <w:tcPr>
            <w:tcW w:w="1700" w:type="dxa"/>
          </w:tcPr>
          <w:p w14:paraId="4A368F4D" w14:textId="77777777" w:rsidR="00BA3FA0" w:rsidRDefault="00F02279">
            <w:pPr>
              <w:spacing w:after="120"/>
              <w:rPr>
                <w:rFonts w:eastAsiaTheme="minorEastAsia"/>
                <w:color w:val="0070C0"/>
                <w:lang w:val="en-US" w:eastAsia="zh-CN"/>
              </w:rPr>
            </w:pPr>
            <w:r>
              <w:rPr>
                <w:rFonts w:ascii="Arial" w:hAnsi="Arial" w:cs="Arial"/>
                <w:sz w:val="16"/>
                <w:szCs w:val="16"/>
              </w:rPr>
              <w:t>On FR2 inter-band UL CA for different frequency group based on IBM</w:t>
            </w:r>
          </w:p>
        </w:tc>
        <w:tc>
          <w:tcPr>
            <w:tcW w:w="1530" w:type="dxa"/>
          </w:tcPr>
          <w:p w14:paraId="2A244AAD"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w:t>
            </w:r>
          </w:p>
        </w:tc>
        <w:tc>
          <w:tcPr>
            <w:tcW w:w="5406" w:type="dxa"/>
          </w:tcPr>
          <w:p w14:paraId="4D51902F" w14:textId="77777777" w:rsidR="00BA3FA0" w:rsidRDefault="00F02279">
            <w:pPr>
              <w:spacing w:after="120"/>
              <w:rPr>
                <w:rFonts w:eastAsiaTheme="minorEastAsia"/>
                <w:color w:val="0070C0"/>
                <w:lang w:val="en-US" w:eastAsia="zh-CN"/>
              </w:rPr>
            </w:pPr>
            <w:r>
              <w:rPr>
                <w:rFonts w:eastAsiaTheme="minorEastAsia"/>
                <w:color w:val="0070C0"/>
                <w:lang w:val="en-US" w:eastAsia="zh-CN"/>
              </w:rPr>
              <w:t>Moderator: TP in the annex</w:t>
            </w:r>
          </w:p>
          <w:p w14:paraId="4D1543E6"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 A</w:t>
            </w:r>
          </w:p>
          <w:p w14:paraId="43DAACD1"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14:paraId="372494BC"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 This TP is a good guide for a future Cat B CR also. We would like to revisit once delta(</w:t>
            </w:r>
            <w:proofErr w:type="spellStart"/>
            <w:r>
              <w:rPr>
                <w:rFonts w:eastAsiaTheme="minorEastAsia"/>
                <w:color w:val="0070C0"/>
                <w:lang w:val="en-US" w:eastAsia="zh-CN"/>
              </w:rPr>
              <w:t>T_ib</w:t>
            </w:r>
            <w:proofErr w:type="spellEnd"/>
            <w:r>
              <w:rPr>
                <w:rFonts w:eastAsiaTheme="minorEastAsia"/>
                <w:color w:val="0070C0"/>
                <w:lang w:val="en-US" w:eastAsia="zh-CN"/>
              </w:rPr>
              <w:t>) is decided.</w:t>
            </w:r>
          </w:p>
        </w:tc>
      </w:tr>
    </w:tbl>
    <w:p w14:paraId="46D6E989" w14:textId="77777777" w:rsidR="00BA3FA0" w:rsidRDefault="00BA3FA0">
      <w:pPr>
        <w:rPr>
          <w:color w:val="0070C0"/>
          <w:lang w:val="en-US" w:eastAsia="zh-CN"/>
        </w:rPr>
      </w:pPr>
    </w:p>
    <w:p w14:paraId="3DCA0EED" w14:textId="77777777" w:rsidR="00BA3FA0" w:rsidRDefault="00F02279">
      <w:pPr>
        <w:pStyle w:val="Heading2"/>
      </w:pPr>
      <w:proofErr w:type="spellStart"/>
      <w:r>
        <w:t>Summary</w:t>
      </w:r>
      <w:proofErr w:type="spellEnd"/>
      <w:r>
        <w:rPr>
          <w:rFonts w:hint="eastAsia"/>
        </w:rPr>
        <w:t xml:space="preserve"> for 1st round </w:t>
      </w:r>
    </w:p>
    <w:p w14:paraId="0BAB71FE" w14:textId="77777777" w:rsidR="00BA3FA0" w:rsidRDefault="00F0227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B40D339" w14:textId="77777777" w:rsidR="00BA3FA0" w:rsidRDefault="00F022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BA3FA0" w14:paraId="6C9DA60A" w14:textId="77777777" w:rsidTr="00637B5B">
        <w:tc>
          <w:tcPr>
            <w:tcW w:w="1232" w:type="dxa"/>
          </w:tcPr>
          <w:p w14:paraId="10F40328" w14:textId="77777777" w:rsidR="00BA3FA0" w:rsidRDefault="00BA3FA0">
            <w:pPr>
              <w:rPr>
                <w:rFonts w:eastAsiaTheme="minorEastAsia"/>
                <w:b/>
                <w:bCs/>
                <w:color w:val="0070C0"/>
                <w:lang w:val="en-US" w:eastAsia="zh-CN"/>
              </w:rPr>
            </w:pPr>
          </w:p>
        </w:tc>
        <w:tc>
          <w:tcPr>
            <w:tcW w:w="8399" w:type="dxa"/>
          </w:tcPr>
          <w:p w14:paraId="7C29DA03" w14:textId="77777777" w:rsidR="00BA3FA0" w:rsidRDefault="00F0227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3FA0" w14:paraId="60DD3DF7" w14:textId="77777777" w:rsidTr="00637B5B">
        <w:tc>
          <w:tcPr>
            <w:tcW w:w="1232" w:type="dxa"/>
          </w:tcPr>
          <w:p w14:paraId="45D14158" w14:textId="77777777" w:rsidR="00BA3FA0" w:rsidRDefault="00F02279">
            <w:pPr>
              <w:rPr>
                <w:rFonts w:eastAsiaTheme="minorEastAsia"/>
                <w:b/>
                <w:bCs/>
                <w:color w:val="0070C0"/>
                <w:lang w:val="en-US" w:eastAsia="zh-CN"/>
              </w:rPr>
            </w:pPr>
            <w:r>
              <w:rPr>
                <w:rFonts w:eastAsiaTheme="minorEastAsia" w:hint="eastAsia"/>
                <w:b/>
                <w:bCs/>
                <w:color w:val="0070C0"/>
                <w:lang w:val="en-US" w:eastAsia="zh-CN"/>
              </w:rPr>
              <w:t>Sub-topic#</w:t>
            </w:r>
            <w:r w:rsidR="003C387F">
              <w:rPr>
                <w:rFonts w:eastAsiaTheme="minorEastAsia"/>
                <w:b/>
                <w:bCs/>
                <w:color w:val="0070C0"/>
                <w:lang w:val="en-US" w:eastAsia="zh-CN"/>
              </w:rPr>
              <w:t>2-1</w:t>
            </w:r>
          </w:p>
          <w:p w14:paraId="76F7BEB2" w14:textId="7FA391E2" w:rsidR="003C387F" w:rsidRPr="003C387F" w:rsidRDefault="003C387F">
            <w:pPr>
              <w:rPr>
                <w:rFonts w:eastAsiaTheme="minorEastAsia"/>
                <w:b/>
                <w:bCs/>
                <w:color w:val="0070C0"/>
                <w:lang w:val="en-US" w:eastAsia="zh-CN"/>
              </w:rPr>
            </w:pPr>
            <w:r w:rsidRPr="003C387F">
              <w:rPr>
                <w:rFonts w:eastAsiaTheme="minorEastAsia"/>
                <w:b/>
                <w:bCs/>
                <w:color w:val="0070C0"/>
                <w:lang w:val="en-US" w:eastAsia="zh-CN"/>
              </w:rPr>
              <w:t>Max EIRP</w:t>
            </w:r>
          </w:p>
        </w:tc>
        <w:tc>
          <w:tcPr>
            <w:tcW w:w="8399" w:type="dxa"/>
          </w:tcPr>
          <w:p w14:paraId="3C157F97" w14:textId="2708B7D9" w:rsidR="003C387F" w:rsidRDefault="00F946FF" w:rsidP="00F946FF">
            <w:pPr>
              <w:rPr>
                <w:lang w:val="en-US" w:eastAsia="zh-CN"/>
              </w:rPr>
            </w:pPr>
            <w:r>
              <w:rPr>
                <w:lang w:val="en-US" w:eastAsia="zh-CN"/>
              </w:rPr>
              <w:t>All companies except one support or can acce</w:t>
            </w:r>
            <w:r w:rsidR="003E47E4">
              <w:rPr>
                <w:lang w:val="en-US" w:eastAsia="zh-CN"/>
              </w:rPr>
              <w:t>pt per UE definition</w:t>
            </w:r>
          </w:p>
          <w:p w14:paraId="195BB69E" w14:textId="2D851C3F" w:rsidR="00BA3FA0" w:rsidRDefault="00F02279">
            <w:pPr>
              <w:rPr>
                <w:rFonts w:eastAsiaTheme="minorEastAsia"/>
                <w:i/>
                <w:color w:val="0070C0"/>
                <w:lang w:val="en-US" w:eastAsia="zh-CN"/>
              </w:rPr>
            </w:pPr>
            <w:r>
              <w:rPr>
                <w:rFonts w:eastAsiaTheme="minorEastAsia" w:hint="eastAsia"/>
                <w:i/>
                <w:color w:val="0070C0"/>
                <w:lang w:val="en-US" w:eastAsia="zh-CN"/>
              </w:rPr>
              <w:t>Tentative agreements:</w:t>
            </w:r>
          </w:p>
          <w:p w14:paraId="66996E08" w14:textId="08BF9B8D" w:rsidR="004750BC" w:rsidRDefault="004750BC" w:rsidP="004750BC">
            <w:pPr>
              <w:rPr>
                <w:i/>
                <w:lang w:val="en-US" w:eastAsia="zh-CN"/>
              </w:rPr>
            </w:pPr>
            <w:r w:rsidRPr="003C387F">
              <w:rPr>
                <w:lang w:val="en-US" w:eastAsia="zh-CN"/>
              </w:rPr>
              <w:t>Max EIRP</w:t>
            </w:r>
            <w:r w:rsidRPr="004750BC">
              <w:rPr>
                <w:lang w:val="en-US" w:eastAsia="zh-CN"/>
              </w:rPr>
              <w:t xml:space="preserve"> is defined per band with max EIRP limit of each band set to 43 dBm (PC3/PC4) and 55 dBm (PC1).</w:t>
            </w:r>
          </w:p>
          <w:p w14:paraId="765609D9" w14:textId="77777777" w:rsidR="00BA3FA0" w:rsidRDefault="00F022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477195" w14:textId="066AA481" w:rsidR="004750BC" w:rsidRDefault="004750BC">
            <w:pPr>
              <w:rPr>
                <w:rFonts w:eastAsiaTheme="minorEastAsia"/>
                <w:color w:val="0070C0"/>
                <w:lang w:val="en-US" w:eastAsia="zh-CN"/>
              </w:rPr>
            </w:pPr>
            <w:r w:rsidRPr="004750BC">
              <w:rPr>
                <w:lang w:val="en-US" w:eastAsia="zh-CN"/>
              </w:rPr>
              <w:lastRenderedPageBreak/>
              <w:t>WF assigned to Samsung</w:t>
            </w:r>
            <w:r w:rsidR="003E47E4">
              <w:rPr>
                <w:lang w:val="en-US" w:eastAsia="zh-CN"/>
              </w:rPr>
              <w:t xml:space="preserve"> where this agreement is captured.</w:t>
            </w:r>
          </w:p>
        </w:tc>
      </w:tr>
      <w:tr w:rsidR="00D8219E" w14:paraId="35DF9B6E" w14:textId="77777777" w:rsidTr="00637B5B">
        <w:tc>
          <w:tcPr>
            <w:tcW w:w="1232" w:type="dxa"/>
          </w:tcPr>
          <w:p w14:paraId="2492FD16" w14:textId="20FBF331" w:rsidR="003E47E4" w:rsidRDefault="003E47E4" w:rsidP="003E47E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r w:rsidR="00637B5B">
              <w:rPr>
                <w:rFonts w:eastAsiaTheme="minorEastAsia"/>
                <w:b/>
                <w:bCs/>
                <w:color w:val="0070C0"/>
                <w:lang w:val="en-US" w:eastAsia="zh-CN"/>
              </w:rPr>
              <w:t>2</w:t>
            </w:r>
          </w:p>
          <w:p w14:paraId="196575A7" w14:textId="65A1719C" w:rsidR="00D8219E" w:rsidRDefault="003E47E4" w:rsidP="003E47E4">
            <w:pPr>
              <w:rPr>
                <w:rFonts w:eastAsiaTheme="minorEastAsia"/>
                <w:b/>
                <w:bCs/>
                <w:color w:val="0070C0"/>
                <w:lang w:val="en-US" w:eastAsia="zh-CN"/>
              </w:rPr>
            </w:pPr>
            <w:r w:rsidRPr="003C387F">
              <w:rPr>
                <w:rFonts w:eastAsiaTheme="minorEastAsia"/>
                <w:b/>
                <w:bCs/>
                <w:color w:val="0070C0"/>
                <w:lang w:val="en-US" w:eastAsia="zh-CN"/>
              </w:rPr>
              <w:t>M</w:t>
            </w:r>
            <w:r>
              <w:rPr>
                <w:rFonts w:eastAsiaTheme="minorEastAsia"/>
                <w:b/>
                <w:bCs/>
                <w:color w:val="0070C0"/>
                <w:lang w:val="en-US" w:eastAsia="zh-CN"/>
              </w:rPr>
              <w:t>in</w:t>
            </w:r>
            <w:r w:rsidRPr="003C387F">
              <w:rPr>
                <w:rFonts w:eastAsiaTheme="minorEastAsia"/>
                <w:b/>
                <w:bCs/>
                <w:color w:val="0070C0"/>
                <w:lang w:val="en-US" w:eastAsia="zh-CN"/>
              </w:rPr>
              <w:t xml:space="preserve"> EIRP</w:t>
            </w:r>
          </w:p>
        </w:tc>
        <w:tc>
          <w:tcPr>
            <w:tcW w:w="8399" w:type="dxa"/>
          </w:tcPr>
          <w:p w14:paraId="052D044F" w14:textId="6733F4B1" w:rsidR="003E47E4" w:rsidRDefault="00637B5B" w:rsidP="003E47E4">
            <w:pPr>
              <w:rPr>
                <w:lang w:val="en-US" w:eastAsia="zh-CN"/>
              </w:rPr>
            </w:pPr>
            <w:r>
              <w:rPr>
                <w:lang w:val="en-US" w:eastAsia="zh-CN"/>
              </w:rPr>
              <w:t>Clearly no conclusion at this point</w:t>
            </w:r>
          </w:p>
          <w:p w14:paraId="2B0B0598" w14:textId="77777777" w:rsidR="003E47E4" w:rsidRDefault="003E47E4" w:rsidP="003E47E4">
            <w:pPr>
              <w:rPr>
                <w:rFonts w:eastAsiaTheme="minorEastAsia"/>
                <w:i/>
                <w:color w:val="0070C0"/>
                <w:lang w:val="en-US" w:eastAsia="zh-CN"/>
              </w:rPr>
            </w:pPr>
            <w:r>
              <w:rPr>
                <w:rFonts w:eastAsiaTheme="minorEastAsia" w:hint="eastAsia"/>
                <w:i/>
                <w:color w:val="0070C0"/>
                <w:lang w:val="en-US" w:eastAsia="zh-CN"/>
              </w:rPr>
              <w:t>Tentative agreements:</w:t>
            </w:r>
          </w:p>
          <w:p w14:paraId="60E26937" w14:textId="0C5F697C" w:rsidR="003E47E4" w:rsidRDefault="00637B5B" w:rsidP="003E47E4">
            <w:pPr>
              <w:rPr>
                <w:i/>
                <w:lang w:val="en-US" w:eastAsia="zh-CN"/>
              </w:rPr>
            </w:pPr>
            <w:r>
              <w:rPr>
                <w:lang w:val="en-US" w:eastAsia="zh-CN"/>
              </w:rPr>
              <w:t>None</w:t>
            </w:r>
          </w:p>
          <w:p w14:paraId="68EB4A61" w14:textId="77777777" w:rsidR="003E47E4" w:rsidRDefault="003E47E4" w:rsidP="003E47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45F44CF" w14:textId="4ABA9040" w:rsidR="00D8219E" w:rsidRDefault="00637B5B" w:rsidP="003E47E4">
            <w:pPr>
              <w:rPr>
                <w:rFonts w:eastAsiaTheme="minorEastAsia"/>
                <w:i/>
                <w:color w:val="0070C0"/>
                <w:lang w:val="en-US" w:eastAsia="zh-CN"/>
              </w:rPr>
            </w:pPr>
            <w:r>
              <w:rPr>
                <w:lang w:val="en-US" w:eastAsia="zh-CN"/>
              </w:rPr>
              <w:t xml:space="preserve">Continue discussion and if agreements are reached capture those to </w:t>
            </w:r>
            <w:r w:rsidR="003E47E4" w:rsidRPr="004750BC">
              <w:rPr>
                <w:lang w:val="en-US" w:eastAsia="zh-CN"/>
              </w:rPr>
              <w:t>WF assigned to</w:t>
            </w:r>
            <w:r>
              <w:rPr>
                <w:lang w:val="en-US" w:eastAsia="zh-CN"/>
              </w:rPr>
              <w:t>.</w:t>
            </w:r>
          </w:p>
        </w:tc>
      </w:tr>
      <w:tr w:rsidR="00637B5B" w14:paraId="5D6263F4" w14:textId="77777777" w:rsidTr="00637B5B">
        <w:tc>
          <w:tcPr>
            <w:tcW w:w="1232" w:type="dxa"/>
          </w:tcPr>
          <w:p w14:paraId="7E473F14" w14:textId="718CFC29" w:rsidR="00637B5B" w:rsidRDefault="00637B5B" w:rsidP="00637B5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p w14:paraId="11C955B3" w14:textId="6990C3AE" w:rsidR="00637B5B" w:rsidRDefault="00637B5B" w:rsidP="00637B5B">
            <w:pPr>
              <w:rPr>
                <w:rFonts w:eastAsiaTheme="minorEastAsia"/>
                <w:b/>
                <w:bCs/>
                <w:color w:val="0070C0"/>
                <w:lang w:val="en-US" w:eastAsia="zh-CN"/>
              </w:rPr>
            </w:pPr>
            <w:r>
              <w:rPr>
                <w:rFonts w:eastAsiaTheme="minorEastAsia"/>
                <w:b/>
                <w:bCs/>
                <w:color w:val="0070C0"/>
                <w:lang w:val="en-US" w:eastAsia="zh-CN"/>
              </w:rPr>
              <w:t>Spherical coverage</w:t>
            </w:r>
          </w:p>
        </w:tc>
        <w:tc>
          <w:tcPr>
            <w:tcW w:w="8399" w:type="dxa"/>
          </w:tcPr>
          <w:p w14:paraId="1104D58C" w14:textId="0D30519C" w:rsidR="004548FE" w:rsidRPr="004548FE" w:rsidRDefault="004548FE" w:rsidP="004548FE">
            <w:pPr>
              <w:rPr>
                <w:lang w:val="en-US" w:eastAsia="zh-CN"/>
              </w:rPr>
            </w:pPr>
            <w:r>
              <w:rPr>
                <w:lang w:val="en-US" w:eastAsia="zh-CN"/>
              </w:rPr>
              <w:t xml:space="preserve">No clear consensus but </w:t>
            </w:r>
            <w:r w:rsidR="007B1B76">
              <w:rPr>
                <w:lang w:val="en-US" w:eastAsia="zh-CN"/>
              </w:rPr>
              <w:t>at least</w:t>
            </w:r>
            <w:r>
              <w:rPr>
                <w:lang w:val="en-US" w:eastAsia="zh-CN"/>
              </w:rPr>
              <w:t xml:space="preserve"> </w:t>
            </w:r>
            <w:r w:rsidR="007B1B76">
              <w:rPr>
                <w:lang w:val="en-US" w:eastAsia="zh-CN"/>
              </w:rPr>
              <w:t>t</w:t>
            </w:r>
            <w:r w:rsidRPr="004548FE">
              <w:rPr>
                <w:lang w:val="en-US" w:eastAsia="zh-CN"/>
              </w:rPr>
              <w:t xml:space="preserve">he following terms must be quantified to obtain the individual n257 and n259 EIRP relaxations for ULCA CA_n257-n259 </w:t>
            </w:r>
          </w:p>
          <w:p w14:paraId="0181182E" w14:textId="77777777" w:rsidR="004548FE" w:rsidRPr="004548FE" w:rsidRDefault="004548FE" w:rsidP="004548FE">
            <w:pPr>
              <w:rPr>
                <w:lang w:val="en-US" w:eastAsia="zh-CN"/>
              </w:rPr>
            </w:pPr>
            <w:r w:rsidRPr="004548FE">
              <w:rPr>
                <w:lang w:val="en-US" w:eastAsia="zh-CN"/>
              </w:rPr>
              <w:t>•</w:t>
            </w:r>
            <w:r w:rsidRPr="004548FE">
              <w:rPr>
                <w:lang w:val="en-US" w:eastAsia="zh-CN"/>
              </w:rPr>
              <w:tab/>
              <w:t>MBR</w:t>
            </w:r>
          </w:p>
          <w:p w14:paraId="508958A7" w14:textId="77777777" w:rsidR="004548FE" w:rsidRPr="004548FE" w:rsidRDefault="004548FE" w:rsidP="004548FE">
            <w:pPr>
              <w:rPr>
                <w:lang w:val="en-US" w:eastAsia="zh-CN"/>
              </w:rPr>
            </w:pPr>
            <w:r w:rsidRPr="004548FE">
              <w:rPr>
                <w:lang w:val="en-US" w:eastAsia="zh-CN"/>
              </w:rPr>
              <w:t>•</w:t>
            </w:r>
            <w:r w:rsidRPr="004548FE">
              <w:rPr>
                <w:lang w:val="en-US" w:eastAsia="zh-CN"/>
              </w:rPr>
              <w:tab/>
              <w:t>Degradation for multi-band to PA-PA interaction</w:t>
            </w:r>
          </w:p>
          <w:p w14:paraId="401AE47F" w14:textId="32B86368" w:rsidR="004548FE" w:rsidRDefault="004548FE" w:rsidP="004548FE">
            <w:pPr>
              <w:rPr>
                <w:lang w:val="en-US" w:eastAsia="zh-CN"/>
              </w:rPr>
            </w:pPr>
            <w:r w:rsidRPr="004548FE">
              <w:rPr>
                <w:lang w:val="en-US" w:eastAsia="zh-CN"/>
              </w:rPr>
              <w:t>•</w:t>
            </w:r>
            <w:r w:rsidRPr="004548FE">
              <w:rPr>
                <w:lang w:val="en-US" w:eastAsia="zh-CN"/>
              </w:rPr>
              <w:tab/>
              <w:t xml:space="preserve">EIRP Common coverage relaxation </w:t>
            </w:r>
          </w:p>
          <w:p w14:paraId="4A2CC618" w14:textId="30BDDD29" w:rsidR="007B1B76" w:rsidRDefault="007B1B76" w:rsidP="004548FE">
            <w:pPr>
              <w:rPr>
                <w:lang w:val="en-US" w:eastAsia="zh-CN"/>
              </w:rPr>
            </w:pPr>
            <w:r>
              <w:rPr>
                <w:lang w:val="en-US" w:eastAsia="zh-CN"/>
              </w:rPr>
              <w:t xml:space="preserve">But </w:t>
            </w:r>
            <w:r w:rsidR="004548FE" w:rsidRPr="004548FE">
              <w:rPr>
                <w:lang w:val="en-US" w:eastAsia="zh-CN"/>
              </w:rPr>
              <w:t>Total UE power concept</w:t>
            </w:r>
            <w:r>
              <w:rPr>
                <w:lang w:val="en-US" w:eastAsia="zh-CN"/>
              </w:rPr>
              <w:t xml:space="preserve"> needs further discussion</w:t>
            </w:r>
          </w:p>
          <w:p w14:paraId="731582D0" w14:textId="11B79070" w:rsidR="00637B5B" w:rsidRDefault="00637B5B" w:rsidP="004548FE">
            <w:pPr>
              <w:rPr>
                <w:rFonts w:eastAsiaTheme="minorEastAsia"/>
                <w:i/>
                <w:color w:val="0070C0"/>
                <w:lang w:val="en-US" w:eastAsia="zh-CN"/>
              </w:rPr>
            </w:pPr>
            <w:r>
              <w:rPr>
                <w:rFonts w:eastAsiaTheme="minorEastAsia" w:hint="eastAsia"/>
                <w:i/>
                <w:color w:val="0070C0"/>
                <w:lang w:val="en-US" w:eastAsia="zh-CN"/>
              </w:rPr>
              <w:t>Tentative agreements:</w:t>
            </w:r>
          </w:p>
          <w:p w14:paraId="1B485CED" w14:textId="77777777" w:rsidR="00637B5B" w:rsidRDefault="00637B5B" w:rsidP="00637B5B">
            <w:pPr>
              <w:rPr>
                <w:i/>
                <w:lang w:val="en-US" w:eastAsia="zh-CN"/>
              </w:rPr>
            </w:pPr>
            <w:r>
              <w:rPr>
                <w:lang w:val="en-US" w:eastAsia="zh-CN"/>
              </w:rPr>
              <w:t>None</w:t>
            </w:r>
          </w:p>
          <w:p w14:paraId="4221B136" w14:textId="77777777" w:rsidR="00637B5B" w:rsidRDefault="00637B5B" w:rsidP="00637B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E96F5E" w14:textId="0B15C403" w:rsidR="00637B5B" w:rsidRDefault="00637B5B" w:rsidP="00637B5B">
            <w:pPr>
              <w:rPr>
                <w:rFonts w:eastAsiaTheme="minorEastAsia"/>
                <w:i/>
                <w:color w:val="0070C0"/>
                <w:lang w:val="en-US" w:eastAsia="zh-CN"/>
              </w:rPr>
            </w:pPr>
            <w:r>
              <w:rPr>
                <w:lang w:val="en-US" w:eastAsia="zh-CN"/>
              </w:rPr>
              <w:t xml:space="preserve">Continue discussion and if agreements are reached capture those to </w:t>
            </w:r>
            <w:r w:rsidRPr="004750BC">
              <w:rPr>
                <w:lang w:val="en-US" w:eastAsia="zh-CN"/>
              </w:rPr>
              <w:t>W</w:t>
            </w:r>
            <w:r w:rsidR="005E283A">
              <w:rPr>
                <w:lang w:val="en-US" w:eastAsia="zh-CN"/>
              </w:rPr>
              <w:t>F</w:t>
            </w:r>
            <w:r>
              <w:rPr>
                <w:lang w:val="en-US" w:eastAsia="zh-CN"/>
              </w:rPr>
              <w:t>.</w:t>
            </w:r>
          </w:p>
        </w:tc>
      </w:tr>
    </w:tbl>
    <w:p w14:paraId="229F0898" w14:textId="77777777" w:rsidR="00BA3FA0" w:rsidRDefault="00BA3FA0">
      <w:pPr>
        <w:rPr>
          <w:i/>
          <w:color w:val="0070C0"/>
          <w:lang w:val="en-US" w:eastAsia="zh-CN"/>
        </w:rPr>
      </w:pPr>
    </w:p>
    <w:p w14:paraId="4EE5AA8E" w14:textId="77777777" w:rsidR="00BA3FA0" w:rsidRDefault="00F02279">
      <w:pPr>
        <w:pStyle w:val="Heading3"/>
        <w:rPr>
          <w:sz w:val="24"/>
          <w:szCs w:val="16"/>
        </w:rPr>
      </w:pPr>
      <w:r>
        <w:rPr>
          <w:sz w:val="24"/>
          <w:szCs w:val="16"/>
        </w:rPr>
        <w:t>CRs/TPs</w:t>
      </w:r>
    </w:p>
    <w:p w14:paraId="69B92038" w14:textId="1DE1ED14" w:rsidR="00BA3FA0" w:rsidRDefault="00F02279">
      <w:pPr>
        <w:pStyle w:val="Heading2"/>
        <w:rPr>
          <w:lang w:val="en-US"/>
        </w:rPr>
      </w:pPr>
      <w:r w:rsidRPr="000E3333">
        <w:rPr>
          <w:lang w:val="en-US"/>
        </w:rPr>
        <w:t>Discussion on 2nd round (if applicable)</w:t>
      </w:r>
    </w:p>
    <w:p w14:paraId="7F50D674" w14:textId="5C22CE78" w:rsidR="00F531A7" w:rsidRPr="00F531A7" w:rsidRDefault="00F531A7" w:rsidP="00F531A7">
      <w:pPr>
        <w:rPr>
          <w:lang w:val="en-US" w:eastAsia="zh-CN"/>
        </w:rPr>
      </w:pPr>
      <w:ins w:id="33" w:author="Vasenkari, Petri J. (Nokia - FI/Espoo)" w:date="2021-05-27T09:07:00Z">
        <w:r w:rsidRPr="00F531A7">
          <w:rPr>
            <w:iCs/>
            <w:lang w:val="en-US"/>
          </w:rPr>
          <w:t>Discussion happened on UL CA WF during GTW and over email.</w:t>
        </w:r>
      </w:ins>
    </w:p>
    <w:p w14:paraId="6951DBEB" w14:textId="77777777" w:rsidR="00BA3FA0" w:rsidRDefault="00F02279">
      <w:pPr>
        <w:pStyle w:val="Heading1"/>
        <w:rPr>
          <w:lang w:eastAsia="ja-JP"/>
        </w:rPr>
      </w:pPr>
      <w:proofErr w:type="spellStart"/>
      <w:r>
        <w:rPr>
          <w:lang w:eastAsia="ja-JP"/>
        </w:rPr>
        <w:t>Topic</w:t>
      </w:r>
      <w:proofErr w:type="spellEnd"/>
      <w:r>
        <w:rPr>
          <w:lang w:eastAsia="ja-JP"/>
        </w:rPr>
        <w:t xml:space="preserve"> #3: 9.4.3 </w:t>
      </w:r>
      <w:proofErr w:type="spellStart"/>
      <w:r>
        <w:rPr>
          <w:lang w:eastAsia="ja-JP"/>
        </w:rPr>
        <w:t>Feasibility</w:t>
      </w:r>
      <w:proofErr w:type="spellEnd"/>
      <w:r>
        <w:rPr>
          <w:lang w:eastAsia="ja-JP"/>
        </w:rPr>
        <w:t xml:space="preserve"> </w:t>
      </w:r>
      <w:proofErr w:type="spellStart"/>
      <w:r>
        <w:rPr>
          <w:lang w:eastAsia="ja-JP"/>
        </w:rPr>
        <w:t>study</w:t>
      </w:r>
      <w:proofErr w:type="spellEnd"/>
    </w:p>
    <w:p w14:paraId="046EAE73" w14:textId="77777777" w:rsidR="00BA3FA0" w:rsidRDefault="00F02279">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485"/>
        <w:gridCol w:w="2196"/>
        <w:gridCol w:w="1276"/>
        <w:gridCol w:w="4674"/>
      </w:tblGrid>
      <w:tr w:rsidR="00BA3FA0" w14:paraId="0C0D56F7" w14:textId="77777777">
        <w:trPr>
          <w:trHeight w:val="468"/>
        </w:trPr>
        <w:tc>
          <w:tcPr>
            <w:tcW w:w="1485" w:type="dxa"/>
            <w:vAlign w:val="center"/>
          </w:tcPr>
          <w:p w14:paraId="252730B8" w14:textId="77777777" w:rsidR="00BA3FA0" w:rsidRDefault="00F02279">
            <w:pPr>
              <w:spacing w:before="120" w:after="120"/>
              <w:rPr>
                <w:b/>
                <w:bCs/>
              </w:rPr>
            </w:pPr>
            <w:r>
              <w:rPr>
                <w:b/>
                <w:bCs/>
              </w:rPr>
              <w:t>T-doc number</w:t>
            </w:r>
          </w:p>
        </w:tc>
        <w:tc>
          <w:tcPr>
            <w:tcW w:w="2196" w:type="dxa"/>
          </w:tcPr>
          <w:p w14:paraId="6B84CC7F" w14:textId="77777777" w:rsidR="00BA3FA0" w:rsidRDefault="00F02279">
            <w:pPr>
              <w:spacing w:before="120" w:after="120"/>
              <w:rPr>
                <w:b/>
                <w:bCs/>
              </w:rPr>
            </w:pPr>
            <w:r>
              <w:rPr>
                <w:b/>
                <w:bCs/>
              </w:rPr>
              <w:t>TDoc</w:t>
            </w:r>
          </w:p>
        </w:tc>
        <w:tc>
          <w:tcPr>
            <w:tcW w:w="1276" w:type="dxa"/>
            <w:vAlign w:val="center"/>
          </w:tcPr>
          <w:p w14:paraId="60A6132E" w14:textId="77777777" w:rsidR="00BA3FA0" w:rsidRDefault="00F02279">
            <w:pPr>
              <w:spacing w:before="120" w:after="120"/>
              <w:rPr>
                <w:b/>
                <w:bCs/>
              </w:rPr>
            </w:pPr>
            <w:r>
              <w:rPr>
                <w:b/>
                <w:bCs/>
              </w:rPr>
              <w:t>Company</w:t>
            </w:r>
          </w:p>
        </w:tc>
        <w:tc>
          <w:tcPr>
            <w:tcW w:w="4674" w:type="dxa"/>
            <w:vAlign w:val="center"/>
          </w:tcPr>
          <w:p w14:paraId="5E3AAD0B" w14:textId="77777777" w:rsidR="00BA3FA0" w:rsidRDefault="00F02279">
            <w:pPr>
              <w:spacing w:before="120" w:after="120"/>
              <w:rPr>
                <w:b/>
                <w:bCs/>
              </w:rPr>
            </w:pPr>
            <w:r>
              <w:rPr>
                <w:b/>
                <w:bCs/>
              </w:rPr>
              <w:t>Proposals / Observations</w:t>
            </w:r>
          </w:p>
        </w:tc>
      </w:tr>
      <w:tr w:rsidR="00BA3FA0" w14:paraId="5B7B9106" w14:textId="77777777">
        <w:trPr>
          <w:trHeight w:val="468"/>
        </w:trPr>
        <w:tc>
          <w:tcPr>
            <w:tcW w:w="1485" w:type="dxa"/>
          </w:tcPr>
          <w:p w14:paraId="76CDFEA5" w14:textId="77777777" w:rsidR="00BA3FA0" w:rsidRDefault="00D3336B">
            <w:pPr>
              <w:spacing w:before="120" w:after="120"/>
              <w:rPr>
                <w:rFonts w:asciiTheme="minorHAnsi" w:hAnsiTheme="minorHAnsi" w:cstheme="minorHAnsi"/>
              </w:rPr>
            </w:pPr>
            <w:hyperlink r:id="rId44" w:history="1">
              <w:r w:rsidR="00F02279">
                <w:rPr>
                  <w:rStyle w:val="Hyperlink"/>
                  <w:rFonts w:ascii="Arial" w:hAnsi="Arial" w:cs="Arial"/>
                  <w:b/>
                  <w:bCs/>
                  <w:sz w:val="16"/>
                  <w:szCs w:val="16"/>
                </w:rPr>
                <w:t>R4-2108913</w:t>
              </w:r>
            </w:hyperlink>
          </w:p>
        </w:tc>
        <w:tc>
          <w:tcPr>
            <w:tcW w:w="2196" w:type="dxa"/>
          </w:tcPr>
          <w:p w14:paraId="57AEF3A1" w14:textId="77777777" w:rsidR="00BA3FA0" w:rsidRDefault="00F02279">
            <w:pPr>
              <w:spacing w:before="120" w:after="120"/>
              <w:rPr>
                <w:rFonts w:asciiTheme="minorHAnsi" w:hAnsiTheme="minorHAnsi" w:cstheme="minorHAnsi"/>
              </w:rPr>
            </w:pPr>
            <w:r>
              <w:rPr>
                <w:rFonts w:ascii="Arial" w:hAnsi="Arial" w:cs="Arial"/>
                <w:sz w:val="16"/>
                <w:szCs w:val="16"/>
              </w:rPr>
              <w:t>CA with IBM within same frequency group</w:t>
            </w:r>
          </w:p>
        </w:tc>
        <w:tc>
          <w:tcPr>
            <w:tcW w:w="1276" w:type="dxa"/>
          </w:tcPr>
          <w:p w14:paraId="6DC552B5" w14:textId="77777777" w:rsidR="00BA3FA0" w:rsidRDefault="00F02279">
            <w:pPr>
              <w:spacing w:before="120" w:after="120"/>
              <w:rPr>
                <w:rFonts w:asciiTheme="minorHAnsi" w:hAnsiTheme="minorHAnsi" w:cstheme="minorHAnsi"/>
              </w:rPr>
            </w:pPr>
            <w:r>
              <w:rPr>
                <w:rFonts w:ascii="Arial" w:hAnsi="Arial" w:cs="Arial"/>
                <w:sz w:val="16"/>
                <w:szCs w:val="16"/>
              </w:rPr>
              <w:t>Nokia, Nokia Shanghai Bell</w:t>
            </w:r>
          </w:p>
        </w:tc>
        <w:tc>
          <w:tcPr>
            <w:tcW w:w="4674" w:type="dxa"/>
          </w:tcPr>
          <w:p w14:paraId="4602E72F" w14:textId="77777777" w:rsidR="00BA3FA0" w:rsidRDefault="00F02279">
            <w:pPr>
              <w:rPr>
                <w:rFonts w:eastAsiaTheme="minorEastAsia"/>
                <w:b/>
                <w:bCs/>
                <w:lang w:val="en-US" w:eastAsia="zh-CN"/>
              </w:rPr>
            </w:pPr>
            <w:r>
              <w:rPr>
                <w:rFonts w:eastAsiaTheme="minorEastAsia"/>
                <w:b/>
                <w:bCs/>
                <w:lang w:val="en-US" w:eastAsia="zh-CN"/>
              </w:rPr>
              <w:t>Proposal 1: IBM inter-CA requirement framework established for n260+n261 shall be applied to any requested CA band pair from the same frequency group (parameter values discussed separately) with IBM</w:t>
            </w:r>
          </w:p>
          <w:p w14:paraId="786BD29C" w14:textId="77777777" w:rsidR="00BA3FA0" w:rsidRDefault="00F02279">
            <w:pPr>
              <w:rPr>
                <w:rFonts w:asciiTheme="minorHAnsi" w:hAnsiTheme="minorHAnsi" w:cstheme="minorHAnsi"/>
              </w:rPr>
            </w:pPr>
            <w:r>
              <w:rPr>
                <w:b/>
                <w:bCs/>
                <w:lang w:eastAsia="zh-CN"/>
              </w:rPr>
              <w:t xml:space="preserve">Proposal 2: use 3.5dB for CA_n257+n258 for reference sensitivity relaxation and </w:t>
            </w:r>
            <w:r>
              <w:rPr>
                <w:b/>
                <w:bCs/>
              </w:rPr>
              <w:t xml:space="preserve"> </w:t>
            </w:r>
            <w:r>
              <w:rPr>
                <w:b/>
                <w:bCs/>
                <w:lang w:eastAsia="zh-CN"/>
              </w:rPr>
              <w:t>EIS spherical coverage requirement relaxation value</w:t>
            </w:r>
          </w:p>
        </w:tc>
      </w:tr>
      <w:tr w:rsidR="00BA3FA0" w14:paraId="60072A65" w14:textId="77777777">
        <w:trPr>
          <w:trHeight w:val="468"/>
        </w:trPr>
        <w:tc>
          <w:tcPr>
            <w:tcW w:w="1485" w:type="dxa"/>
          </w:tcPr>
          <w:p w14:paraId="2E7771D1" w14:textId="77777777" w:rsidR="00BA3FA0" w:rsidRDefault="00D3336B">
            <w:pPr>
              <w:spacing w:before="120" w:after="120"/>
              <w:rPr>
                <w:rFonts w:ascii="Arial" w:hAnsi="Arial" w:cs="Arial"/>
                <w:b/>
                <w:bCs/>
                <w:color w:val="0000FF"/>
                <w:sz w:val="16"/>
                <w:szCs w:val="16"/>
                <w:u w:val="single"/>
              </w:rPr>
            </w:pPr>
            <w:hyperlink r:id="rId45" w:history="1">
              <w:r w:rsidR="00F02279">
                <w:rPr>
                  <w:rStyle w:val="Hyperlink"/>
                  <w:rFonts w:ascii="Arial" w:hAnsi="Arial" w:cs="Arial"/>
                  <w:b/>
                  <w:bCs/>
                  <w:sz w:val="16"/>
                  <w:szCs w:val="16"/>
                </w:rPr>
                <w:t>R4-2111370</w:t>
              </w:r>
            </w:hyperlink>
          </w:p>
        </w:tc>
        <w:tc>
          <w:tcPr>
            <w:tcW w:w="2196" w:type="dxa"/>
          </w:tcPr>
          <w:p w14:paraId="37562236" w14:textId="77777777" w:rsidR="00BA3FA0" w:rsidRDefault="00F02279">
            <w:pPr>
              <w:spacing w:before="120" w:after="120"/>
              <w:rPr>
                <w:rFonts w:ascii="Arial" w:hAnsi="Arial" w:cs="Arial"/>
                <w:sz w:val="16"/>
                <w:szCs w:val="16"/>
              </w:rPr>
            </w:pPr>
            <w:r>
              <w:rPr>
                <w:rFonts w:ascii="Arial" w:hAnsi="Arial" w:cs="Arial"/>
                <w:sz w:val="16"/>
                <w:szCs w:val="16"/>
              </w:rPr>
              <w:t>On Rel-17 inter band DL CA with IBM _FR2</w:t>
            </w:r>
          </w:p>
        </w:tc>
        <w:tc>
          <w:tcPr>
            <w:tcW w:w="1276" w:type="dxa"/>
          </w:tcPr>
          <w:p w14:paraId="7E6B4FCC" w14:textId="77777777" w:rsidR="00BA3FA0" w:rsidRDefault="00F0227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674" w:type="dxa"/>
          </w:tcPr>
          <w:p w14:paraId="75E151AC" w14:textId="77777777" w:rsidR="00BA3FA0" w:rsidRPr="000E3333" w:rsidRDefault="00F02279">
            <w:pPr>
              <w:rPr>
                <w:rFonts w:eastAsiaTheme="minorEastAsia"/>
                <w:b/>
                <w:bCs/>
                <w:lang w:val="en-US" w:eastAsia="zh-CN"/>
              </w:rPr>
            </w:pPr>
            <w:r w:rsidRPr="000E3333">
              <w:rPr>
                <w:b/>
                <w:i/>
                <w:lang w:val="en-US"/>
              </w:rPr>
              <w:t xml:space="preserve">Proposal 2: Reuse 3.5dB relaxation for inter-band CA with any Band combinations within the same frequency group in IBM. </w:t>
            </w:r>
          </w:p>
        </w:tc>
      </w:tr>
      <w:tr w:rsidR="00BA3FA0" w14:paraId="2B4F4430" w14:textId="77777777">
        <w:trPr>
          <w:trHeight w:val="468"/>
        </w:trPr>
        <w:tc>
          <w:tcPr>
            <w:tcW w:w="1485" w:type="dxa"/>
          </w:tcPr>
          <w:p w14:paraId="0DF248B9" w14:textId="77777777" w:rsidR="00BA3FA0" w:rsidRDefault="00D3336B">
            <w:pPr>
              <w:spacing w:before="120" w:after="120"/>
              <w:rPr>
                <w:rFonts w:ascii="Arial" w:hAnsi="Arial" w:cs="Arial"/>
                <w:b/>
                <w:bCs/>
                <w:color w:val="0000FF"/>
                <w:sz w:val="16"/>
                <w:szCs w:val="16"/>
                <w:u w:val="single"/>
              </w:rPr>
            </w:pPr>
            <w:hyperlink r:id="rId46" w:history="1">
              <w:r w:rsidR="00F02279">
                <w:rPr>
                  <w:rStyle w:val="Hyperlink"/>
                  <w:rFonts w:ascii="Arial" w:hAnsi="Arial" w:cs="Arial"/>
                  <w:b/>
                  <w:bCs/>
                  <w:sz w:val="16"/>
                  <w:szCs w:val="16"/>
                </w:rPr>
                <w:t>R4-2109701</w:t>
              </w:r>
            </w:hyperlink>
          </w:p>
        </w:tc>
        <w:tc>
          <w:tcPr>
            <w:tcW w:w="2196" w:type="dxa"/>
          </w:tcPr>
          <w:p w14:paraId="22DCA77E" w14:textId="77777777" w:rsidR="00BA3FA0" w:rsidRDefault="00F02279">
            <w:pPr>
              <w:spacing w:before="120" w:after="120"/>
              <w:rPr>
                <w:rFonts w:ascii="Arial" w:hAnsi="Arial" w:cs="Arial"/>
                <w:sz w:val="16"/>
                <w:szCs w:val="16"/>
              </w:rPr>
            </w:pPr>
            <w:r>
              <w:rPr>
                <w:rFonts w:ascii="Arial" w:hAnsi="Arial" w:cs="Arial"/>
                <w:sz w:val="16"/>
                <w:szCs w:val="16"/>
              </w:rPr>
              <w:t>Discussion on feasibility for inter-band DL CA</w:t>
            </w:r>
          </w:p>
        </w:tc>
        <w:tc>
          <w:tcPr>
            <w:tcW w:w="1276" w:type="dxa"/>
          </w:tcPr>
          <w:p w14:paraId="06124ECA" w14:textId="77777777" w:rsidR="00BA3FA0" w:rsidRDefault="00F02279">
            <w:pPr>
              <w:spacing w:before="120" w:after="120"/>
              <w:rPr>
                <w:rFonts w:ascii="Arial" w:hAnsi="Arial" w:cs="Arial"/>
                <w:sz w:val="16"/>
                <w:szCs w:val="16"/>
              </w:rPr>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4674" w:type="dxa"/>
          </w:tcPr>
          <w:p w14:paraId="07654FD6" w14:textId="77777777" w:rsidR="00BA3FA0" w:rsidRDefault="00F02279">
            <w:pPr>
              <w:pStyle w:val="BodyText"/>
              <w:rPr>
                <w:b/>
                <w:u w:val="single"/>
              </w:rPr>
            </w:pPr>
            <w:r>
              <w:rPr>
                <w:b/>
                <w:u w:val="single"/>
                <w:lang w:eastAsia="ko-KR"/>
              </w:rPr>
              <w:t>Feasibility Study on inter-band CA within same frequency group based on IBM</w:t>
            </w:r>
          </w:p>
          <w:p w14:paraId="54B47DE9" w14:textId="77777777" w:rsidR="00BA3FA0" w:rsidRDefault="00F02279">
            <w:pPr>
              <w:pStyle w:val="BodyText"/>
              <w:rPr>
                <w:b/>
                <w:i/>
              </w:rPr>
            </w:pPr>
            <w:r>
              <w:rPr>
                <w:rFonts w:eastAsia="Batang"/>
                <w:b/>
                <w:lang w:eastAsia="ko-KR"/>
              </w:rPr>
              <w:t>Proposal 1: Consider relaxation value less than 3.5dB for EIS and EIS spherical coverage for CBM if CA_n257A-n258A, CA_n258A-n261A or CA_n259A-n260A is requested.</w:t>
            </w:r>
          </w:p>
        </w:tc>
      </w:tr>
      <w:tr w:rsidR="00BA3FA0" w14:paraId="5A7EA827" w14:textId="77777777">
        <w:trPr>
          <w:trHeight w:val="468"/>
        </w:trPr>
        <w:tc>
          <w:tcPr>
            <w:tcW w:w="1485" w:type="dxa"/>
          </w:tcPr>
          <w:p w14:paraId="1AF7B889" w14:textId="77777777" w:rsidR="00BA3FA0" w:rsidRDefault="00D3336B">
            <w:pPr>
              <w:spacing w:before="120" w:after="120"/>
              <w:rPr>
                <w:rFonts w:ascii="Arial" w:hAnsi="Arial" w:cs="Arial"/>
                <w:b/>
                <w:bCs/>
                <w:color w:val="0000FF"/>
                <w:sz w:val="16"/>
                <w:szCs w:val="16"/>
                <w:u w:val="single"/>
              </w:rPr>
            </w:pPr>
            <w:hyperlink r:id="rId47" w:history="1">
              <w:r w:rsidR="00F02279">
                <w:rPr>
                  <w:rStyle w:val="Hyperlink"/>
                  <w:rFonts w:ascii="Arial" w:hAnsi="Arial" w:cs="Arial"/>
                  <w:b/>
                  <w:bCs/>
                  <w:sz w:val="16"/>
                  <w:szCs w:val="16"/>
                </w:rPr>
                <w:t>R4-2109560</w:t>
              </w:r>
            </w:hyperlink>
          </w:p>
        </w:tc>
        <w:tc>
          <w:tcPr>
            <w:tcW w:w="2196" w:type="dxa"/>
          </w:tcPr>
          <w:p w14:paraId="2C6F241B" w14:textId="77777777" w:rsidR="00BA3FA0" w:rsidRDefault="00F02279">
            <w:pPr>
              <w:spacing w:before="120" w:after="120"/>
              <w:rPr>
                <w:rFonts w:ascii="Arial" w:hAnsi="Arial" w:cs="Arial"/>
                <w:sz w:val="16"/>
                <w:szCs w:val="16"/>
              </w:rPr>
            </w:pPr>
            <w:r>
              <w:rPr>
                <w:rFonts w:ascii="Arial" w:hAnsi="Arial" w:cs="Arial"/>
                <w:sz w:val="16"/>
                <w:szCs w:val="16"/>
              </w:rPr>
              <w:t>View on Inter-band DL CA based on IBM within same frequency group</w:t>
            </w:r>
          </w:p>
        </w:tc>
        <w:tc>
          <w:tcPr>
            <w:tcW w:w="1276" w:type="dxa"/>
          </w:tcPr>
          <w:p w14:paraId="3EC8EC76" w14:textId="77777777" w:rsidR="00BA3FA0" w:rsidRDefault="00F02279">
            <w:pPr>
              <w:spacing w:before="120" w:after="120"/>
              <w:rPr>
                <w:rFonts w:ascii="Arial" w:hAnsi="Arial" w:cs="Arial"/>
                <w:sz w:val="16"/>
                <w:szCs w:val="16"/>
              </w:rPr>
            </w:pPr>
            <w:r>
              <w:rPr>
                <w:rFonts w:ascii="Arial" w:hAnsi="Arial" w:cs="Arial"/>
                <w:sz w:val="16"/>
                <w:szCs w:val="16"/>
              </w:rPr>
              <w:t>MediaTek Beijing Inc.</w:t>
            </w:r>
          </w:p>
        </w:tc>
        <w:tc>
          <w:tcPr>
            <w:tcW w:w="4674" w:type="dxa"/>
          </w:tcPr>
          <w:p w14:paraId="3D243DBD" w14:textId="77777777" w:rsidR="00BA3FA0" w:rsidRPr="000E3333" w:rsidRDefault="00F02279">
            <w:pPr>
              <w:rPr>
                <w:b/>
                <w:i/>
                <w:lang w:val="en-US"/>
              </w:rPr>
            </w:pPr>
            <w:r w:rsidRPr="000E3333">
              <w:rPr>
                <w:b/>
                <w:i/>
                <w:lang w:val="en-US"/>
              </w:rPr>
              <w:t>Proposal1: Clarify operator demand on specific band combination of “inter-band DL CA based on IBM within same frequency group” type firstly, before kick-off relaxation value discussion for specific band combination.</w:t>
            </w:r>
          </w:p>
          <w:p w14:paraId="32615174" w14:textId="77777777" w:rsidR="00BA3FA0" w:rsidRPr="000E3333" w:rsidRDefault="00F02279">
            <w:pPr>
              <w:rPr>
                <w:b/>
                <w:i/>
                <w:lang w:val="en-US"/>
              </w:rPr>
            </w:pPr>
            <w:r w:rsidRPr="000E3333">
              <w:rPr>
                <w:b/>
                <w:i/>
                <w:lang w:val="en-US"/>
              </w:rPr>
              <w:t>Proposal2: RAN4 shall propose to remove the “if feasible define UE RF requirements for inter-band CA within the same freq. group (e.g. 28GHz + 28GHz) for (IBM) based on explicitly requested band combinations.” objective of “Inter-band DL CA enhancements” in WID, if no operator demand.</w:t>
            </w:r>
          </w:p>
        </w:tc>
      </w:tr>
      <w:tr w:rsidR="00BA3FA0" w14:paraId="7000370E" w14:textId="77777777">
        <w:trPr>
          <w:trHeight w:val="468"/>
        </w:trPr>
        <w:tc>
          <w:tcPr>
            <w:tcW w:w="1485" w:type="dxa"/>
          </w:tcPr>
          <w:p w14:paraId="4805D847" w14:textId="77777777" w:rsidR="00BA3FA0" w:rsidRDefault="00D3336B">
            <w:pPr>
              <w:spacing w:before="120" w:after="120"/>
              <w:rPr>
                <w:rFonts w:ascii="Arial" w:hAnsi="Arial" w:cs="Arial"/>
                <w:b/>
                <w:bCs/>
                <w:color w:val="0000FF"/>
                <w:sz w:val="16"/>
                <w:szCs w:val="16"/>
                <w:u w:val="single"/>
              </w:rPr>
            </w:pPr>
            <w:hyperlink r:id="rId48" w:history="1">
              <w:r w:rsidR="00F02279">
                <w:rPr>
                  <w:rStyle w:val="Hyperlink"/>
                  <w:rFonts w:ascii="Arial" w:hAnsi="Arial" w:cs="Arial"/>
                  <w:b/>
                  <w:bCs/>
                  <w:sz w:val="16"/>
                  <w:szCs w:val="16"/>
                </w:rPr>
                <w:t>R4-2110823</w:t>
              </w:r>
            </w:hyperlink>
          </w:p>
        </w:tc>
        <w:tc>
          <w:tcPr>
            <w:tcW w:w="2196" w:type="dxa"/>
          </w:tcPr>
          <w:p w14:paraId="2346FC27" w14:textId="77777777" w:rsidR="00BA3FA0" w:rsidRDefault="00F02279">
            <w:pPr>
              <w:spacing w:before="120" w:after="120"/>
              <w:rPr>
                <w:rFonts w:ascii="Arial" w:hAnsi="Arial" w:cs="Arial"/>
                <w:sz w:val="16"/>
                <w:szCs w:val="16"/>
              </w:rPr>
            </w:pPr>
            <w:r>
              <w:rPr>
                <w:rFonts w:ascii="Arial" w:hAnsi="Arial" w:cs="Arial"/>
                <w:sz w:val="16"/>
                <w:szCs w:val="16"/>
              </w:rPr>
              <w:t xml:space="preserve">R17 FR2 Inter-band DL CA with IBM for same </w:t>
            </w:r>
            <w:proofErr w:type="spellStart"/>
            <w:r>
              <w:rPr>
                <w:rFonts w:ascii="Arial" w:hAnsi="Arial" w:cs="Arial"/>
                <w:sz w:val="16"/>
                <w:szCs w:val="16"/>
              </w:rPr>
              <w:t>freq</w:t>
            </w:r>
            <w:proofErr w:type="spellEnd"/>
            <w:r>
              <w:rPr>
                <w:rFonts w:ascii="Arial" w:hAnsi="Arial" w:cs="Arial"/>
                <w:sz w:val="16"/>
                <w:szCs w:val="16"/>
              </w:rPr>
              <w:t xml:space="preserve"> group</w:t>
            </w:r>
          </w:p>
        </w:tc>
        <w:tc>
          <w:tcPr>
            <w:tcW w:w="1276" w:type="dxa"/>
          </w:tcPr>
          <w:p w14:paraId="75442E45" w14:textId="77777777" w:rsidR="00BA3FA0" w:rsidRDefault="00F02279">
            <w:pPr>
              <w:spacing w:before="120" w:after="120"/>
              <w:rPr>
                <w:rFonts w:ascii="Arial" w:hAnsi="Arial" w:cs="Arial"/>
                <w:sz w:val="16"/>
                <w:szCs w:val="16"/>
              </w:rPr>
            </w:pPr>
            <w:r>
              <w:rPr>
                <w:rFonts w:ascii="Arial" w:hAnsi="Arial" w:cs="Arial"/>
                <w:sz w:val="16"/>
                <w:szCs w:val="16"/>
              </w:rPr>
              <w:t>OPPO</w:t>
            </w:r>
          </w:p>
        </w:tc>
        <w:tc>
          <w:tcPr>
            <w:tcW w:w="4674" w:type="dxa"/>
          </w:tcPr>
          <w:p w14:paraId="53AFFF8E"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There is no band combination requested from operators for inter-band CA within the same freq. group for IBM. And the requirement definition for this kind of UE should be suspended until there is request.</w:t>
            </w:r>
          </w:p>
          <w:p w14:paraId="21EBD968" w14:textId="77777777" w:rsidR="00BA3FA0" w:rsidRDefault="00F02279">
            <w:pPr>
              <w:pStyle w:val="BodyText"/>
              <w:ind w:left="1668" w:hangingChars="850" w:hanging="1668"/>
              <w:rPr>
                <w:b/>
                <w:i/>
                <w:lang w:val="en-US"/>
              </w:rPr>
            </w:pPr>
            <w:r>
              <w:rPr>
                <w:b/>
                <w:i/>
                <w:highlight w:val="lightGray"/>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postpone the requirement discussion for inter-band CA within same freq. group for IBM until there is band combination request.</w:t>
            </w:r>
          </w:p>
        </w:tc>
      </w:tr>
      <w:tr w:rsidR="00BA3FA0" w14:paraId="2F2AE730" w14:textId="77777777">
        <w:trPr>
          <w:trHeight w:val="468"/>
        </w:trPr>
        <w:tc>
          <w:tcPr>
            <w:tcW w:w="1485" w:type="dxa"/>
          </w:tcPr>
          <w:p w14:paraId="534D10D7" w14:textId="77777777" w:rsidR="00BA3FA0" w:rsidRDefault="00D3336B">
            <w:pPr>
              <w:spacing w:before="120" w:after="120"/>
              <w:rPr>
                <w:rFonts w:ascii="Arial" w:hAnsi="Arial" w:cs="Arial"/>
                <w:b/>
                <w:bCs/>
                <w:color w:val="0000FF"/>
                <w:sz w:val="16"/>
                <w:szCs w:val="16"/>
                <w:u w:val="single"/>
              </w:rPr>
            </w:pPr>
            <w:hyperlink r:id="rId49" w:history="1">
              <w:r w:rsidR="00F02279">
                <w:rPr>
                  <w:rStyle w:val="Hyperlink"/>
                  <w:rFonts w:ascii="Arial" w:hAnsi="Arial" w:cs="Arial"/>
                  <w:b/>
                  <w:bCs/>
                  <w:sz w:val="16"/>
                  <w:szCs w:val="16"/>
                </w:rPr>
                <w:t>R4-2109576</w:t>
              </w:r>
            </w:hyperlink>
          </w:p>
        </w:tc>
        <w:tc>
          <w:tcPr>
            <w:tcW w:w="2196" w:type="dxa"/>
          </w:tcPr>
          <w:p w14:paraId="4E8BF294" w14:textId="77777777" w:rsidR="00BA3FA0" w:rsidRDefault="00F02279">
            <w:pPr>
              <w:spacing w:before="120" w:after="120"/>
              <w:rPr>
                <w:rFonts w:ascii="Arial" w:hAnsi="Arial" w:cs="Arial"/>
                <w:sz w:val="16"/>
                <w:szCs w:val="16"/>
              </w:rPr>
            </w:pPr>
            <w:r>
              <w:rPr>
                <w:rFonts w:ascii="Arial" w:hAnsi="Arial" w:cs="Arial"/>
                <w:sz w:val="16"/>
                <w:szCs w:val="16"/>
              </w:rPr>
              <w:t>View on Inter-band DL CA based on CBM within different frequency groups</w:t>
            </w:r>
          </w:p>
        </w:tc>
        <w:tc>
          <w:tcPr>
            <w:tcW w:w="1276" w:type="dxa"/>
          </w:tcPr>
          <w:p w14:paraId="69E5F5E0" w14:textId="77777777" w:rsidR="00BA3FA0" w:rsidRDefault="00F02279">
            <w:pPr>
              <w:spacing w:before="120" w:after="120"/>
              <w:rPr>
                <w:rFonts w:ascii="Arial" w:hAnsi="Arial" w:cs="Arial"/>
                <w:sz w:val="16"/>
                <w:szCs w:val="16"/>
              </w:rPr>
            </w:pPr>
            <w:r>
              <w:rPr>
                <w:rFonts w:ascii="Arial" w:hAnsi="Arial" w:cs="Arial"/>
                <w:sz w:val="16"/>
                <w:szCs w:val="16"/>
              </w:rPr>
              <w:t>MediaTek Beijing Inc.</w:t>
            </w:r>
          </w:p>
        </w:tc>
        <w:tc>
          <w:tcPr>
            <w:tcW w:w="4674" w:type="dxa"/>
          </w:tcPr>
          <w:p w14:paraId="3616719C" w14:textId="77777777" w:rsidR="00BA3FA0" w:rsidRPr="000E3333" w:rsidRDefault="00F02279">
            <w:pPr>
              <w:rPr>
                <w:b/>
                <w:i/>
                <w:lang w:val="en-US"/>
              </w:rPr>
            </w:pPr>
            <w:r w:rsidRPr="000E3333">
              <w:rPr>
                <w:b/>
                <w:i/>
                <w:lang w:val="en-US"/>
              </w:rPr>
              <w:t>Proposal1: Clarify operator demand on specific band combination of “inter-band DL CA based on CBM within different frequency groups” firstly, before feasibility study kick-off.</w:t>
            </w:r>
          </w:p>
          <w:p w14:paraId="16114258" w14:textId="77777777" w:rsidR="00BA3FA0" w:rsidRPr="000E3333" w:rsidRDefault="00F02279">
            <w:pPr>
              <w:rPr>
                <w:b/>
                <w:i/>
                <w:lang w:val="en-US"/>
              </w:rPr>
            </w:pPr>
            <w:r w:rsidRPr="000E3333">
              <w:rPr>
                <w:b/>
                <w:i/>
                <w:lang w:val="en-US"/>
              </w:rPr>
              <w:t>Proposal2: RAN4 shall propose to remove the “Study and if feasible define UE requirements for CBM between different freq. groups (e.g. 28GHz + 37GHz).” objective of “Inter-band DL CA enhancements” in WID, if no operator demand.</w:t>
            </w:r>
          </w:p>
        </w:tc>
      </w:tr>
      <w:tr w:rsidR="00BA3FA0" w14:paraId="63DFD0E4" w14:textId="77777777">
        <w:trPr>
          <w:trHeight w:val="468"/>
        </w:trPr>
        <w:tc>
          <w:tcPr>
            <w:tcW w:w="1485" w:type="dxa"/>
          </w:tcPr>
          <w:p w14:paraId="1BF3DF47" w14:textId="77777777" w:rsidR="00BA3FA0" w:rsidRDefault="00D3336B">
            <w:pPr>
              <w:spacing w:before="120" w:after="120"/>
              <w:rPr>
                <w:rFonts w:ascii="Arial" w:hAnsi="Arial" w:cs="Arial"/>
                <w:b/>
                <w:bCs/>
                <w:color w:val="0000FF"/>
                <w:sz w:val="16"/>
                <w:szCs w:val="16"/>
                <w:u w:val="single"/>
              </w:rPr>
            </w:pPr>
            <w:hyperlink r:id="rId50" w:history="1">
              <w:r w:rsidR="00F02279">
                <w:rPr>
                  <w:rStyle w:val="Hyperlink"/>
                  <w:rFonts w:ascii="Arial" w:hAnsi="Arial" w:cs="Arial"/>
                  <w:b/>
                  <w:bCs/>
                  <w:sz w:val="16"/>
                  <w:szCs w:val="16"/>
                </w:rPr>
                <w:t>R4-2111371</w:t>
              </w:r>
            </w:hyperlink>
          </w:p>
        </w:tc>
        <w:tc>
          <w:tcPr>
            <w:tcW w:w="2196" w:type="dxa"/>
          </w:tcPr>
          <w:p w14:paraId="75C95B2A" w14:textId="77777777" w:rsidR="00BA3FA0" w:rsidRDefault="00F02279">
            <w:pPr>
              <w:spacing w:before="120" w:after="120"/>
              <w:rPr>
                <w:rFonts w:ascii="Arial" w:hAnsi="Arial" w:cs="Arial"/>
                <w:sz w:val="16"/>
                <w:szCs w:val="16"/>
              </w:rPr>
            </w:pPr>
            <w:r>
              <w:rPr>
                <w:rFonts w:ascii="Arial" w:hAnsi="Arial" w:cs="Arial"/>
                <w:sz w:val="16"/>
                <w:szCs w:val="16"/>
              </w:rPr>
              <w:t>On Rel-17 inter band DL CA with CBM _FR2</w:t>
            </w:r>
          </w:p>
        </w:tc>
        <w:tc>
          <w:tcPr>
            <w:tcW w:w="1276" w:type="dxa"/>
          </w:tcPr>
          <w:p w14:paraId="48BB5930" w14:textId="77777777" w:rsidR="00BA3FA0" w:rsidRDefault="00F0227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674" w:type="dxa"/>
          </w:tcPr>
          <w:p w14:paraId="565954E3" w14:textId="77777777" w:rsidR="00BA3FA0" w:rsidRDefault="00F02279">
            <w:r>
              <w:rPr>
                <w:b/>
                <w:i/>
              </w:rPr>
              <w:t>Proposal 1: Separation class extends to be indicated per band combination for inter-band CA within the same frequency group in CBM.</w:t>
            </w:r>
          </w:p>
          <w:p w14:paraId="3C1A691F" w14:textId="77777777" w:rsidR="00BA3FA0" w:rsidRDefault="00F02279">
            <w:pPr>
              <w:spacing w:after="120"/>
              <w:rPr>
                <w:b/>
                <w:i/>
              </w:rPr>
            </w:pPr>
            <w:r>
              <w:rPr>
                <w:b/>
                <w:i/>
              </w:rPr>
              <w:t xml:space="preserve">Observation 1: RAN4 already agrees to define Maximum </w:t>
            </w:r>
            <w:r>
              <w:rPr>
                <w:rFonts w:hint="eastAsia"/>
                <w:b/>
                <w:i/>
              </w:rPr>
              <w:t>P</w:t>
            </w:r>
            <w:r>
              <w:rPr>
                <w:b/>
                <w:i/>
              </w:rPr>
              <w:t>eak EIS requirement for inter-band CA within same Frequency group in CBM.</w:t>
            </w:r>
          </w:p>
          <w:p w14:paraId="5C3FB03D" w14:textId="77777777" w:rsidR="00BA3FA0" w:rsidRDefault="00F02279">
            <w:pPr>
              <w:spacing w:after="120"/>
              <w:rPr>
                <w:b/>
                <w:i/>
              </w:rPr>
            </w:pPr>
            <w:r>
              <w:rPr>
                <w:b/>
                <w:i/>
              </w:rPr>
              <w:t xml:space="preserve">Proposal 2: Define </w:t>
            </w:r>
            <w:r>
              <w:rPr>
                <w:rFonts w:hint="eastAsia"/>
                <w:b/>
                <w:i/>
              </w:rPr>
              <w:t>M</w:t>
            </w:r>
            <w:r>
              <w:rPr>
                <w:b/>
                <w:i/>
              </w:rPr>
              <w:t>aximum spherical coverage EIS for inter-band CA within same frequency group in CBM.</w:t>
            </w:r>
          </w:p>
          <w:p w14:paraId="1258F62B" w14:textId="77777777" w:rsidR="00BA3FA0" w:rsidRDefault="00F02279">
            <w:pPr>
              <w:spacing w:after="120"/>
              <w:rPr>
                <w:b/>
                <w:i/>
              </w:rPr>
            </w:pPr>
            <w:r>
              <w:rPr>
                <w:b/>
                <w:i/>
              </w:rPr>
              <w:t xml:space="preserve">Proposal 3: </w:t>
            </w:r>
            <w:r>
              <w:rPr>
                <w:b/>
                <w:i/>
                <w:highlight w:val="yellow"/>
              </w:rPr>
              <w:t>Define PSD difference between 2 Bands as 6dB for UEs manufactured with only one RF chain for one frequency group</w:t>
            </w:r>
            <w:r>
              <w:rPr>
                <w:b/>
                <w:i/>
              </w:rPr>
              <w:t>; and Define PSD difference between 2 Bands as IBM type for UEs manufactured with 2 or more RF chains for one frequency group.</w:t>
            </w:r>
          </w:p>
          <w:p w14:paraId="79E89992" w14:textId="77777777" w:rsidR="00BA3FA0" w:rsidRDefault="00F02279">
            <w:pPr>
              <w:spacing w:beforeLines="50" w:before="120" w:after="120"/>
              <w:rPr>
                <w:b/>
                <w:i/>
                <w:lang w:val="en-US"/>
              </w:rPr>
            </w:pPr>
            <w:r>
              <w:rPr>
                <w:b/>
                <w:i/>
                <w:lang w:val="en-US"/>
              </w:rPr>
              <w:lastRenderedPageBreak/>
              <w:t>Observation 2: Without performance degradation allowance, “BCs within the same freq. group based on CBM” is not applicable.</w:t>
            </w:r>
          </w:p>
          <w:p w14:paraId="6B5880F4" w14:textId="77777777" w:rsidR="00BA3FA0" w:rsidRDefault="00F02279">
            <w:pPr>
              <w:spacing w:after="120"/>
              <w:rPr>
                <w:b/>
                <w:i/>
                <w:lang w:val="en-US"/>
              </w:rPr>
            </w:pPr>
            <w:r>
              <w:rPr>
                <w:rFonts w:hint="eastAsia"/>
                <w:b/>
                <w:i/>
              </w:rPr>
              <w:t>P</w:t>
            </w:r>
            <w:r>
              <w:rPr>
                <w:b/>
                <w:i/>
              </w:rPr>
              <w:t xml:space="preserve">roposal 4: RAN4 introduce </w:t>
            </w:r>
            <w:r>
              <w:rPr>
                <w:b/>
                <w:i/>
                <w:lang w:val="en-US"/>
              </w:rPr>
              <w:t>“BCs within the same freq. group based on CBM”, performance relaxation should be allowed:</w:t>
            </w:r>
          </w:p>
          <w:p w14:paraId="3D5807DA" w14:textId="77777777" w:rsidR="00BA3FA0" w:rsidRDefault="00F02279">
            <w:pPr>
              <w:spacing w:after="120"/>
              <w:rPr>
                <w:b/>
                <w:i/>
              </w:rPr>
            </w:pPr>
            <w:r>
              <w:rPr>
                <w:b/>
                <w:i/>
              </w:rPr>
              <w:t>Accept demodulation performance degradation for L+L/H+H band combinations with CBM type, and make clarification into RAN4 spec.</w:t>
            </w:r>
          </w:p>
          <w:p w14:paraId="75320FBB" w14:textId="77777777" w:rsidR="00BA3FA0" w:rsidRPr="000E3333" w:rsidRDefault="00F02279">
            <w:pPr>
              <w:rPr>
                <w:b/>
                <w:i/>
                <w:lang w:val="en-US"/>
              </w:rPr>
            </w:pPr>
            <w:r w:rsidRPr="000E3333">
              <w:rPr>
                <w:b/>
                <w:i/>
                <w:lang w:val="en-US"/>
              </w:rPr>
              <w:t>Observation 3: it is applicable for UE to implement inter-band CA with different frequency group in CBM.</w:t>
            </w:r>
          </w:p>
          <w:p w14:paraId="1C927B76" w14:textId="77777777" w:rsidR="00BA3FA0" w:rsidRDefault="00F02279">
            <w:pPr>
              <w:spacing w:after="120"/>
              <w:rPr>
                <w:b/>
                <w:i/>
              </w:rPr>
            </w:pPr>
            <w:r>
              <w:rPr>
                <w:b/>
                <w:i/>
              </w:rPr>
              <w:t>Proposal 5: For each Band configuration requested by operators, both IBM and CBM requirements should be defined in TS 38.101-2.</w:t>
            </w:r>
          </w:p>
          <w:p w14:paraId="3A972187" w14:textId="77777777" w:rsidR="00BA3FA0" w:rsidRDefault="00F02279">
            <w:pPr>
              <w:spacing w:after="120"/>
              <w:rPr>
                <w:b/>
                <w:i/>
              </w:rPr>
            </w:pPr>
            <w:r>
              <w:rPr>
                <w:rFonts w:hint="eastAsia"/>
                <w:b/>
                <w:i/>
              </w:rPr>
              <w:t>P</w:t>
            </w:r>
            <w:r>
              <w:rPr>
                <w:b/>
                <w:i/>
              </w:rPr>
              <w:t xml:space="preserve">roposal 6: For inter-band CA from different frequency group in CBM, the RF requirement framework can follow IBM requirement. Maximum </w:t>
            </w:r>
            <w:r>
              <w:rPr>
                <w:rFonts w:hint="eastAsia"/>
                <w:b/>
                <w:i/>
              </w:rPr>
              <w:t>P</w:t>
            </w:r>
            <w:r>
              <w:rPr>
                <w:b/>
                <w:i/>
              </w:rPr>
              <w:t>eak EIS requirement, spherical coverage EIS, relaxation requirements, and PSD difference should be defined.</w:t>
            </w:r>
            <w:r>
              <w:rPr>
                <w:rFonts w:hint="eastAsia"/>
                <w:b/>
                <w:i/>
              </w:rPr>
              <w:t xml:space="preserve"> </w:t>
            </w:r>
            <w:r>
              <w:rPr>
                <w:b/>
                <w:i/>
              </w:rPr>
              <w:t>For relaxation requirements, it can be defined based on specific Band combination.</w:t>
            </w:r>
          </w:p>
          <w:p w14:paraId="52EE12B5" w14:textId="77777777" w:rsidR="00BA3FA0" w:rsidRPr="000E3333" w:rsidRDefault="00F02279">
            <w:pPr>
              <w:rPr>
                <w:b/>
                <w:i/>
                <w:lang w:val="en-US"/>
              </w:rPr>
            </w:pPr>
            <w:r>
              <w:rPr>
                <w:b/>
                <w:i/>
              </w:rPr>
              <w:t xml:space="preserve">Proposal 7: </w:t>
            </w:r>
            <w:r w:rsidRPr="000E3333">
              <w:rPr>
                <w:b/>
                <w:i/>
                <w:lang w:val="en-US"/>
              </w:rPr>
              <w:t>Define relaxation requirements for CBM inter-band CA with different frequency group as in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2192"/>
            </w:tblGrid>
            <w:tr w:rsidR="00BA3FA0" w14:paraId="6C59973E" w14:textId="77777777">
              <w:trPr>
                <w:trHeight w:val="365"/>
                <w:jc w:val="center"/>
              </w:trPr>
              <w:tc>
                <w:tcPr>
                  <w:tcW w:w="3461" w:type="dxa"/>
                  <w:shd w:val="clear" w:color="auto" w:fill="auto"/>
                </w:tcPr>
                <w:p w14:paraId="12507B5B" w14:textId="77777777" w:rsidR="00BA3FA0" w:rsidRPr="000E3333" w:rsidRDefault="00F02279">
                  <w:pPr>
                    <w:rPr>
                      <w:lang w:val="en-US"/>
                    </w:rPr>
                  </w:pPr>
                  <w:r w:rsidRPr="000E3333">
                    <w:rPr>
                      <w:lang w:val="en-US"/>
                    </w:rPr>
                    <w:t>Band configurations</w:t>
                  </w:r>
                </w:p>
              </w:tc>
              <w:tc>
                <w:tcPr>
                  <w:tcW w:w="3462" w:type="dxa"/>
                  <w:shd w:val="clear" w:color="auto" w:fill="auto"/>
                </w:tcPr>
                <w:p w14:paraId="3498FE1E" w14:textId="77777777" w:rsidR="00BA3FA0" w:rsidRPr="000E3333" w:rsidRDefault="00F02279">
                  <w:pPr>
                    <w:rPr>
                      <w:lang w:val="en-US"/>
                    </w:rPr>
                  </w:pPr>
                  <w:r w:rsidRPr="000E3333">
                    <w:rPr>
                      <w:lang w:val="en-US"/>
                    </w:rPr>
                    <w:t>Relaxation requirements</w:t>
                  </w:r>
                </w:p>
              </w:tc>
            </w:tr>
            <w:tr w:rsidR="00BA3FA0" w14:paraId="5FEE68C1" w14:textId="77777777">
              <w:trPr>
                <w:trHeight w:val="357"/>
                <w:jc w:val="center"/>
              </w:trPr>
              <w:tc>
                <w:tcPr>
                  <w:tcW w:w="3461" w:type="dxa"/>
                  <w:shd w:val="clear" w:color="auto" w:fill="auto"/>
                </w:tcPr>
                <w:p w14:paraId="440C1744" w14:textId="77777777" w:rsidR="00BA3FA0" w:rsidRPr="000E3333" w:rsidRDefault="00F02279">
                  <w:pPr>
                    <w:rPr>
                      <w:lang w:val="en-US"/>
                    </w:rPr>
                  </w:pPr>
                  <w:r w:rsidRPr="000E3333">
                    <w:rPr>
                      <w:lang w:val="en-US"/>
                    </w:rPr>
                    <w:t>CA_n257-n259</w:t>
                  </w:r>
                </w:p>
              </w:tc>
              <w:tc>
                <w:tcPr>
                  <w:tcW w:w="3462" w:type="dxa"/>
                  <w:shd w:val="clear" w:color="auto" w:fill="auto"/>
                </w:tcPr>
                <w:p w14:paraId="1EE55B5B" w14:textId="77777777" w:rsidR="00BA3FA0" w:rsidRPr="000E3333" w:rsidRDefault="00F02279">
                  <w:pPr>
                    <w:rPr>
                      <w:lang w:val="en-US"/>
                    </w:rPr>
                  </w:pPr>
                  <w:r w:rsidRPr="000E3333">
                    <w:rPr>
                      <w:lang w:val="en-US"/>
                    </w:rPr>
                    <w:t>4dB</w:t>
                  </w:r>
                </w:p>
              </w:tc>
            </w:tr>
            <w:tr w:rsidR="00BA3FA0" w14:paraId="1EE4B7FF" w14:textId="77777777">
              <w:trPr>
                <w:trHeight w:val="365"/>
                <w:jc w:val="center"/>
              </w:trPr>
              <w:tc>
                <w:tcPr>
                  <w:tcW w:w="3461" w:type="dxa"/>
                  <w:shd w:val="clear" w:color="auto" w:fill="auto"/>
                </w:tcPr>
                <w:p w14:paraId="5835A4E1" w14:textId="77777777" w:rsidR="00BA3FA0" w:rsidRPr="000E3333" w:rsidRDefault="00F02279">
                  <w:pPr>
                    <w:rPr>
                      <w:lang w:val="en-US"/>
                    </w:rPr>
                  </w:pPr>
                  <w:r w:rsidRPr="000E3333">
                    <w:rPr>
                      <w:lang w:val="en-US"/>
                    </w:rPr>
                    <w:t>CA_n258-n260</w:t>
                  </w:r>
                </w:p>
              </w:tc>
              <w:tc>
                <w:tcPr>
                  <w:tcW w:w="3462" w:type="dxa"/>
                  <w:shd w:val="clear" w:color="auto" w:fill="auto"/>
                </w:tcPr>
                <w:p w14:paraId="1D0333BE" w14:textId="77777777" w:rsidR="00BA3FA0" w:rsidRPr="000E3333" w:rsidRDefault="00F02279">
                  <w:pPr>
                    <w:rPr>
                      <w:lang w:val="en-US"/>
                    </w:rPr>
                  </w:pPr>
                  <w:r w:rsidRPr="000E3333">
                    <w:rPr>
                      <w:lang w:val="en-US"/>
                    </w:rPr>
                    <w:t>3.5dB</w:t>
                  </w:r>
                </w:p>
              </w:tc>
            </w:tr>
            <w:tr w:rsidR="00BA3FA0" w14:paraId="55438944" w14:textId="77777777">
              <w:trPr>
                <w:trHeight w:val="365"/>
                <w:jc w:val="center"/>
              </w:trPr>
              <w:tc>
                <w:tcPr>
                  <w:tcW w:w="3461" w:type="dxa"/>
                  <w:shd w:val="clear" w:color="auto" w:fill="auto"/>
                </w:tcPr>
                <w:p w14:paraId="47737F6A" w14:textId="77777777" w:rsidR="00BA3FA0" w:rsidRPr="000E3333" w:rsidRDefault="00F02279">
                  <w:pPr>
                    <w:rPr>
                      <w:lang w:val="en-US"/>
                    </w:rPr>
                  </w:pPr>
                  <w:r w:rsidRPr="000E3333">
                    <w:rPr>
                      <w:lang w:val="en-US"/>
                    </w:rPr>
                    <w:t>CA_n261-n260</w:t>
                  </w:r>
                </w:p>
              </w:tc>
              <w:tc>
                <w:tcPr>
                  <w:tcW w:w="3462" w:type="dxa"/>
                  <w:shd w:val="clear" w:color="auto" w:fill="auto"/>
                </w:tcPr>
                <w:p w14:paraId="34EBCDD1" w14:textId="77777777" w:rsidR="00BA3FA0" w:rsidRPr="000E3333" w:rsidRDefault="00F02279">
                  <w:pPr>
                    <w:rPr>
                      <w:lang w:val="en-US"/>
                    </w:rPr>
                  </w:pPr>
                  <w:r w:rsidRPr="000E3333">
                    <w:rPr>
                      <w:lang w:val="en-US"/>
                    </w:rPr>
                    <w:t>3.5dB</w:t>
                  </w:r>
                </w:p>
              </w:tc>
            </w:tr>
          </w:tbl>
          <w:p w14:paraId="1AF5D457" w14:textId="77777777" w:rsidR="00BA3FA0" w:rsidRPr="000E3333" w:rsidRDefault="00F02279">
            <w:pPr>
              <w:spacing w:after="120"/>
              <w:rPr>
                <w:b/>
                <w:i/>
                <w:lang w:val="en-US"/>
              </w:rPr>
            </w:pPr>
            <w:r w:rsidRPr="000E3333">
              <w:rPr>
                <w:b/>
                <w:i/>
                <w:lang w:val="en-US"/>
              </w:rPr>
              <w:t>Proposal 8: For inter-band within the same frequency group in CBM, BM RS is not mandatory to be configured in a CC with configured UL BWP.</w:t>
            </w:r>
          </w:p>
        </w:tc>
      </w:tr>
    </w:tbl>
    <w:p w14:paraId="1C5D9904" w14:textId="77777777" w:rsidR="00BA3FA0" w:rsidRDefault="00BA3FA0"/>
    <w:p w14:paraId="4DC3EE4B" w14:textId="77777777" w:rsidR="00BA3FA0" w:rsidRDefault="00F02279">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09983CB" w14:textId="77777777" w:rsidR="00BA3FA0" w:rsidRDefault="00F02279">
      <w:pPr>
        <w:pStyle w:val="Heading3"/>
        <w:rPr>
          <w:sz w:val="24"/>
          <w:szCs w:val="16"/>
        </w:rPr>
      </w:pPr>
      <w:proofErr w:type="spellStart"/>
      <w:r>
        <w:rPr>
          <w:sz w:val="24"/>
          <w:szCs w:val="16"/>
        </w:rPr>
        <w:t>Sub-topic</w:t>
      </w:r>
      <w:proofErr w:type="spellEnd"/>
      <w:r>
        <w:rPr>
          <w:sz w:val="24"/>
          <w:szCs w:val="16"/>
        </w:rPr>
        <w:t xml:space="preserve"> 3-1</w:t>
      </w:r>
    </w:p>
    <w:p w14:paraId="4C61E6B3" w14:textId="77777777" w:rsidR="00BA3FA0" w:rsidRDefault="00F02279">
      <w:pPr>
        <w:rPr>
          <w:b/>
          <w:color w:val="0070C0"/>
          <w:u w:val="single"/>
          <w:lang w:eastAsia="ko-KR"/>
        </w:rPr>
      </w:pPr>
      <w:r>
        <w:rPr>
          <w:b/>
          <w:color w:val="0070C0"/>
          <w:u w:val="single"/>
          <w:lang w:eastAsia="ko-KR"/>
        </w:rPr>
        <w:t>Issue 3-1: IBM DL interband CA for band combinations within same frequency group.</w:t>
      </w:r>
    </w:p>
    <w:p w14:paraId="62DC46DA"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9713A1"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propose to remove the “if feasible define UE RF requirements for inter-band CA within the same freq. group (e.g. 28GHz + 28GHz) for (IBM) based on explicitly requested band combinations.” objective of “Inter-band DL CA enhancements” in WID, if no operator demand before next RAN.</w:t>
      </w:r>
    </w:p>
    <w:p w14:paraId="39D8D9A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requirements for CA_n257+n258 even without operator request and complete the objective</w:t>
      </w:r>
    </w:p>
    <w:p w14:paraId="4F23F261"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IBM DL interband CA for band combinations within same frequency group objective is put on hold with an agreement that only relaxation values needs to be discussed once there is an operator </w:t>
      </w:r>
      <w:r>
        <w:rPr>
          <w:rFonts w:eastAsia="SimSun"/>
          <w:color w:val="0070C0"/>
          <w:szCs w:val="24"/>
          <w:lang w:eastAsia="zh-CN"/>
        </w:rPr>
        <w:lastRenderedPageBreak/>
        <w:t>demand. IBM inter-CA requirement framework established for n260+n261 shall be applied to any requested CA band pair from the same frequency group with IBM</w:t>
      </w:r>
    </w:p>
    <w:p w14:paraId="31164AF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3F474D8F"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7740A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2F79750" w14:textId="77777777" w:rsidR="00BA3FA0" w:rsidRDefault="00BA3FA0">
      <w:pPr>
        <w:rPr>
          <w:i/>
          <w:color w:val="0070C0"/>
          <w:lang w:eastAsia="zh-CN"/>
        </w:rPr>
      </w:pPr>
    </w:p>
    <w:tbl>
      <w:tblPr>
        <w:tblStyle w:val="TableGrid"/>
        <w:tblW w:w="0" w:type="auto"/>
        <w:tblLook w:val="04A0" w:firstRow="1" w:lastRow="0" w:firstColumn="1" w:lastColumn="0" w:noHBand="0" w:noVBand="1"/>
      </w:tblPr>
      <w:tblGrid>
        <w:gridCol w:w="1238"/>
        <w:gridCol w:w="8393"/>
      </w:tblGrid>
      <w:tr w:rsidR="00BA3FA0" w14:paraId="1ABFCB07" w14:textId="77777777">
        <w:tc>
          <w:tcPr>
            <w:tcW w:w="1238" w:type="dxa"/>
          </w:tcPr>
          <w:p w14:paraId="7F74B9B1"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C04AF24"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11301A8A" w14:textId="77777777">
        <w:tc>
          <w:tcPr>
            <w:tcW w:w="1238" w:type="dxa"/>
          </w:tcPr>
          <w:p w14:paraId="4ADC81F1"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871CF73" w14:textId="77777777" w:rsidR="00BA3FA0" w:rsidRDefault="00BA3FA0">
            <w:pPr>
              <w:spacing w:after="120"/>
              <w:rPr>
                <w:rFonts w:eastAsiaTheme="minorEastAsia"/>
                <w:color w:val="0070C0"/>
                <w:lang w:val="en-US" w:eastAsia="zh-CN"/>
              </w:rPr>
            </w:pPr>
          </w:p>
        </w:tc>
      </w:tr>
      <w:tr w:rsidR="00BA3FA0" w14:paraId="3ABF6A23" w14:textId="77777777">
        <w:tc>
          <w:tcPr>
            <w:tcW w:w="1238" w:type="dxa"/>
          </w:tcPr>
          <w:p w14:paraId="7D76D69A"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5313D42B"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3 or option 2, in order of preference</w:t>
            </w:r>
          </w:p>
        </w:tc>
      </w:tr>
      <w:tr w:rsidR="00BA3FA0" w14:paraId="0E5F8118" w14:textId="77777777">
        <w:tc>
          <w:tcPr>
            <w:tcW w:w="1238" w:type="dxa"/>
          </w:tcPr>
          <w:p w14:paraId="5C57857F"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24A94F9A"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1. If there is no demand on this type, we shall use TU to other important objectives with clear demand.</w:t>
            </w:r>
          </w:p>
        </w:tc>
      </w:tr>
      <w:tr w:rsidR="00BA3FA0" w14:paraId="523AE1C2" w14:textId="77777777">
        <w:tc>
          <w:tcPr>
            <w:tcW w:w="1238" w:type="dxa"/>
          </w:tcPr>
          <w:p w14:paraId="00E82766"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653C37F0"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Option4: Other, if an operator </w:t>
            </w:r>
            <w:proofErr w:type="gramStart"/>
            <w:r>
              <w:rPr>
                <w:rFonts w:eastAsiaTheme="minorEastAsia"/>
                <w:color w:val="0070C0"/>
                <w:lang w:val="en-US" w:eastAsia="zh-CN"/>
              </w:rPr>
              <w:t>request</w:t>
            </w:r>
            <w:proofErr w:type="gramEnd"/>
            <w:r>
              <w:rPr>
                <w:rFonts w:eastAsiaTheme="minorEastAsia"/>
                <w:color w:val="0070C0"/>
                <w:lang w:val="en-US" w:eastAsia="zh-CN"/>
              </w:rPr>
              <w:t xml:space="preserve"> a band pair within the same group, RAN4 should define the </w:t>
            </w:r>
            <w:proofErr w:type="spellStart"/>
            <w:r>
              <w:rPr>
                <w:rFonts w:eastAsiaTheme="minorEastAsia"/>
                <w:color w:val="0070C0"/>
                <w:lang w:val="en-US" w:eastAsia="zh-CN"/>
              </w:rPr>
              <w:t>requrements</w:t>
            </w:r>
            <w:proofErr w:type="spellEnd"/>
            <w:r>
              <w:rPr>
                <w:rFonts w:eastAsiaTheme="minorEastAsia"/>
                <w:color w:val="0070C0"/>
                <w:lang w:val="en-US" w:eastAsia="zh-CN"/>
              </w:rPr>
              <w:t xml:space="preserve"> of IBM and CBM for it, operator can only request band pairs without BM type, BM type is UE capability. Which type of BM the UE can support for a band pair depends on UE implementation.</w:t>
            </w:r>
          </w:p>
        </w:tc>
      </w:tr>
      <w:tr w:rsidR="00BA3FA0" w14:paraId="0305D3D1" w14:textId="77777777">
        <w:tc>
          <w:tcPr>
            <w:tcW w:w="1238" w:type="dxa"/>
          </w:tcPr>
          <w:p w14:paraId="37F3A02D"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1854A9E1"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A3FA0" w14:paraId="7AD4469B" w14:textId="77777777">
        <w:tc>
          <w:tcPr>
            <w:tcW w:w="1238" w:type="dxa"/>
          </w:tcPr>
          <w:p w14:paraId="119B9973" w14:textId="77777777" w:rsidR="00BA3FA0" w:rsidRPr="000E3333" w:rsidRDefault="00F02279">
            <w:pPr>
              <w:spacing w:after="120"/>
              <w:rPr>
                <w:color w:val="0070C0"/>
                <w:lang w:eastAsia="zh-CN"/>
              </w:rPr>
            </w:pPr>
            <w:r>
              <w:rPr>
                <w:rFonts w:eastAsiaTheme="minorEastAsia"/>
                <w:color w:val="0070C0"/>
                <w:lang w:eastAsia="zh-CN"/>
              </w:rPr>
              <w:t>Sony</w:t>
            </w:r>
          </w:p>
        </w:tc>
        <w:tc>
          <w:tcPr>
            <w:tcW w:w="8393" w:type="dxa"/>
          </w:tcPr>
          <w:p w14:paraId="195A7DD0" w14:textId="77777777" w:rsidR="00BA3FA0" w:rsidRDefault="00F02279">
            <w:pPr>
              <w:spacing w:after="120"/>
              <w:rPr>
                <w:rFonts w:eastAsiaTheme="minorEastAsia"/>
                <w:color w:val="0070C0"/>
                <w:lang w:eastAsia="zh-CN"/>
              </w:rPr>
            </w:pPr>
            <w:r>
              <w:rPr>
                <w:rFonts w:eastAsiaTheme="minorEastAsia"/>
                <w:color w:val="0070C0"/>
                <w:lang w:eastAsia="zh-CN"/>
              </w:rPr>
              <w:t>Option 2. Since it has been agreed that IBM can be applied to any band combination, we think it make sense to further proceed with the requirement of IBM within the same frequency group even without operator requested band combination. Therefore, option 2 is preferred.</w:t>
            </w:r>
          </w:p>
          <w:p w14:paraId="3F996569" w14:textId="77777777" w:rsidR="00BA3FA0" w:rsidRDefault="00F02279">
            <w:pPr>
              <w:spacing w:after="120"/>
              <w:rPr>
                <w:rFonts w:eastAsiaTheme="minorEastAsia"/>
                <w:color w:val="0070C0"/>
                <w:lang w:val="en-US" w:eastAsia="zh-CN"/>
              </w:rPr>
            </w:pPr>
            <w:r>
              <w:rPr>
                <w:rFonts w:eastAsiaTheme="minorEastAsia"/>
                <w:color w:val="0070C0"/>
                <w:lang w:eastAsia="zh-CN"/>
              </w:rPr>
              <w:t>Re-using 3.5 dB seems a feasible starting point, but we are also open for further discussion.</w:t>
            </w:r>
          </w:p>
        </w:tc>
      </w:tr>
      <w:tr w:rsidR="00BA3FA0" w14:paraId="5500CD61" w14:textId="77777777">
        <w:tc>
          <w:tcPr>
            <w:tcW w:w="1238" w:type="dxa"/>
          </w:tcPr>
          <w:p w14:paraId="3CA5A3DE"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3" w:type="dxa"/>
          </w:tcPr>
          <w:p w14:paraId="398C435B" w14:textId="77777777" w:rsidR="00BA3FA0" w:rsidRDefault="00F02279">
            <w:pPr>
              <w:spacing w:after="120"/>
              <w:rPr>
                <w:rFonts w:eastAsiaTheme="minorEastAsia"/>
                <w:color w:val="0070C0"/>
                <w:lang w:eastAsia="zh-CN"/>
              </w:rPr>
            </w:pPr>
            <w:r>
              <w:rPr>
                <w:rFonts w:eastAsiaTheme="minorEastAsia"/>
                <w:color w:val="0070C0"/>
                <w:lang w:eastAsia="zh-CN"/>
              </w:rPr>
              <w:t>Option 2.</w:t>
            </w:r>
          </w:p>
        </w:tc>
      </w:tr>
      <w:tr w:rsidR="00BA3FA0" w14:paraId="745FCD73" w14:textId="77777777">
        <w:tc>
          <w:tcPr>
            <w:tcW w:w="1238" w:type="dxa"/>
          </w:tcPr>
          <w:p w14:paraId="1AD3DB7B"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3" w:type="dxa"/>
          </w:tcPr>
          <w:p w14:paraId="4C97BDF9" w14:textId="77777777" w:rsidR="00BA3FA0" w:rsidRDefault="00F02279">
            <w:pPr>
              <w:spacing w:after="120"/>
              <w:rPr>
                <w:rFonts w:eastAsiaTheme="minorEastAsia"/>
                <w:color w:val="0070C0"/>
                <w:lang w:eastAsia="zh-CN"/>
              </w:rPr>
            </w:pPr>
            <w:r>
              <w:rPr>
                <w:rFonts w:eastAsia="Malgun Gothic" w:hint="eastAsia"/>
                <w:color w:val="0070C0"/>
                <w:lang w:val="en-US" w:eastAsia="ko-KR"/>
              </w:rPr>
              <w:t>Fine with Option 2 and 3.</w:t>
            </w:r>
          </w:p>
        </w:tc>
      </w:tr>
      <w:tr w:rsidR="00BA3FA0" w14:paraId="5B11C51D" w14:textId="77777777">
        <w:tc>
          <w:tcPr>
            <w:tcW w:w="1238" w:type="dxa"/>
          </w:tcPr>
          <w:p w14:paraId="1A59A65F" w14:textId="77777777" w:rsidR="00BA3FA0" w:rsidRDefault="00F02279">
            <w:pPr>
              <w:spacing w:after="120"/>
              <w:rPr>
                <w:color w:val="0070C0"/>
                <w:lang w:val="en-US" w:eastAsia="zh-CN"/>
              </w:rPr>
            </w:pPr>
            <w:r>
              <w:rPr>
                <w:rFonts w:hint="eastAsia"/>
                <w:color w:val="0070C0"/>
                <w:lang w:val="en-US" w:eastAsia="zh-CN"/>
              </w:rPr>
              <w:t>ZTE</w:t>
            </w:r>
          </w:p>
        </w:tc>
        <w:tc>
          <w:tcPr>
            <w:tcW w:w="8393" w:type="dxa"/>
          </w:tcPr>
          <w:p w14:paraId="7C504C12" w14:textId="77777777" w:rsidR="00BA3FA0" w:rsidRDefault="00F02279">
            <w:pPr>
              <w:pStyle w:val="ListParagraph"/>
              <w:overflowPunct/>
              <w:autoSpaceDE/>
              <w:autoSpaceDN/>
              <w:adjustRightInd/>
              <w:spacing w:after="120"/>
              <w:ind w:firstLineChars="0" w:firstLine="0"/>
              <w:textAlignment w:val="auto"/>
              <w:rPr>
                <w:lang w:val="en-US" w:eastAsia="zh-CN"/>
              </w:rPr>
            </w:pPr>
            <w:r>
              <w:rPr>
                <w:rFonts w:eastAsia="SimSun" w:hint="eastAsia"/>
                <w:color w:val="0070C0"/>
                <w:szCs w:val="24"/>
                <w:lang w:val="en-US" w:eastAsia="zh-CN"/>
              </w:rPr>
              <w:t xml:space="preserve">Either option 2 or </w:t>
            </w:r>
            <w:r>
              <w:rPr>
                <w:rFonts w:eastAsia="SimSun"/>
                <w:color w:val="0070C0"/>
                <w:szCs w:val="24"/>
                <w:lang w:eastAsia="zh-CN"/>
              </w:rPr>
              <w:t>Option 4</w:t>
            </w:r>
          </w:p>
          <w:p w14:paraId="2F834C45" w14:textId="77777777" w:rsidR="00BA3FA0" w:rsidRDefault="00F02279">
            <w:pPr>
              <w:spacing w:after="120"/>
              <w:rPr>
                <w:rFonts w:eastAsia="Malgun Gothic"/>
                <w:color w:val="0070C0"/>
                <w:lang w:val="en-US" w:eastAsia="ko-KR"/>
              </w:rPr>
            </w:pPr>
            <w:r>
              <w:rPr>
                <w:rFonts w:hint="eastAsia"/>
                <w:lang w:val="en-US" w:eastAsia="zh-CN"/>
              </w:rPr>
              <w:t xml:space="preserve">Information of CBM and IBM are not included in the basket WID when proponents request their combinations, which means we do not know which capabilities will be supported for a certain band combination before the </w:t>
            </w:r>
            <w:r>
              <w:rPr>
                <w:rFonts w:eastAsia="MS Mincho" w:hint="eastAsia"/>
                <w:lang w:val="en-US" w:eastAsia="zh-CN"/>
              </w:rPr>
              <w:t>concrete </w:t>
            </w:r>
            <w:r>
              <w:rPr>
                <w:rFonts w:hint="eastAsia"/>
                <w:lang w:val="en-US" w:eastAsia="zh-CN"/>
              </w:rPr>
              <w:t xml:space="preserve">work start. </w:t>
            </w:r>
          </w:p>
        </w:tc>
      </w:tr>
      <w:tr w:rsidR="00AA72AA" w14:paraId="71D2E70A" w14:textId="77777777">
        <w:tc>
          <w:tcPr>
            <w:tcW w:w="1238" w:type="dxa"/>
          </w:tcPr>
          <w:p w14:paraId="53C3BF67" w14:textId="77777777" w:rsidR="00AA72AA" w:rsidRDefault="00AA72AA" w:rsidP="00AA72AA">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792B267" w14:textId="77777777" w:rsidR="00AA72AA" w:rsidRDefault="00AA72AA" w:rsidP="00AA72AA">
            <w:pPr>
              <w:pStyle w:val="ListParagraph"/>
              <w:overflowPunct/>
              <w:autoSpaceDE/>
              <w:autoSpaceDN/>
              <w:adjustRightInd/>
              <w:spacing w:after="120"/>
              <w:ind w:firstLineChars="0" w:firstLine="0"/>
              <w:textAlignment w:val="auto"/>
              <w:rPr>
                <w:rFonts w:eastAsia="SimSun"/>
                <w:color w:val="0070C0"/>
                <w:szCs w:val="24"/>
                <w:lang w:val="en-US" w:eastAsia="zh-CN"/>
              </w:rPr>
            </w:pPr>
            <w:r>
              <w:rPr>
                <w:rFonts w:eastAsiaTheme="minorEastAsia"/>
                <w:color w:val="0070C0"/>
                <w:lang w:val="en-US" w:eastAsia="zh-CN"/>
              </w:rPr>
              <w:t>Option 3 or option 2. At least we need to conclude the feasibility.</w:t>
            </w:r>
          </w:p>
        </w:tc>
      </w:tr>
      <w:tr w:rsidR="00A23F77" w14:paraId="32DDF623" w14:textId="77777777">
        <w:tc>
          <w:tcPr>
            <w:tcW w:w="1238" w:type="dxa"/>
          </w:tcPr>
          <w:p w14:paraId="6C9FBA10" w14:textId="63738B61" w:rsidR="00A23F77" w:rsidRDefault="00A23F77" w:rsidP="00A23F77">
            <w:pPr>
              <w:spacing w:after="120"/>
              <w:rPr>
                <w:rFonts w:eastAsiaTheme="minorEastAsia"/>
                <w:color w:val="0070C0"/>
                <w:lang w:val="en-US" w:eastAsia="zh-CN"/>
              </w:rPr>
            </w:pPr>
            <w:r>
              <w:rPr>
                <w:color w:val="0070C0"/>
                <w:lang w:val="en-US" w:eastAsia="zh-CN"/>
              </w:rPr>
              <w:t xml:space="preserve">Verizon </w:t>
            </w:r>
          </w:p>
        </w:tc>
        <w:tc>
          <w:tcPr>
            <w:tcW w:w="8393" w:type="dxa"/>
          </w:tcPr>
          <w:p w14:paraId="46B1ED00" w14:textId="62B6EE5D" w:rsidR="00A23F77" w:rsidRDefault="00A23F77" w:rsidP="00A23F77">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SimSun"/>
                <w:color w:val="0070C0"/>
                <w:szCs w:val="24"/>
                <w:lang w:val="en-US" w:eastAsia="zh-CN"/>
              </w:rPr>
              <w:t>Option 3</w:t>
            </w:r>
          </w:p>
        </w:tc>
      </w:tr>
      <w:tr w:rsidR="0054105C" w14:paraId="08F713EB" w14:textId="77777777">
        <w:tc>
          <w:tcPr>
            <w:tcW w:w="1238" w:type="dxa"/>
          </w:tcPr>
          <w:p w14:paraId="49272F65" w14:textId="54BE554A" w:rsidR="0054105C" w:rsidRDefault="0054105C" w:rsidP="00A23F77">
            <w:pPr>
              <w:spacing w:after="120"/>
              <w:rPr>
                <w:color w:val="0070C0"/>
                <w:lang w:val="en-US" w:eastAsia="zh-CN"/>
              </w:rPr>
            </w:pPr>
            <w:r>
              <w:rPr>
                <w:color w:val="0070C0"/>
                <w:lang w:val="en-US" w:eastAsia="zh-CN"/>
              </w:rPr>
              <w:t>Apple</w:t>
            </w:r>
          </w:p>
        </w:tc>
        <w:tc>
          <w:tcPr>
            <w:tcW w:w="8393" w:type="dxa"/>
          </w:tcPr>
          <w:p w14:paraId="7F520782" w14:textId="1B4EBAE4" w:rsidR="0054105C" w:rsidRPr="000E3333" w:rsidRDefault="0054105C" w:rsidP="000E3333">
            <w:pPr>
              <w:spacing w:after="120"/>
              <w:rPr>
                <w:rFonts w:eastAsia="SimSun"/>
                <w:color w:val="0070C0"/>
                <w:szCs w:val="24"/>
                <w:lang w:val="en-US" w:eastAsia="zh-CN"/>
              </w:rPr>
            </w:pPr>
            <w:r>
              <w:rPr>
                <w:rFonts w:eastAsiaTheme="minorEastAsia"/>
                <w:color w:val="0070C0"/>
                <w:lang w:val="en-US" w:eastAsia="zh-CN"/>
              </w:rPr>
              <w:t xml:space="preserve">We don’t see the point to define requirements for band combination which have not been requested by operators. The spec will contain information that might not be required in the future, in addition the time consumption for requirement which might not be used doesn’t seem reasonable. Thus, we support Option 4: </w:t>
            </w:r>
            <w:r w:rsidRPr="00E641F1">
              <w:rPr>
                <w:rFonts w:eastAsia="SimSun"/>
                <w:color w:val="0070C0"/>
                <w:szCs w:val="24"/>
                <w:lang w:eastAsia="zh-CN"/>
              </w:rPr>
              <w:t>IBM DL inter</w:t>
            </w:r>
            <w:r>
              <w:rPr>
                <w:rFonts w:eastAsia="SimSun"/>
                <w:color w:val="0070C0"/>
                <w:szCs w:val="24"/>
                <w:lang w:eastAsia="zh-CN"/>
              </w:rPr>
              <w:t>-</w:t>
            </w:r>
            <w:r w:rsidRPr="00E641F1">
              <w:rPr>
                <w:rFonts w:eastAsia="SimSun"/>
                <w:color w:val="0070C0"/>
                <w:szCs w:val="24"/>
                <w:lang w:eastAsia="zh-CN"/>
              </w:rPr>
              <w:t>band CA for band combinations within same frequency group</w:t>
            </w:r>
            <w:r>
              <w:rPr>
                <w:rFonts w:eastAsia="SimSun"/>
                <w:color w:val="0070C0"/>
                <w:szCs w:val="24"/>
                <w:lang w:eastAsia="zh-CN"/>
              </w:rPr>
              <w:t xml:space="preserve"> objective is put on hold with an agreement that only relaxation values </w:t>
            </w:r>
            <w:proofErr w:type="gramStart"/>
            <w:r>
              <w:rPr>
                <w:rFonts w:eastAsia="SimSun"/>
                <w:color w:val="0070C0"/>
                <w:szCs w:val="24"/>
                <w:lang w:eastAsia="zh-CN"/>
              </w:rPr>
              <w:t>needs</w:t>
            </w:r>
            <w:proofErr w:type="gramEnd"/>
            <w:r>
              <w:rPr>
                <w:rFonts w:eastAsia="SimSun"/>
                <w:color w:val="0070C0"/>
                <w:szCs w:val="24"/>
                <w:lang w:eastAsia="zh-CN"/>
              </w:rPr>
              <w:t xml:space="preserve"> to be discussed once there is an operator demand.</w:t>
            </w:r>
          </w:p>
        </w:tc>
      </w:tr>
      <w:tr w:rsidR="005323DF" w14:paraId="42D83FAB" w14:textId="77777777">
        <w:tc>
          <w:tcPr>
            <w:tcW w:w="1238" w:type="dxa"/>
          </w:tcPr>
          <w:p w14:paraId="5A939CDB" w14:textId="54109307" w:rsidR="005323DF" w:rsidRDefault="005323DF" w:rsidP="005323DF">
            <w:pPr>
              <w:spacing w:after="120"/>
              <w:rPr>
                <w:color w:val="0070C0"/>
                <w:lang w:val="en-US" w:eastAsia="zh-CN"/>
              </w:rPr>
            </w:pPr>
            <w:r>
              <w:rPr>
                <w:color w:val="0070C0"/>
                <w:lang w:val="en-US" w:eastAsia="zh-CN"/>
              </w:rPr>
              <w:t>Nokia</w:t>
            </w:r>
          </w:p>
        </w:tc>
        <w:tc>
          <w:tcPr>
            <w:tcW w:w="8393" w:type="dxa"/>
          </w:tcPr>
          <w:p w14:paraId="6BF576B7" w14:textId="1AE54D16" w:rsidR="005323DF" w:rsidRDefault="005323DF" w:rsidP="005323DF">
            <w:pPr>
              <w:spacing w:after="120"/>
              <w:rPr>
                <w:rFonts w:eastAsiaTheme="minorEastAsia"/>
                <w:color w:val="0070C0"/>
                <w:lang w:val="en-US" w:eastAsia="zh-CN"/>
              </w:rPr>
            </w:pPr>
            <w:r>
              <w:rPr>
                <w:rFonts w:eastAsia="SimSun"/>
                <w:color w:val="0070C0"/>
                <w:szCs w:val="24"/>
                <w:lang w:val="en-US" w:eastAsia="zh-CN"/>
              </w:rPr>
              <w:t>Option 2 or 3 in this order</w:t>
            </w:r>
          </w:p>
        </w:tc>
      </w:tr>
      <w:tr w:rsidR="00BA7F80" w14:paraId="29BFD734" w14:textId="77777777">
        <w:tc>
          <w:tcPr>
            <w:tcW w:w="1238" w:type="dxa"/>
          </w:tcPr>
          <w:p w14:paraId="2E3562B3" w14:textId="6960EA29" w:rsidR="00BA7F80" w:rsidRDefault="00BA7F80" w:rsidP="00BA7F80">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1183BED" w14:textId="4604212D" w:rsidR="00BA7F80" w:rsidRDefault="00BA7F80" w:rsidP="00BA7F80">
            <w:pPr>
              <w:spacing w:after="120"/>
              <w:rPr>
                <w:color w:val="0070C0"/>
                <w:szCs w:val="24"/>
                <w:lang w:val="en-US" w:eastAsia="zh-CN"/>
              </w:rPr>
            </w:pPr>
            <w:r>
              <w:rPr>
                <w:rFonts w:eastAsiaTheme="minorEastAsia"/>
                <w:color w:val="0070C0"/>
                <w:lang w:val="en-US" w:eastAsia="zh-CN"/>
              </w:rPr>
              <w:t xml:space="preserve">Option 2 or option 3 are OK for us. </w:t>
            </w:r>
          </w:p>
        </w:tc>
      </w:tr>
    </w:tbl>
    <w:p w14:paraId="42F671BB" w14:textId="77777777" w:rsidR="00BA3FA0" w:rsidRDefault="00BA3FA0">
      <w:pPr>
        <w:rPr>
          <w:i/>
          <w:color w:val="0070C0"/>
          <w:lang w:eastAsia="zh-CN"/>
        </w:rPr>
      </w:pPr>
    </w:p>
    <w:p w14:paraId="0375D998" w14:textId="77777777" w:rsidR="00BA3FA0" w:rsidRDefault="00F02279">
      <w:pPr>
        <w:pStyle w:val="Heading3"/>
        <w:rPr>
          <w:sz w:val="24"/>
          <w:szCs w:val="16"/>
        </w:rPr>
      </w:pPr>
      <w:proofErr w:type="spellStart"/>
      <w:r>
        <w:rPr>
          <w:sz w:val="24"/>
          <w:szCs w:val="16"/>
        </w:rPr>
        <w:t>Sub-topic</w:t>
      </w:r>
      <w:proofErr w:type="spellEnd"/>
      <w:r>
        <w:rPr>
          <w:sz w:val="24"/>
          <w:szCs w:val="16"/>
        </w:rPr>
        <w:t xml:space="preserve"> 3-2</w:t>
      </w:r>
    </w:p>
    <w:p w14:paraId="5B295AB5" w14:textId="77777777" w:rsidR="00BA3FA0" w:rsidRDefault="00F02279">
      <w:pPr>
        <w:rPr>
          <w:b/>
          <w:color w:val="0070C0"/>
          <w:u w:val="single"/>
          <w:lang w:eastAsia="ko-KR"/>
        </w:rPr>
      </w:pPr>
      <w:r>
        <w:rPr>
          <w:b/>
          <w:color w:val="0070C0"/>
          <w:u w:val="single"/>
          <w:lang w:eastAsia="ko-KR"/>
        </w:rPr>
        <w:t>Issue 3-2: CBM DL interband CA for band combinations between the frequency groups.</w:t>
      </w:r>
    </w:p>
    <w:p w14:paraId="5C89BE53"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575790"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propose to remove the “Study and if feasible define UE requirements for CBM between different freq. groups (e.g. 28GHz + 37GHz).” objective of “Inter-band DL CA enhancements” in WID, if no operator demand before next RAN.</w:t>
      </w:r>
    </w:p>
    <w:p w14:paraId="50C6E7E2"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Define requirements for one band combination even without operator request and complete the objective</w:t>
      </w:r>
    </w:p>
    <w:p w14:paraId="79BAA842"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08D5E00B"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00C769"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8EED094"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8"/>
        <w:gridCol w:w="8393"/>
      </w:tblGrid>
      <w:tr w:rsidR="00BA3FA0" w14:paraId="1007E41F" w14:textId="77777777">
        <w:tc>
          <w:tcPr>
            <w:tcW w:w="1238" w:type="dxa"/>
          </w:tcPr>
          <w:p w14:paraId="4CC4718A"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744A8AE"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0A1F5F08" w14:textId="77777777">
        <w:tc>
          <w:tcPr>
            <w:tcW w:w="1238" w:type="dxa"/>
          </w:tcPr>
          <w:p w14:paraId="19C722A0"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78811CB" w14:textId="77777777" w:rsidR="00BA3FA0" w:rsidRDefault="00BA3FA0">
            <w:pPr>
              <w:spacing w:after="120"/>
              <w:rPr>
                <w:rFonts w:eastAsiaTheme="minorEastAsia"/>
                <w:color w:val="0070C0"/>
                <w:lang w:val="en-US" w:eastAsia="zh-CN"/>
              </w:rPr>
            </w:pPr>
          </w:p>
        </w:tc>
      </w:tr>
      <w:tr w:rsidR="00BA3FA0" w14:paraId="7C53DB28" w14:textId="77777777">
        <w:tc>
          <w:tcPr>
            <w:tcW w:w="1238" w:type="dxa"/>
          </w:tcPr>
          <w:p w14:paraId="708D77EA"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7E3E4D2E"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3: Other</w:t>
            </w:r>
          </w:p>
          <w:p w14:paraId="3723E39C" w14:textId="77777777" w:rsidR="00BA3FA0" w:rsidRDefault="00F02279">
            <w:pPr>
              <w:spacing w:after="120"/>
              <w:rPr>
                <w:rFonts w:eastAsiaTheme="minorEastAsia"/>
                <w:color w:val="0070C0"/>
                <w:lang w:val="en-US" w:eastAsia="zh-CN"/>
              </w:rPr>
            </w:pPr>
            <w:r>
              <w:rPr>
                <w:rFonts w:eastAsiaTheme="minorEastAsia"/>
                <w:color w:val="0070C0"/>
                <w:lang w:val="en-US" w:eastAsia="zh-CN"/>
              </w:rPr>
              <w:t>It is our understanding that operators can only request band pairs, not what type of BM must be used by the UE. The network must support both kinds of BM. If a request for an inter-band pair exists, RAN4 must either determine requirement framework for CBM UEs, or explicitly preclude CBM for that band pair.</w:t>
            </w:r>
          </w:p>
          <w:p w14:paraId="76DFA1EC" w14:textId="77777777" w:rsidR="00BA3FA0" w:rsidRDefault="00BA3FA0">
            <w:pPr>
              <w:spacing w:after="120"/>
              <w:rPr>
                <w:rFonts w:eastAsiaTheme="minorEastAsia"/>
                <w:color w:val="0070C0"/>
                <w:lang w:val="en-US" w:eastAsia="zh-CN"/>
              </w:rPr>
            </w:pPr>
          </w:p>
        </w:tc>
      </w:tr>
      <w:tr w:rsidR="00BA3FA0" w14:paraId="6120A68C" w14:textId="77777777">
        <w:tc>
          <w:tcPr>
            <w:tcW w:w="1238" w:type="dxa"/>
          </w:tcPr>
          <w:p w14:paraId="380B9A9F"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3037A0CD"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1. If there is no demand on this type, we shall use TU to other important objectives with clear demand.</w:t>
            </w:r>
          </w:p>
        </w:tc>
      </w:tr>
      <w:tr w:rsidR="00BA3FA0" w14:paraId="79420753" w14:textId="77777777">
        <w:tc>
          <w:tcPr>
            <w:tcW w:w="1238" w:type="dxa"/>
          </w:tcPr>
          <w:p w14:paraId="3CA22D0A" w14:textId="77777777" w:rsidR="00BA3FA0" w:rsidRDefault="00F02279">
            <w:pPr>
              <w:spacing w:after="120"/>
              <w:rPr>
                <w:rFonts w:eastAsiaTheme="minorEastAsia"/>
                <w:color w:val="0070C0"/>
                <w:lang w:val="en-US" w:eastAsia="zh-CN"/>
              </w:rPr>
            </w:pPr>
            <w:r>
              <w:rPr>
                <w:rFonts w:eastAsiaTheme="minorEastAsia"/>
                <w:color w:val="0070C0"/>
                <w:lang w:val="en-US" w:eastAsia="zh-CN"/>
              </w:rPr>
              <w:t>Xiaomi</w:t>
            </w:r>
          </w:p>
        </w:tc>
        <w:tc>
          <w:tcPr>
            <w:tcW w:w="8393" w:type="dxa"/>
          </w:tcPr>
          <w:p w14:paraId="34A6ACDA"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agree Qualcomm, operator can only request band pairs, BM type is UE capability. RAN4 need try to define either requirements of IBM and CBM for a band pair, unless the band pair can’t support some BM from technical point, which type of BM the UE can support for a band pair depends on UE implementation. </w:t>
            </w:r>
          </w:p>
        </w:tc>
      </w:tr>
      <w:tr w:rsidR="00BA3FA0" w14:paraId="20C159A0" w14:textId="77777777">
        <w:tc>
          <w:tcPr>
            <w:tcW w:w="1238" w:type="dxa"/>
          </w:tcPr>
          <w:p w14:paraId="751FFD13"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673CC0E7"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A3FA0" w14:paraId="4D267E0A" w14:textId="77777777">
        <w:tc>
          <w:tcPr>
            <w:tcW w:w="1238" w:type="dxa"/>
          </w:tcPr>
          <w:p w14:paraId="349824B2" w14:textId="77777777" w:rsidR="00BA3FA0" w:rsidRPr="000E3333" w:rsidRDefault="00F02279">
            <w:pPr>
              <w:spacing w:after="120"/>
              <w:rPr>
                <w:color w:val="0070C0"/>
                <w:lang w:eastAsia="zh-CN"/>
              </w:rPr>
            </w:pPr>
            <w:r>
              <w:rPr>
                <w:rFonts w:eastAsiaTheme="minorEastAsia"/>
                <w:color w:val="0070C0"/>
                <w:lang w:eastAsia="zh-CN"/>
              </w:rPr>
              <w:t>Sony</w:t>
            </w:r>
          </w:p>
        </w:tc>
        <w:tc>
          <w:tcPr>
            <w:tcW w:w="8393" w:type="dxa"/>
          </w:tcPr>
          <w:p w14:paraId="4BC484C6" w14:textId="77777777" w:rsidR="00BA3FA0" w:rsidRDefault="00F02279">
            <w:pPr>
              <w:spacing w:after="120"/>
              <w:rPr>
                <w:rFonts w:eastAsiaTheme="minorEastAsia"/>
                <w:color w:val="0070C0"/>
                <w:lang w:val="en-US" w:eastAsia="zh-CN"/>
              </w:rPr>
            </w:pPr>
            <w:r>
              <w:rPr>
                <w:rFonts w:eastAsiaTheme="minorEastAsia"/>
                <w:color w:val="0070C0"/>
                <w:lang w:eastAsia="zh-CN"/>
              </w:rPr>
              <w:t xml:space="preserve">Agree with Qualcomm here. In addition, we think the CBM is feasible for all band combinations. </w:t>
            </w:r>
          </w:p>
        </w:tc>
      </w:tr>
      <w:tr w:rsidR="00BA3FA0" w14:paraId="3C6C6002" w14:textId="77777777">
        <w:tc>
          <w:tcPr>
            <w:tcW w:w="1238" w:type="dxa"/>
          </w:tcPr>
          <w:p w14:paraId="58BE24DE"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3" w:type="dxa"/>
          </w:tcPr>
          <w:p w14:paraId="11992D52" w14:textId="77777777" w:rsidR="00BA3FA0" w:rsidRDefault="00F02279">
            <w:pPr>
              <w:spacing w:after="120"/>
              <w:rPr>
                <w:rFonts w:eastAsiaTheme="minorEastAsia"/>
                <w:color w:val="0070C0"/>
                <w:lang w:eastAsia="zh-CN"/>
              </w:rPr>
            </w:pPr>
            <w:r>
              <w:rPr>
                <w:rFonts w:eastAsiaTheme="minorEastAsia"/>
                <w:color w:val="0070C0"/>
                <w:lang w:eastAsia="zh-CN"/>
              </w:rPr>
              <w:t>We agree with Sony and Qualcomm on the CBM, can be feasible for all band combinations.</w:t>
            </w:r>
          </w:p>
        </w:tc>
      </w:tr>
      <w:tr w:rsidR="00BA3FA0" w14:paraId="33A97655" w14:textId="77777777">
        <w:tc>
          <w:tcPr>
            <w:tcW w:w="1238" w:type="dxa"/>
          </w:tcPr>
          <w:p w14:paraId="24ABEF91"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w:t>
            </w:r>
            <w:r>
              <w:rPr>
                <w:rFonts w:eastAsia="Malgun Gothic"/>
                <w:color w:val="0070C0"/>
                <w:lang w:val="en-US" w:eastAsia="ko-KR"/>
              </w:rPr>
              <w:t>r</w:t>
            </w:r>
            <w:r>
              <w:rPr>
                <w:rFonts w:eastAsia="Malgun Gothic" w:hint="eastAsia"/>
                <w:color w:val="0070C0"/>
                <w:lang w:val="en-US" w:eastAsia="ko-KR"/>
              </w:rPr>
              <w:t>onics</w:t>
            </w:r>
          </w:p>
        </w:tc>
        <w:tc>
          <w:tcPr>
            <w:tcW w:w="8393" w:type="dxa"/>
          </w:tcPr>
          <w:p w14:paraId="7312420C" w14:textId="77777777" w:rsidR="00BA3FA0" w:rsidRDefault="00F02279">
            <w:pPr>
              <w:spacing w:after="120"/>
              <w:rPr>
                <w:rFonts w:eastAsia="Malgun Gothic"/>
                <w:color w:val="0070C0"/>
                <w:lang w:val="en-US" w:eastAsia="ko-KR"/>
              </w:rPr>
            </w:pPr>
            <w:r>
              <w:rPr>
                <w:rFonts w:eastAsia="Malgun Gothic" w:hint="eastAsia"/>
                <w:color w:val="0070C0"/>
                <w:lang w:val="en-US" w:eastAsia="ko-KR"/>
              </w:rPr>
              <w:t xml:space="preserve">Option 3. </w:t>
            </w:r>
          </w:p>
          <w:p w14:paraId="1E7CC54A" w14:textId="77777777" w:rsidR="00BA3FA0" w:rsidRDefault="00F02279">
            <w:pPr>
              <w:spacing w:after="120"/>
              <w:rPr>
                <w:rFonts w:eastAsiaTheme="minorEastAsia"/>
                <w:color w:val="0070C0"/>
                <w:lang w:eastAsia="zh-CN"/>
              </w:rPr>
            </w:pPr>
            <w:r>
              <w:rPr>
                <w:rFonts w:eastAsia="Malgun Gothic" w:hint="eastAsia"/>
                <w:color w:val="0070C0"/>
                <w:lang w:val="en-US" w:eastAsia="ko-KR"/>
              </w:rPr>
              <w:t>RAN4 needs to define requirements once the feasibility is confirmed</w:t>
            </w:r>
            <w:r>
              <w:rPr>
                <w:rFonts w:eastAsia="Malgun Gothic"/>
                <w:color w:val="0070C0"/>
                <w:lang w:val="en-US" w:eastAsia="ko-KR"/>
              </w:rPr>
              <w:t xml:space="preserve">. And, as QC’s comments, we think that request on band pair with different frequency group exists even if IBM. </w:t>
            </w:r>
          </w:p>
        </w:tc>
      </w:tr>
      <w:tr w:rsidR="00BA3FA0" w14:paraId="7D08C5A4" w14:textId="77777777">
        <w:tc>
          <w:tcPr>
            <w:tcW w:w="1238" w:type="dxa"/>
          </w:tcPr>
          <w:p w14:paraId="072D7B8A" w14:textId="77777777" w:rsidR="00BA3FA0" w:rsidRDefault="00F02279">
            <w:pPr>
              <w:spacing w:after="120"/>
              <w:rPr>
                <w:color w:val="0070C0"/>
                <w:lang w:val="en-US" w:eastAsia="zh-CN"/>
              </w:rPr>
            </w:pPr>
            <w:r>
              <w:rPr>
                <w:rFonts w:hint="eastAsia"/>
                <w:color w:val="0070C0"/>
                <w:lang w:val="en-US" w:eastAsia="zh-CN"/>
              </w:rPr>
              <w:t>ZTE</w:t>
            </w:r>
          </w:p>
        </w:tc>
        <w:tc>
          <w:tcPr>
            <w:tcW w:w="8393" w:type="dxa"/>
          </w:tcPr>
          <w:p w14:paraId="76E91CBE" w14:textId="77777777" w:rsidR="00BA3FA0" w:rsidRDefault="00F02279">
            <w:pPr>
              <w:pStyle w:val="ListParagraph"/>
              <w:overflowPunct/>
              <w:autoSpaceDE/>
              <w:autoSpaceDN/>
              <w:adjustRightInd/>
              <w:spacing w:after="120"/>
              <w:ind w:firstLineChars="0" w:firstLine="0"/>
              <w:textAlignment w:val="auto"/>
              <w:rPr>
                <w:lang w:val="en-US" w:eastAsia="zh-CN"/>
              </w:rPr>
            </w:pPr>
            <w:r>
              <w:rPr>
                <w:rFonts w:eastAsia="SimSun"/>
                <w:color w:val="0070C0"/>
                <w:szCs w:val="24"/>
                <w:lang w:eastAsia="zh-CN"/>
              </w:rPr>
              <w:t xml:space="preserve">Option </w:t>
            </w:r>
            <w:r>
              <w:rPr>
                <w:rFonts w:eastAsia="SimSun" w:hint="eastAsia"/>
                <w:color w:val="0070C0"/>
                <w:szCs w:val="24"/>
                <w:lang w:val="en-US" w:eastAsia="zh-CN"/>
              </w:rPr>
              <w:t>3</w:t>
            </w:r>
            <w:r>
              <w:rPr>
                <w:rFonts w:eastAsia="SimSun"/>
                <w:color w:val="0070C0"/>
                <w:szCs w:val="24"/>
                <w:lang w:eastAsia="zh-CN"/>
              </w:rPr>
              <w:t>: Other</w:t>
            </w:r>
          </w:p>
          <w:p w14:paraId="6800AD64" w14:textId="77777777" w:rsidR="00BA3FA0" w:rsidRDefault="00F02279">
            <w:pPr>
              <w:spacing w:after="120"/>
              <w:rPr>
                <w:rFonts w:eastAsia="Malgun Gothic"/>
                <w:color w:val="0070C0"/>
                <w:lang w:val="en-US" w:eastAsia="ko-KR"/>
              </w:rPr>
            </w:pPr>
            <w:r>
              <w:rPr>
                <w:rFonts w:hint="eastAsia"/>
                <w:lang w:val="en-US" w:eastAsia="zh-CN"/>
              </w:rPr>
              <w:t xml:space="preserve">Information of CBM and IBM are not included in the basket WID when proponents request their combinations, which means we do not know which capabilities will be supported for a certain band combination before the </w:t>
            </w:r>
            <w:r>
              <w:rPr>
                <w:rFonts w:eastAsia="MS Mincho" w:hint="eastAsia"/>
                <w:lang w:val="en-US" w:eastAsia="zh-CN"/>
              </w:rPr>
              <w:t>concrete </w:t>
            </w:r>
            <w:r>
              <w:rPr>
                <w:rFonts w:hint="eastAsia"/>
                <w:lang w:val="en-US" w:eastAsia="zh-CN"/>
              </w:rPr>
              <w:t xml:space="preserve">work start. </w:t>
            </w:r>
          </w:p>
        </w:tc>
      </w:tr>
      <w:tr w:rsidR="00AA72AA" w14:paraId="5216FC03" w14:textId="77777777">
        <w:tc>
          <w:tcPr>
            <w:tcW w:w="1238" w:type="dxa"/>
          </w:tcPr>
          <w:p w14:paraId="54932F7F" w14:textId="77777777" w:rsidR="00AA72AA" w:rsidRDefault="00AA72AA" w:rsidP="00AA72AA">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D91EBFC" w14:textId="77777777" w:rsidR="00AA72AA" w:rsidRDefault="00AA72AA" w:rsidP="00AA72AA">
            <w:pPr>
              <w:pStyle w:val="ListParagraph"/>
              <w:overflowPunct/>
              <w:autoSpaceDE/>
              <w:autoSpaceDN/>
              <w:adjustRightInd/>
              <w:spacing w:after="120"/>
              <w:ind w:firstLineChars="0" w:firstLine="0"/>
              <w:textAlignment w:val="auto"/>
              <w:rPr>
                <w:rFonts w:eastAsia="SimSun"/>
                <w:color w:val="0070C0"/>
                <w:szCs w:val="24"/>
                <w:lang w:eastAsia="zh-CN"/>
              </w:rPr>
            </w:pPr>
            <w:r>
              <w:rPr>
                <w:rFonts w:eastAsiaTheme="minorEastAsia" w:hint="eastAsia"/>
                <w:color w:val="0070C0"/>
                <w:lang w:val="en-US" w:eastAsia="zh-CN"/>
              </w:rPr>
              <w:t>O</w:t>
            </w:r>
            <w:r>
              <w:rPr>
                <w:rFonts w:eastAsiaTheme="minorEastAsia"/>
                <w:color w:val="0070C0"/>
                <w:lang w:val="en-US" w:eastAsia="zh-CN"/>
              </w:rPr>
              <w:t>ption 3. At least we need to conclude the feasibility.</w:t>
            </w:r>
          </w:p>
        </w:tc>
      </w:tr>
      <w:tr w:rsidR="00A23F77" w14:paraId="7A61BE89" w14:textId="77777777">
        <w:tc>
          <w:tcPr>
            <w:tcW w:w="1238" w:type="dxa"/>
          </w:tcPr>
          <w:p w14:paraId="1A661F12" w14:textId="5A9D7912" w:rsidR="00A23F77" w:rsidRDefault="00A23F77" w:rsidP="00A23F77">
            <w:pPr>
              <w:spacing w:after="120"/>
              <w:rPr>
                <w:rFonts w:eastAsiaTheme="minorEastAsia"/>
                <w:color w:val="0070C0"/>
                <w:lang w:val="en-US" w:eastAsia="zh-CN"/>
              </w:rPr>
            </w:pPr>
            <w:r>
              <w:rPr>
                <w:color w:val="0070C0"/>
                <w:lang w:val="en-US" w:eastAsia="zh-CN"/>
              </w:rPr>
              <w:t>Verizon</w:t>
            </w:r>
          </w:p>
        </w:tc>
        <w:tc>
          <w:tcPr>
            <w:tcW w:w="8393" w:type="dxa"/>
          </w:tcPr>
          <w:p w14:paraId="5AC2B334" w14:textId="663A92FD" w:rsidR="00A23F77" w:rsidRDefault="00A23F77" w:rsidP="00A23F77">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SimSun"/>
                <w:color w:val="0070C0"/>
                <w:szCs w:val="24"/>
                <w:lang w:eastAsia="zh-CN"/>
              </w:rPr>
              <w:t>Not Option 1: We are interested in CMB between different freq. groups (e.g. 28GHz + 37GHz), but do not know the result of performance.</w:t>
            </w:r>
          </w:p>
        </w:tc>
      </w:tr>
      <w:tr w:rsidR="000E3154" w14:paraId="2A10B7B0" w14:textId="77777777">
        <w:tc>
          <w:tcPr>
            <w:tcW w:w="1238" w:type="dxa"/>
          </w:tcPr>
          <w:p w14:paraId="4C23FA84" w14:textId="7B31C083" w:rsidR="000E3154" w:rsidRDefault="000E3154" w:rsidP="000E3154">
            <w:pPr>
              <w:spacing w:after="120"/>
              <w:rPr>
                <w:color w:val="0070C0"/>
                <w:lang w:val="en-US" w:eastAsia="zh-CN"/>
              </w:rPr>
            </w:pPr>
            <w:r>
              <w:rPr>
                <w:rFonts w:hint="eastAsia"/>
                <w:color w:val="0070C0"/>
                <w:lang w:val="en-US" w:eastAsia="ja-JP"/>
              </w:rPr>
              <w:t>D</w:t>
            </w:r>
            <w:r>
              <w:rPr>
                <w:color w:val="0070C0"/>
                <w:lang w:val="en-US" w:eastAsia="ja-JP"/>
              </w:rPr>
              <w:t>OCOMO</w:t>
            </w:r>
          </w:p>
        </w:tc>
        <w:tc>
          <w:tcPr>
            <w:tcW w:w="8393" w:type="dxa"/>
          </w:tcPr>
          <w:p w14:paraId="3EB35458" w14:textId="77777777" w:rsidR="000E3154" w:rsidRPr="00E534E3" w:rsidRDefault="000E3154" w:rsidP="000E3154">
            <w:pPr>
              <w:pStyle w:val="ListParagraph"/>
              <w:spacing w:after="120"/>
              <w:ind w:firstLineChars="0" w:firstLine="0"/>
              <w:rPr>
                <w:rFonts w:eastAsia="SimSun"/>
                <w:color w:val="0070C0"/>
                <w:szCs w:val="24"/>
                <w:lang w:eastAsia="zh-CN"/>
              </w:rPr>
            </w:pPr>
            <w:r w:rsidRPr="00E534E3">
              <w:rPr>
                <w:rFonts w:eastAsia="SimSun"/>
                <w:color w:val="0070C0"/>
                <w:szCs w:val="24"/>
                <w:lang w:eastAsia="zh-CN"/>
              </w:rPr>
              <w:t>We don't understand the advantages of supporting CBM UE in NW for different frequency group.</w:t>
            </w:r>
            <w:r>
              <w:rPr>
                <w:rFonts w:eastAsia="SimSun"/>
                <w:color w:val="0070C0"/>
                <w:szCs w:val="24"/>
                <w:lang w:eastAsia="zh-CN"/>
              </w:rPr>
              <w:t xml:space="preserve"> </w:t>
            </w:r>
            <w:r w:rsidRPr="00E534E3">
              <w:rPr>
                <w:rFonts w:eastAsia="SimSun"/>
                <w:color w:val="0070C0"/>
                <w:szCs w:val="24"/>
                <w:lang w:eastAsia="zh-CN"/>
              </w:rPr>
              <w:t>Based on the contributions from each company, CBM UE have some disadvantages than IBM UE. (e.g. allowed PSD is small and each relaxation values may increase due to beam mapping.) Furthermore, in our understanding, there are not demand from operators currently.</w:t>
            </w:r>
          </w:p>
          <w:p w14:paraId="00B781AC" w14:textId="77777777" w:rsidR="000E3154" w:rsidRPr="00E534E3" w:rsidRDefault="000E3154" w:rsidP="000E3154">
            <w:pPr>
              <w:pStyle w:val="ListParagraph"/>
              <w:spacing w:after="120"/>
              <w:ind w:firstLineChars="0" w:firstLine="0"/>
              <w:rPr>
                <w:rFonts w:eastAsia="SimSun"/>
                <w:color w:val="0070C0"/>
                <w:szCs w:val="24"/>
                <w:lang w:eastAsia="zh-CN"/>
              </w:rPr>
            </w:pPr>
            <w:r w:rsidRPr="00E534E3">
              <w:rPr>
                <w:rFonts w:eastAsia="SimSun"/>
                <w:color w:val="0070C0"/>
                <w:szCs w:val="24"/>
                <w:lang w:eastAsia="zh-CN"/>
              </w:rPr>
              <w:t>We would like to know the advantages. Is it from perspective of development cost and NW resource? Is there anything else?</w:t>
            </w:r>
          </w:p>
          <w:p w14:paraId="1B4E68A1" w14:textId="1AF664D3" w:rsidR="000E3154" w:rsidRDefault="000E3154" w:rsidP="000E3154">
            <w:pPr>
              <w:pStyle w:val="ListParagraph"/>
              <w:overflowPunct/>
              <w:autoSpaceDE/>
              <w:autoSpaceDN/>
              <w:adjustRightInd/>
              <w:spacing w:after="120"/>
              <w:ind w:firstLineChars="0" w:firstLine="0"/>
              <w:textAlignment w:val="auto"/>
              <w:rPr>
                <w:rFonts w:eastAsia="SimSun"/>
                <w:color w:val="0070C0"/>
                <w:szCs w:val="24"/>
                <w:lang w:eastAsia="zh-CN"/>
              </w:rPr>
            </w:pPr>
            <w:r w:rsidRPr="00E534E3">
              <w:rPr>
                <w:rFonts w:eastAsia="SimSun"/>
                <w:color w:val="0070C0"/>
                <w:szCs w:val="24"/>
                <w:lang w:eastAsia="zh-CN"/>
              </w:rPr>
              <w:t xml:space="preserve">Also, we thought that NW can control based on BM type supported by UE. </w:t>
            </w:r>
            <w:r>
              <w:rPr>
                <w:rFonts w:eastAsia="SimSun"/>
                <w:color w:val="0070C0"/>
                <w:szCs w:val="24"/>
                <w:lang w:eastAsia="zh-CN"/>
              </w:rPr>
              <w:t xml:space="preserve">(e.g. </w:t>
            </w:r>
            <w:r w:rsidRPr="00E534E3">
              <w:rPr>
                <w:rFonts w:eastAsia="SimSun"/>
                <w:color w:val="0070C0"/>
                <w:szCs w:val="24"/>
                <w:lang w:eastAsia="zh-CN"/>
              </w:rPr>
              <w:t xml:space="preserve">CBM UE may be excluded by BS in non-collocated scenario because </w:t>
            </w:r>
            <w:r>
              <w:rPr>
                <w:rFonts w:eastAsia="SimSun"/>
                <w:color w:val="0070C0"/>
                <w:szCs w:val="24"/>
                <w:lang w:eastAsia="zh-CN"/>
              </w:rPr>
              <w:t xml:space="preserve">large </w:t>
            </w:r>
            <w:r w:rsidRPr="00E534E3">
              <w:rPr>
                <w:rFonts w:eastAsia="SimSun"/>
                <w:color w:val="0070C0"/>
                <w:szCs w:val="24"/>
                <w:lang w:eastAsia="zh-CN"/>
              </w:rPr>
              <w:t xml:space="preserve">PSD is </w:t>
            </w:r>
            <w:r>
              <w:rPr>
                <w:rFonts w:eastAsia="SimSun"/>
                <w:color w:val="0070C0"/>
                <w:szCs w:val="24"/>
                <w:lang w:eastAsia="zh-CN"/>
              </w:rPr>
              <w:t>needed</w:t>
            </w:r>
            <w:r w:rsidRPr="00E534E3">
              <w:rPr>
                <w:rFonts w:eastAsia="SimSun"/>
                <w:color w:val="0070C0"/>
                <w:szCs w:val="24"/>
                <w:lang w:eastAsia="zh-CN"/>
              </w:rPr>
              <w:t>.</w:t>
            </w:r>
            <w:r>
              <w:rPr>
                <w:rFonts w:eastAsia="SimSun"/>
                <w:color w:val="0070C0"/>
                <w:szCs w:val="24"/>
                <w:lang w:eastAsia="zh-CN"/>
              </w:rPr>
              <w:t xml:space="preserve">) </w:t>
            </w:r>
            <w:r w:rsidRPr="00E534E3">
              <w:rPr>
                <w:rFonts w:eastAsia="SimSun"/>
                <w:color w:val="0070C0"/>
                <w:szCs w:val="24"/>
                <w:lang w:eastAsia="zh-CN"/>
              </w:rPr>
              <w:t>If this is misunderstanding and there are not advantages</w:t>
            </w:r>
            <w:r>
              <w:rPr>
                <w:rFonts w:eastAsia="SimSun"/>
                <w:color w:val="0070C0"/>
                <w:szCs w:val="24"/>
                <w:lang w:eastAsia="zh-CN"/>
              </w:rPr>
              <w:t xml:space="preserve"> of CBM</w:t>
            </w:r>
            <w:r w:rsidRPr="00E534E3">
              <w:rPr>
                <w:rFonts w:eastAsia="SimSun"/>
                <w:color w:val="0070C0"/>
                <w:szCs w:val="24"/>
                <w:lang w:eastAsia="zh-CN"/>
              </w:rPr>
              <w:t>, we support option1.</w:t>
            </w:r>
          </w:p>
        </w:tc>
      </w:tr>
      <w:tr w:rsidR="0054105C" w14:paraId="71C5A180" w14:textId="77777777">
        <w:tc>
          <w:tcPr>
            <w:tcW w:w="1238" w:type="dxa"/>
          </w:tcPr>
          <w:p w14:paraId="6CA814D4" w14:textId="19E9CD5E" w:rsidR="0054105C" w:rsidRDefault="0054105C" w:rsidP="000E3154">
            <w:pPr>
              <w:spacing w:after="120"/>
              <w:rPr>
                <w:color w:val="0070C0"/>
                <w:lang w:val="en-US" w:eastAsia="ja-JP"/>
              </w:rPr>
            </w:pPr>
            <w:r>
              <w:rPr>
                <w:color w:val="0070C0"/>
                <w:lang w:val="en-US" w:eastAsia="ja-JP"/>
              </w:rPr>
              <w:t>Apple</w:t>
            </w:r>
          </w:p>
        </w:tc>
        <w:tc>
          <w:tcPr>
            <w:tcW w:w="8393" w:type="dxa"/>
          </w:tcPr>
          <w:p w14:paraId="0734058D" w14:textId="5734B072" w:rsidR="0054105C" w:rsidRPr="00E534E3" w:rsidRDefault="0054105C" w:rsidP="000E3154">
            <w:pPr>
              <w:pStyle w:val="ListParagraph"/>
              <w:spacing w:after="120"/>
              <w:ind w:firstLineChars="0" w:firstLine="0"/>
              <w:rPr>
                <w:rFonts w:eastAsia="SimSun"/>
                <w:color w:val="0070C0"/>
                <w:szCs w:val="24"/>
                <w:lang w:eastAsia="zh-CN"/>
              </w:rPr>
            </w:pPr>
            <w:r>
              <w:rPr>
                <w:rFonts w:eastAsia="SimSun"/>
                <w:color w:val="0070C0"/>
                <w:szCs w:val="24"/>
                <w:lang w:eastAsia="zh-CN"/>
              </w:rPr>
              <w:t>Option 1. Same argument as in 3-1.</w:t>
            </w:r>
          </w:p>
        </w:tc>
      </w:tr>
      <w:tr w:rsidR="005323DF" w14:paraId="4F5B5A7F" w14:textId="77777777">
        <w:tc>
          <w:tcPr>
            <w:tcW w:w="1238" w:type="dxa"/>
          </w:tcPr>
          <w:p w14:paraId="5FA35310" w14:textId="74CF2867" w:rsidR="005323DF" w:rsidRDefault="005323DF" w:rsidP="005323DF">
            <w:pPr>
              <w:spacing w:after="120"/>
              <w:rPr>
                <w:color w:val="0070C0"/>
                <w:lang w:val="en-US" w:eastAsia="ja-JP"/>
              </w:rPr>
            </w:pPr>
            <w:r>
              <w:rPr>
                <w:color w:val="0070C0"/>
                <w:lang w:val="en-US" w:eastAsia="ja-JP"/>
              </w:rPr>
              <w:t>Nokia</w:t>
            </w:r>
          </w:p>
        </w:tc>
        <w:tc>
          <w:tcPr>
            <w:tcW w:w="8393" w:type="dxa"/>
          </w:tcPr>
          <w:p w14:paraId="17B6800E" w14:textId="4A4DFBAB" w:rsidR="005323DF" w:rsidRDefault="005323DF" w:rsidP="005323DF">
            <w:pPr>
              <w:pStyle w:val="ListParagraph"/>
              <w:spacing w:after="120"/>
              <w:ind w:firstLineChars="0" w:firstLine="0"/>
              <w:rPr>
                <w:rFonts w:eastAsia="SimSun"/>
                <w:color w:val="0070C0"/>
                <w:szCs w:val="24"/>
                <w:lang w:eastAsia="zh-CN"/>
              </w:rPr>
            </w:pPr>
            <w:r>
              <w:rPr>
                <w:rFonts w:eastAsia="SimSun"/>
                <w:color w:val="0070C0"/>
                <w:szCs w:val="24"/>
                <w:lang w:eastAsia="zh-CN"/>
              </w:rPr>
              <w:t xml:space="preserve">Option 3: Complete the feasibility study and see what </w:t>
            </w:r>
            <w:proofErr w:type="gramStart"/>
            <w:r>
              <w:rPr>
                <w:rFonts w:eastAsia="SimSun"/>
                <w:color w:val="0070C0"/>
                <w:szCs w:val="24"/>
                <w:lang w:eastAsia="zh-CN"/>
              </w:rPr>
              <w:t>is the expected performance of CBM UE</w:t>
            </w:r>
            <w:proofErr w:type="gramEnd"/>
            <w:r>
              <w:rPr>
                <w:rFonts w:eastAsia="SimSun"/>
                <w:color w:val="0070C0"/>
                <w:szCs w:val="24"/>
                <w:lang w:eastAsia="zh-CN"/>
              </w:rPr>
              <w:t>.</w:t>
            </w:r>
          </w:p>
        </w:tc>
      </w:tr>
      <w:tr w:rsidR="00BA7F80" w14:paraId="4C7BE1C8" w14:textId="77777777">
        <w:tc>
          <w:tcPr>
            <w:tcW w:w="1238" w:type="dxa"/>
          </w:tcPr>
          <w:p w14:paraId="2C1705CE" w14:textId="5E7C65FF" w:rsidR="00BA7F80" w:rsidRDefault="00BA7F80" w:rsidP="00BA7F80">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A467825" w14:textId="6561CB97" w:rsidR="00BA7F80" w:rsidRDefault="00BA7F80" w:rsidP="00BA7F80">
            <w:pPr>
              <w:pStyle w:val="ListParagraph"/>
              <w:spacing w:after="120"/>
              <w:ind w:firstLineChars="0" w:firstLine="0"/>
              <w:rPr>
                <w:rFonts w:eastAsia="SimSun"/>
                <w:color w:val="0070C0"/>
                <w:szCs w:val="24"/>
                <w:lang w:eastAsia="zh-CN"/>
              </w:rPr>
            </w:pPr>
            <w:r>
              <w:rPr>
                <w:rFonts w:eastAsia="SimSun"/>
                <w:color w:val="0070C0"/>
                <w:szCs w:val="24"/>
                <w:lang w:eastAsia="zh-CN"/>
              </w:rPr>
              <w:t>O</w:t>
            </w:r>
            <w:r>
              <w:rPr>
                <w:rFonts w:eastAsia="SimSun" w:hint="eastAsia"/>
                <w:color w:val="0070C0"/>
                <w:szCs w:val="24"/>
                <w:lang w:eastAsia="zh-CN"/>
              </w:rPr>
              <w:t>ption</w:t>
            </w:r>
            <w:r>
              <w:rPr>
                <w:rFonts w:eastAsia="SimSun"/>
                <w:color w:val="0070C0"/>
                <w:szCs w:val="24"/>
                <w:lang w:eastAsia="zh-CN"/>
              </w:rPr>
              <w:t xml:space="preserve"> 3. A</w:t>
            </w:r>
            <w:r>
              <w:rPr>
                <w:rFonts w:eastAsia="SimSun" w:hint="eastAsia"/>
                <w:color w:val="0070C0"/>
                <w:szCs w:val="24"/>
                <w:lang w:eastAsia="zh-CN"/>
              </w:rPr>
              <w:t>gree</w:t>
            </w:r>
            <w:r>
              <w:rPr>
                <w:rFonts w:eastAsia="SimSun"/>
                <w:color w:val="0070C0"/>
                <w:szCs w:val="24"/>
                <w:lang w:eastAsia="zh-CN"/>
              </w:rPr>
              <w:t xml:space="preserve"> </w:t>
            </w:r>
            <w:r>
              <w:rPr>
                <w:rFonts w:eastAsia="SimSun" w:hint="eastAsia"/>
                <w:color w:val="0070C0"/>
                <w:szCs w:val="24"/>
                <w:lang w:eastAsia="zh-CN"/>
              </w:rPr>
              <w:t>with</w:t>
            </w:r>
            <w:r>
              <w:rPr>
                <w:rFonts w:eastAsia="SimSun"/>
                <w:color w:val="0070C0"/>
                <w:szCs w:val="24"/>
                <w:lang w:eastAsia="zh-CN"/>
              </w:rPr>
              <w:t xml:space="preserve"> Qualcomm.</w:t>
            </w:r>
          </w:p>
        </w:tc>
      </w:tr>
    </w:tbl>
    <w:p w14:paraId="56CED448" w14:textId="77777777" w:rsidR="00BA3FA0" w:rsidRDefault="00BA3FA0">
      <w:pPr>
        <w:rPr>
          <w:color w:val="0070C0"/>
          <w:lang w:val="en-US" w:eastAsia="zh-CN"/>
        </w:rPr>
      </w:pPr>
    </w:p>
    <w:p w14:paraId="57B2BC26" w14:textId="77777777" w:rsidR="00BA3FA0" w:rsidRPr="000E3333" w:rsidRDefault="00F02279">
      <w:pPr>
        <w:pStyle w:val="Heading2"/>
        <w:rPr>
          <w:lang w:val="en-US"/>
        </w:rPr>
      </w:pPr>
      <w:r w:rsidRPr="000E3333">
        <w:rPr>
          <w:lang w:val="en-US"/>
        </w:rPr>
        <w:lastRenderedPageBreak/>
        <w:t xml:space="preserve">Companies views’ collection for 1st round </w:t>
      </w:r>
    </w:p>
    <w:p w14:paraId="7EE8F084" w14:textId="77777777" w:rsidR="00BA3FA0" w:rsidRDefault="00F0227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95FFBAD" w14:textId="77777777" w:rsidR="00BA3FA0" w:rsidRDefault="00F02279">
      <w:pPr>
        <w:rPr>
          <w:color w:val="0070C0"/>
          <w:lang w:val="en-US" w:eastAsia="zh-CN"/>
        </w:rPr>
      </w:pPr>
      <w:r>
        <w:rPr>
          <w:i/>
          <w:color w:val="0070C0"/>
          <w:lang w:eastAsia="zh-CN"/>
        </w:rPr>
        <w:t>Comment directly below each topic.</w:t>
      </w:r>
    </w:p>
    <w:p w14:paraId="02470247" w14:textId="77777777" w:rsidR="00BA3FA0" w:rsidRDefault="00F02279">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92F1CE1" w14:textId="77777777" w:rsidR="00BA3FA0" w:rsidRDefault="00F0227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A3FA0" w14:paraId="741C81AC" w14:textId="77777777">
        <w:tc>
          <w:tcPr>
            <w:tcW w:w="1242" w:type="dxa"/>
          </w:tcPr>
          <w:p w14:paraId="1F73E1B3"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A6411B"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3FA0" w14:paraId="2CC24614" w14:textId="77777777">
        <w:tc>
          <w:tcPr>
            <w:tcW w:w="1242" w:type="dxa"/>
            <w:vMerge w:val="restart"/>
          </w:tcPr>
          <w:p w14:paraId="04A78DA9"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AF24EB5"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 A</w:t>
            </w:r>
          </w:p>
        </w:tc>
      </w:tr>
      <w:tr w:rsidR="00BA3FA0" w14:paraId="1B93BFD2" w14:textId="77777777">
        <w:tc>
          <w:tcPr>
            <w:tcW w:w="1242" w:type="dxa"/>
            <w:vMerge/>
          </w:tcPr>
          <w:p w14:paraId="34073C51" w14:textId="77777777" w:rsidR="00BA3FA0" w:rsidRDefault="00BA3FA0">
            <w:pPr>
              <w:spacing w:after="120"/>
              <w:rPr>
                <w:rFonts w:eastAsiaTheme="minorEastAsia"/>
                <w:color w:val="0070C0"/>
                <w:lang w:val="en-US" w:eastAsia="zh-CN"/>
              </w:rPr>
            </w:pPr>
          </w:p>
        </w:tc>
        <w:tc>
          <w:tcPr>
            <w:tcW w:w="8615" w:type="dxa"/>
          </w:tcPr>
          <w:p w14:paraId="14A1BB1B"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FA0" w14:paraId="5624FA79" w14:textId="77777777">
        <w:tc>
          <w:tcPr>
            <w:tcW w:w="1242" w:type="dxa"/>
            <w:vMerge/>
          </w:tcPr>
          <w:p w14:paraId="0E3299EF" w14:textId="77777777" w:rsidR="00BA3FA0" w:rsidRDefault="00BA3FA0">
            <w:pPr>
              <w:spacing w:after="120"/>
              <w:rPr>
                <w:rFonts w:eastAsiaTheme="minorEastAsia"/>
                <w:color w:val="0070C0"/>
                <w:lang w:val="en-US" w:eastAsia="zh-CN"/>
              </w:rPr>
            </w:pPr>
          </w:p>
        </w:tc>
        <w:tc>
          <w:tcPr>
            <w:tcW w:w="8615" w:type="dxa"/>
          </w:tcPr>
          <w:p w14:paraId="4648139B" w14:textId="77777777" w:rsidR="00BA3FA0" w:rsidRDefault="00BA3FA0">
            <w:pPr>
              <w:spacing w:after="120"/>
              <w:rPr>
                <w:rFonts w:eastAsiaTheme="minorEastAsia"/>
                <w:color w:val="0070C0"/>
                <w:lang w:val="en-US" w:eastAsia="zh-CN"/>
              </w:rPr>
            </w:pPr>
          </w:p>
        </w:tc>
      </w:tr>
      <w:tr w:rsidR="00BA3FA0" w14:paraId="13BF0185" w14:textId="77777777">
        <w:tc>
          <w:tcPr>
            <w:tcW w:w="1242" w:type="dxa"/>
            <w:vMerge w:val="restart"/>
          </w:tcPr>
          <w:p w14:paraId="63A9D3A3" w14:textId="77777777" w:rsidR="00BA3FA0" w:rsidRDefault="00F0227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52912B3"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 A</w:t>
            </w:r>
          </w:p>
        </w:tc>
      </w:tr>
      <w:tr w:rsidR="00BA3FA0" w14:paraId="1081AD92" w14:textId="77777777">
        <w:tc>
          <w:tcPr>
            <w:tcW w:w="1242" w:type="dxa"/>
            <w:vMerge/>
          </w:tcPr>
          <w:p w14:paraId="21AA1067" w14:textId="77777777" w:rsidR="00BA3FA0" w:rsidRDefault="00BA3FA0">
            <w:pPr>
              <w:spacing w:after="120"/>
              <w:rPr>
                <w:rFonts w:eastAsiaTheme="minorEastAsia"/>
                <w:color w:val="0070C0"/>
                <w:lang w:val="en-US" w:eastAsia="zh-CN"/>
              </w:rPr>
            </w:pPr>
          </w:p>
        </w:tc>
        <w:tc>
          <w:tcPr>
            <w:tcW w:w="8615" w:type="dxa"/>
          </w:tcPr>
          <w:p w14:paraId="14440508"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FA0" w14:paraId="0DB355F5" w14:textId="77777777">
        <w:tc>
          <w:tcPr>
            <w:tcW w:w="1242" w:type="dxa"/>
            <w:vMerge/>
          </w:tcPr>
          <w:p w14:paraId="59EC6D37" w14:textId="77777777" w:rsidR="00BA3FA0" w:rsidRDefault="00BA3FA0">
            <w:pPr>
              <w:spacing w:after="120"/>
              <w:rPr>
                <w:rFonts w:eastAsiaTheme="minorEastAsia"/>
                <w:color w:val="0070C0"/>
                <w:lang w:val="en-US" w:eastAsia="zh-CN"/>
              </w:rPr>
            </w:pPr>
          </w:p>
        </w:tc>
        <w:tc>
          <w:tcPr>
            <w:tcW w:w="8615" w:type="dxa"/>
          </w:tcPr>
          <w:p w14:paraId="5E26B324" w14:textId="77777777" w:rsidR="00BA3FA0" w:rsidRDefault="00BA3FA0">
            <w:pPr>
              <w:spacing w:after="120"/>
              <w:rPr>
                <w:rFonts w:eastAsiaTheme="minorEastAsia"/>
                <w:color w:val="0070C0"/>
                <w:lang w:val="en-US" w:eastAsia="zh-CN"/>
              </w:rPr>
            </w:pPr>
          </w:p>
        </w:tc>
      </w:tr>
    </w:tbl>
    <w:p w14:paraId="33F53E5E" w14:textId="77777777" w:rsidR="00BA3FA0" w:rsidRDefault="00BA3FA0">
      <w:pPr>
        <w:rPr>
          <w:color w:val="0070C0"/>
          <w:lang w:val="en-US" w:eastAsia="zh-CN"/>
        </w:rPr>
      </w:pPr>
    </w:p>
    <w:p w14:paraId="626675FC" w14:textId="77777777" w:rsidR="00BA3FA0" w:rsidRDefault="00F02279">
      <w:pPr>
        <w:pStyle w:val="Heading2"/>
      </w:pPr>
      <w:proofErr w:type="spellStart"/>
      <w:r>
        <w:t>Summary</w:t>
      </w:r>
      <w:proofErr w:type="spellEnd"/>
      <w:r>
        <w:rPr>
          <w:rFonts w:hint="eastAsia"/>
        </w:rPr>
        <w:t xml:space="preserve"> for 1st round </w:t>
      </w:r>
    </w:p>
    <w:p w14:paraId="0FC93C96" w14:textId="77777777" w:rsidR="00BA3FA0" w:rsidRDefault="00F0227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625F985" w14:textId="77777777" w:rsidR="00BA3FA0" w:rsidRDefault="00F022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BA3FA0" w14:paraId="23D2FC3B" w14:textId="77777777">
        <w:tc>
          <w:tcPr>
            <w:tcW w:w="1242" w:type="dxa"/>
          </w:tcPr>
          <w:p w14:paraId="69E2318A" w14:textId="77777777" w:rsidR="00BA3FA0" w:rsidRDefault="00BA3FA0">
            <w:pPr>
              <w:rPr>
                <w:rFonts w:eastAsiaTheme="minorEastAsia"/>
                <w:b/>
                <w:bCs/>
                <w:color w:val="0070C0"/>
                <w:lang w:val="en-US" w:eastAsia="zh-CN"/>
              </w:rPr>
            </w:pPr>
          </w:p>
        </w:tc>
        <w:tc>
          <w:tcPr>
            <w:tcW w:w="8615" w:type="dxa"/>
          </w:tcPr>
          <w:p w14:paraId="25936D40" w14:textId="77777777" w:rsidR="00BA3FA0" w:rsidRDefault="00F0227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3FA0" w14:paraId="63E0D6C1" w14:textId="77777777">
        <w:tc>
          <w:tcPr>
            <w:tcW w:w="1242" w:type="dxa"/>
          </w:tcPr>
          <w:p w14:paraId="51E6F1F4" w14:textId="385942F5" w:rsidR="00BA3FA0" w:rsidRDefault="00F02279">
            <w:pPr>
              <w:rPr>
                <w:rFonts w:eastAsiaTheme="minorEastAsia"/>
                <w:b/>
                <w:bCs/>
                <w:color w:val="0070C0"/>
                <w:lang w:val="en-US" w:eastAsia="zh-CN"/>
              </w:rPr>
            </w:pPr>
            <w:r>
              <w:rPr>
                <w:rFonts w:eastAsiaTheme="minorEastAsia" w:hint="eastAsia"/>
                <w:b/>
                <w:bCs/>
                <w:color w:val="0070C0"/>
                <w:lang w:val="en-US" w:eastAsia="zh-CN"/>
              </w:rPr>
              <w:t>Sub-topic#</w:t>
            </w:r>
            <w:r w:rsidR="00A313D9">
              <w:rPr>
                <w:rFonts w:eastAsiaTheme="minorEastAsia"/>
                <w:b/>
                <w:bCs/>
                <w:color w:val="0070C0"/>
                <w:lang w:val="en-US" w:eastAsia="zh-CN"/>
              </w:rPr>
              <w:t>3-1</w:t>
            </w:r>
          </w:p>
          <w:p w14:paraId="536A7FC1" w14:textId="37B3E548" w:rsidR="00A313D9" w:rsidRDefault="00A313D9">
            <w:pPr>
              <w:rPr>
                <w:rFonts w:eastAsiaTheme="minorEastAsia"/>
                <w:b/>
                <w:bCs/>
                <w:color w:val="0070C0"/>
                <w:lang w:val="en-US" w:eastAsia="zh-CN"/>
              </w:rPr>
            </w:pPr>
            <w:r>
              <w:rPr>
                <w:b/>
                <w:color w:val="0070C0"/>
                <w:u w:val="single"/>
                <w:lang w:eastAsia="ko-KR"/>
              </w:rPr>
              <w:t>IBM DL interband CA for band combinations within same frequency group.</w:t>
            </w:r>
          </w:p>
          <w:p w14:paraId="70231DF3" w14:textId="25CD5948" w:rsidR="00A313D9" w:rsidRDefault="00A313D9">
            <w:pPr>
              <w:rPr>
                <w:rFonts w:eastAsiaTheme="minorEastAsia"/>
                <w:color w:val="0070C0"/>
                <w:lang w:val="en-US" w:eastAsia="zh-CN"/>
              </w:rPr>
            </w:pPr>
          </w:p>
        </w:tc>
        <w:tc>
          <w:tcPr>
            <w:tcW w:w="8615" w:type="dxa"/>
          </w:tcPr>
          <w:p w14:paraId="18616455" w14:textId="5697D7F6" w:rsidR="00A313D9" w:rsidRDefault="001631CD">
            <w:pPr>
              <w:rPr>
                <w:rFonts w:eastAsiaTheme="minorEastAsia"/>
                <w:i/>
                <w:color w:val="0070C0"/>
                <w:lang w:val="en-US" w:eastAsia="zh-CN"/>
              </w:rPr>
            </w:pPr>
            <w:r>
              <w:rPr>
                <w:lang w:val="en-US" w:eastAsia="zh-CN"/>
              </w:rPr>
              <w:t>Lots of good work have been done and RAN4 has concluded that same requirements structure would be usable</w:t>
            </w:r>
            <w:r w:rsidR="00AE5C42">
              <w:rPr>
                <w:lang w:val="en-US" w:eastAsia="zh-CN"/>
              </w:rPr>
              <w:t xml:space="preserve"> as is used on n260+n261 however relaxation values are open. On the other </w:t>
            </w:r>
            <w:proofErr w:type="gramStart"/>
            <w:r w:rsidR="00AE5C42">
              <w:rPr>
                <w:lang w:val="en-US" w:eastAsia="zh-CN"/>
              </w:rPr>
              <w:t>hand</w:t>
            </w:r>
            <w:proofErr w:type="gramEnd"/>
            <w:r w:rsidR="00AE5C42">
              <w:rPr>
                <w:lang w:val="en-US" w:eastAsia="zh-CN"/>
              </w:rPr>
              <w:t xml:space="preserve"> companies do not want to spend TU on this as there is no operator request.</w:t>
            </w:r>
            <w:r w:rsidR="00202345">
              <w:rPr>
                <w:lang w:val="en-US" w:eastAsia="zh-CN"/>
              </w:rPr>
              <w:t xml:space="preserve"> Moderator do not think that agreeing few relaxation values would take too much time but on the other hand </w:t>
            </w:r>
            <w:r w:rsidR="00DC68D6">
              <w:rPr>
                <w:lang w:val="en-US" w:eastAsia="zh-CN"/>
              </w:rPr>
              <w:t>recognizes that there is not operator demand to justify the future struggles on relaxations given the e-meeting situa</w:t>
            </w:r>
            <w:r w:rsidR="00505D68">
              <w:rPr>
                <w:lang w:val="en-US" w:eastAsia="zh-CN"/>
              </w:rPr>
              <w:t xml:space="preserve">tion. But as </w:t>
            </w:r>
            <w:r w:rsidR="002D18CC">
              <w:rPr>
                <w:lang w:val="en-US" w:eastAsia="zh-CN"/>
              </w:rPr>
              <w:t xml:space="preserve">a </w:t>
            </w:r>
            <w:r w:rsidR="00505D68">
              <w:rPr>
                <w:lang w:val="en-US" w:eastAsia="zh-CN"/>
              </w:rPr>
              <w:t xml:space="preserve">rapporteur company we are not willing to remove the objective at this point in REL17 as operator request may come. </w:t>
            </w:r>
            <w:r w:rsidR="002D18CC">
              <w:rPr>
                <w:lang w:val="en-US" w:eastAsia="zh-CN"/>
              </w:rPr>
              <w:t>Therefore,</w:t>
            </w:r>
            <w:r w:rsidR="0047653A">
              <w:rPr>
                <w:lang w:val="en-US" w:eastAsia="zh-CN"/>
              </w:rPr>
              <w:t xml:space="preserve"> allow me to propose following.</w:t>
            </w:r>
          </w:p>
          <w:p w14:paraId="0E40EE2A" w14:textId="427833A0" w:rsidR="00BA3FA0" w:rsidRDefault="00F02279">
            <w:pPr>
              <w:rPr>
                <w:rFonts w:eastAsiaTheme="minorEastAsia"/>
                <w:i/>
                <w:color w:val="0070C0"/>
                <w:lang w:val="en-US" w:eastAsia="zh-CN"/>
              </w:rPr>
            </w:pPr>
            <w:r>
              <w:rPr>
                <w:rFonts w:eastAsiaTheme="minorEastAsia" w:hint="eastAsia"/>
                <w:i/>
                <w:color w:val="0070C0"/>
                <w:lang w:val="en-US" w:eastAsia="zh-CN"/>
              </w:rPr>
              <w:t>Tentative agreements:</w:t>
            </w:r>
          </w:p>
          <w:p w14:paraId="6BFD7089" w14:textId="510F21C5" w:rsidR="00BA3FA0" w:rsidRDefault="0047653A" w:rsidP="0047653A">
            <w:pPr>
              <w:rPr>
                <w:lang w:val="en-US" w:eastAsia="zh-CN"/>
              </w:rPr>
            </w:pPr>
            <w:r>
              <w:rPr>
                <w:lang w:val="en-US" w:eastAsia="zh-CN"/>
              </w:rPr>
              <w:t xml:space="preserve">Work for </w:t>
            </w:r>
            <w:r w:rsidRPr="0047653A">
              <w:rPr>
                <w:lang w:val="en-US" w:eastAsia="zh-CN"/>
              </w:rPr>
              <w:t>IBM DL interband CA for band combinations within same frequency group</w:t>
            </w:r>
            <w:r>
              <w:rPr>
                <w:lang w:val="en-US" w:eastAsia="zh-CN"/>
              </w:rPr>
              <w:t xml:space="preserve"> is put on hold until there is </w:t>
            </w:r>
            <w:proofErr w:type="spellStart"/>
            <w:r>
              <w:rPr>
                <w:lang w:val="en-US" w:eastAsia="zh-CN"/>
              </w:rPr>
              <w:t>a</w:t>
            </w:r>
            <w:proofErr w:type="spellEnd"/>
            <w:r>
              <w:rPr>
                <w:lang w:val="en-US" w:eastAsia="zh-CN"/>
              </w:rPr>
              <w:t xml:space="preserve"> operator request OR RAN4 concludes CBM requirements for</w:t>
            </w:r>
            <w:r w:rsidR="00357EBE">
              <w:rPr>
                <w:lang w:val="en-US" w:eastAsia="zh-CN"/>
              </w:rPr>
              <w:t xml:space="preserve"> a</w:t>
            </w:r>
            <w:r>
              <w:rPr>
                <w:lang w:val="en-US" w:eastAsia="zh-CN"/>
              </w:rPr>
              <w:t xml:space="preserve"> </w:t>
            </w:r>
            <w:r w:rsidRPr="0047653A">
              <w:rPr>
                <w:lang w:val="en-US" w:eastAsia="zh-CN"/>
              </w:rPr>
              <w:t>band combination within same frequency group</w:t>
            </w:r>
            <w:r w:rsidR="008805BE">
              <w:rPr>
                <w:lang w:val="en-US" w:eastAsia="zh-CN"/>
              </w:rPr>
              <w:t xml:space="preserve"> in which cases work continues and pending relaxation values are discussed</w:t>
            </w:r>
            <w:r w:rsidR="00357EBE">
              <w:rPr>
                <w:lang w:val="en-US" w:eastAsia="zh-CN"/>
              </w:rPr>
              <w:t xml:space="preserve"> for that same band combination</w:t>
            </w:r>
          </w:p>
          <w:p w14:paraId="66AA5C56" w14:textId="77777777" w:rsidR="00BA3FA0" w:rsidRDefault="00F022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D32935" w14:textId="27338B1A" w:rsidR="008805BE" w:rsidRDefault="008805BE" w:rsidP="008805BE">
            <w:pPr>
              <w:rPr>
                <w:lang w:val="en-US" w:eastAsia="zh-CN"/>
              </w:rPr>
            </w:pPr>
            <w:r>
              <w:rPr>
                <w:lang w:val="en-US" w:eastAsia="zh-CN"/>
              </w:rPr>
              <w:t>Discuss</w:t>
            </w:r>
            <w:r w:rsidR="00EE3C74">
              <w:rPr>
                <w:lang w:val="en-US" w:eastAsia="zh-CN"/>
              </w:rPr>
              <w:t xml:space="preserve"> if </w:t>
            </w:r>
            <w:r w:rsidR="00542B0B">
              <w:rPr>
                <w:lang w:val="en-US" w:eastAsia="zh-CN"/>
              </w:rPr>
              <w:t>moderator’s</w:t>
            </w:r>
            <w:r w:rsidR="00EE3C74">
              <w:rPr>
                <w:lang w:val="en-US" w:eastAsia="zh-CN"/>
              </w:rPr>
              <w:t xml:space="preserve"> tentative agreement is agreeable.</w:t>
            </w:r>
            <w:r w:rsidR="006049A7">
              <w:rPr>
                <w:lang w:val="en-US" w:eastAsia="zh-CN"/>
              </w:rPr>
              <w:t xml:space="preserve"> Discussion </w:t>
            </w:r>
            <w:r w:rsidR="003D639F">
              <w:rPr>
                <w:lang w:val="en-US" w:eastAsia="zh-CN"/>
              </w:rPr>
              <w:t>takes place by commenting into this document on section 3.5</w:t>
            </w:r>
          </w:p>
        </w:tc>
      </w:tr>
      <w:tr w:rsidR="007A0B0C" w14:paraId="3BE0385D" w14:textId="77777777">
        <w:tc>
          <w:tcPr>
            <w:tcW w:w="1242" w:type="dxa"/>
          </w:tcPr>
          <w:p w14:paraId="3F7C06EE" w14:textId="5DF27D84" w:rsidR="007A0B0C" w:rsidRDefault="007A0B0C" w:rsidP="007A0B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p w14:paraId="24F8300F" w14:textId="42280A6C" w:rsidR="007A0B0C" w:rsidRDefault="00732141" w:rsidP="00732141">
            <w:pPr>
              <w:rPr>
                <w:rFonts w:eastAsiaTheme="minorEastAsia"/>
                <w:b/>
                <w:bCs/>
                <w:color w:val="0070C0"/>
                <w:lang w:val="en-US" w:eastAsia="zh-CN"/>
              </w:rPr>
            </w:pPr>
            <w:r>
              <w:rPr>
                <w:b/>
                <w:color w:val="0070C0"/>
                <w:u w:val="single"/>
                <w:lang w:eastAsia="ko-KR"/>
              </w:rPr>
              <w:t xml:space="preserve">CBM DL interband CA for band combinations </w:t>
            </w:r>
            <w:r>
              <w:rPr>
                <w:b/>
                <w:color w:val="0070C0"/>
                <w:u w:val="single"/>
                <w:lang w:eastAsia="ko-KR"/>
              </w:rPr>
              <w:lastRenderedPageBreak/>
              <w:t>between the frequency groups.</w:t>
            </w:r>
          </w:p>
        </w:tc>
        <w:tc>
          <w:tcPr>
            <w:tcW w:w="8615" w:type="dxa"/>
          </w:tcPr>
          <w:p w14:paraId="189E3166" w14:textId="06CA2960" w:rsidR="006543F6" w:rsidRDefault="007F73D1">
            <w:pPr>
              <w:rPr>
                <w:lang w:val="en-US" w:eastAsia="zh-CN"/>
              </w:rPr>
            </w:pPr>
            <w:r>
              <w:rPr>
                <w:lang w:val="en-US" w:eastAsia="zh-CN"/>
              </w:rPr>
              <w:lastRenderedPageBreak/>
              <w:t>Very good point was raised for example by Qualcomm but also other</w:t>
            </w:r>
            <w:r w:rsidR="00DD0DB2">
              <w:rPr>
                <w:lang w:val="en-US" w:eastAsia="zh-CN"/>
              </w:rPr>
              <w:t>s</w:t>
            </w:r>
          </w:p>
          <w:p w14:paraId="701C9488" w14:textId="7A9DF3C8" w:rsidR="007A0B0C" w:rsidRDefault="007F73D1">
            <w:pPr>
              <w:rPr>
                <w:i/>
                <w:iCs/>
                <w:lang w:val="en-US" w:eastAsia="zh-CN"/>
              </w:rPr>
            </w:pPr>
            <w:r>
              <w:rPr>
                <w:lang w:val="en-US" w:eastAsia="zh-CN"/>
              </w:rPr>
              <w:t xml:space="preserve"> </w:t>
            </w:r>
            <w:r w:rsidR="002A4BA8">
              <w:rPr>
                <w:lang w:val="en-US" w:eastAsia="zh-CN"/>
              </w:rPr>
              <w:t>“</w:t>
            </w:r>
            <w:r w:rsidRPr="007F73D1">
              <w:rPr>
                <w:i/>
                <w:iCs/>
                <w:lang w:val="en-US" w:eastAsia="zh-CN"/>
              </w:rPr>
              <w:t>It is our understanding that operators can only request band pairs, not what type of BM must be used by the UE. The network must support both kinds of BM. If a request for an inter-band pair exists, RAN4 must either determine requirement framework for CBM UEs, or explicitly preclude CBM for that band pair.</w:t>
            </w:r>
            <w:r w:rsidR="002A4BA8">
              <w:rPr>
                <w:i/>
                <w:iCs/>
                <w:lang w:val="en-US" w:eastAsia="zh-CN"/>
              </w:rPr>
              <w:t>”</w:t>
            </w:r>
            <w:r>
              <w:rPr>
                <w:i/>
                <w:iCs/>
                <w:lang w:val="en-US" w:eastAsia="zh-CN"/>
              </w:rPr>
              <w:t xml:space="preserve"> </w:t>
            </w:r>
          </w:p>
          <w:p w14:paraId="54E07CBA" w14:textId="023DB909" w:rsidR="002A4BA8" w:rsidRDefault="002A4BA8">
            <w:pPr>
              <w:rPr>
                <w:lang w:val="en-US" w:eastAsia="zh-CN"/>
              </w:rPr>
            </w:pPr>
            <w:r>
              <w:rPr>
                <w:lang w:val="en-US" w:eastAsia="zh-CN"/>
              </w:rPr>
              <w:lastRenderedPageBreak/>
              <w:t xml:space="preserve">Now as we know there are already band combination </w:t>
            </w:r>
            <w:r w:rsidR="00DB7763">
              <w:rPr>
                <w:lang w:val="en-US" w:eastAsia="zh-CN"/>
              </w:rPr>
              <w:t xml:space="preserve">n260+n261 in specification. Unless RAN4 concludes that it is </w:t>
            </w:r>
            <w:r w:rsidR="003F2FCD">
              <w:rPr>
                <w:lang w:val="en-US" w:eastAsia="zh-CN"/>
              </w:rPr>
              <w:t xml:space="preserve">feasible </w:t>
            </w:r>
            <w:r w:rsidR="00E3785C">
              <w:rPr>
                <w:lang w:val="en-US" w:eastAsia="zh-CN"/>
              </w:rPr>
              <w:t xml:space="preserve">for </w:t>
            </w:r>
            <w:r w:rsidR="003F2FCD">
              <w:rPr>
                <w:lang w:val="en-US" w:eastAsia="zh-CN"/>
              </w:rPr>
              <w:t xml:space="preserve">a </w:t>
            </w:r>
            <w:r w:rsidR="00DB7763">
              <w:rPr>
                <w:lang w:val="en-US" w:eastAsia="zh-CN"/>
              </w:rPr>
              <w:t xml:space="preserve">CBM UE to support </w:t>
            </w:r>
            <w:r w:rsidR="00EC784F">
              <w:rPr>
                <w:lang w:val="en-US" w:eastAsia="zh-CN"/>
              </w:rPr>
              <w:t>n260+n261</w:t>
            </w:r>
            <w:r w:rsidR="00DB7763">
              <w:rPr>
                <w:lang w:val="en-US" w:eastAsia="zh-CN"/>
              </w:rPr>
              <w:t xml:space="preserve"> </w:t>
            </w:r>
            <w:r w:rsidR="006543F6">
              <w:rPr>
                <w:lang w:val="en-US" w:eastAsia="zh-CN"/>
              </w:rPr>
              <w:t>then that BC needs to be labeled as IBM only.</w:t>
            </w:r>
            <w:r w:rsidR="00927321">
              <w:rPr>
                <w:lang w:val="en-US" w:eastAsia="zh-CN"/>
              </w:rPr>
              <w:t xml:space="preserve"> </w:t>
            </w:r>
            <w:proofErr w:type="gramStart"/>
            <w:r w:rsidR="00927321">
              <w:rPr>
                <w:lang w:val="en-US" w:eastAsia="zh-CN"/>
              </w:rPr>
              <w:t>Therefore</w:t>
            </w:r>
            <w:proofErr w:type="gramEnd"/>
            <w:r w:rsidR="00927321">
              <w:rPr>
                <w:lang w:val="en-US" w:eastAsia="zh-CN"/>
              </w:rPr>
              <w:t xml:space="preserve"> RAN4</w:t>
            </w:r>
            <w:r w:rsidR="00E3785C">
              <w:rPr>
                <w:lang w:val="en-US" w:eastAsia="zh-CN"/>
              </w:rPr>
              <w:t xml:space="preserve"> has</w:t>
            </w:r>
            <w:r w:rsidR="00927321">
              <w:rPr>
                <w:lang w:val="en-US" w:eastAsia="zh-CN"/>
              </w:rPr>
              <w:t xml:space="preserve"> two options </w:t>
            </w:r>
          </w:p>
          <w:p w14:paraId="75610C6F" w14:textId="602CCF68" w:rsidR="00927321" w:rsidRPr="00927321" w:rsidRDefault="00927321" w:rsidP="00927321">
            <w:pPr>
              <w:pStyle w:val="ListParagraph"/>
              <w:numPr>
                <w:ilvl w:val="0"/>
                <w:numId w:val="22"/>
              </w:numPr>
              <w:ind w:firstLineChars="0"/>
              <w:rPr>
                <w:rFonts w:eastAsia="Yu Mincho"/>
                <w:lang w:val="en-US" w:eastAsia="zh-CN"/>
              </w:rPr>
            </w:pPr>
            <w:r>
              <w:rPr>
                <w:rFonts w:eastAsia="Yu Mincho"/>
                <w:lang w:val="en-US" w:eastAsia="zh-CN"/>
              </w:rPr>
              <w:t xml:space="preserve">Label </w:t>
            </w:r>
            <w:r>
              <w:rPr>
                <w:lang w:val="en-US" w:eastAsia="zh-CN"/>
              </w:rPr>
              <w:t>n260+n261 as IBM only</w:t>
            </w:r>
          </w:p>
          <w:p w14:paraId="321DB68D" w14:textId="4B5E38B6" w:rsidR="00927321" w:rsidRPr="005C0685" w:rsidRDefault="005C0685" w:rsidP="00927321">
            <w:pPr>
              <w:pStyle w:val="ListParagraph"/>
              <w:numPr>
                <w:ilvl w:val="0"/>
                <w:numId w:val="22"/>
              </w:numPr>
              <w:ind w:firstLineChars="0"/>
              <w:rPr>
                <w:rFonts w:eastAsia="Yu Mincho"/>
                <w:lang w:val="en-US" w:eastAsia="zh-CN"/>
              </w:rPr>
            </w:pPr>
            <w:r>
              <w:rPr>
                <w:lang w:val="en-US" w:eastAsia="zh-CN"/>
              </w:rPr>
              <w:t>Conclude that CBM UE is feasible for n260+n261 and define requirements</w:t>
            </w:r>
          </w:p>
          <w:p w14:paraId="78B27D46" w14:textId="3FB44831" w:rsidR="005C0685" w:rsidRPr="005C0685" w:rsidRDefault="005C0685" w:rsidP="005C0685">
            <w:pPr>
              <w:rPr>
                <w:lang w:val="en-US" w:eastAsia="zh-CN"/>
              </w:rPr>
            </w:pPr>
            <w:r>
              <w:rPr>
                <w:lang w:val="en-US" w:eastAsia="zh-CN"/>
              </w:rPr>
              <w:t xml:space="preserve">Hence just removing the objective </w:t>
            </w:r>
            <w:r w:rsidR="001353CF">
              <w:rPr>
                <w:lang w:val="en-US" w:eastAsia="zh-CN"/>
              </w:rPr>
              <w:t>is premature before above discussion is complete</w:t>
            </w:r>
          </w:p>
          <w:p w14:paraId="431DBC1E" w14:textId="77777777" w:rsidR="005075DE" w:rsidRDefault="005075DE" w:rsidP="005075DE">
            <w:pPr>
              <w:rPr>
                <w:rFonts w:eastAsiaTheme="minorEastAsia"/>
                <w:i/>
                <w:color w:val="0070C0"/>
                <w:lang w:val="en-US" w:eastAsia="zh-CN"/>
              </w:rPr>
            </w:pPr>
            <w:r>
              <w:rPr>
                <w:rFonts w:eastAsiaTheme="minorEastAsia" w:hint="eastAsia"/>
                <w:i/>
                <w:color w:val="0070C0"/>
                <w:lang w:val="en-US" w:eastAsia="zh-CN"/>
              </w:rPr>
              <w:t>Tentative agreements:</w:t>
            </w:r>
          </w:p>
          <w:p w14:paraId="4F120E73" w14:textId="2FF7AF1F" w:rsidR="005075DE" w:rsidRDefault="00353455">
            <w:pPr>
              <w:rPr>
                <w:lang w:val="en-US" w:eastAsia="zh-CN"/>
              </w:rPr>
            </w:pPr>
            <w:r>
              <w:rPr>
                <w:lang w:val="en-US" w:eastAsia="zh-CN"/>
              </w:rPr>
              <w:t>In next meeting discuss the following two options</w:t>
            </w:r>
          </w:p>
          <w:p w14:paraId="3F0892BF" w14:textId="77777777" w:rsidR="00353455" w:rsidRPr="00927321" w:rsidRDefault="00353455" w:rsidP="00353455">
            <w:pPr>
              <w:pStyle w:val="ListParagraph"/>
              <w:numPr>
                <w:ilvl w:val="0"/>
                <w:numId w:val="23"/>
              </w:numPr>
              <w:ind w:firstLineChars="0"/>
              <w:rPr>
                <w:rFonts w:eastAsia="Yu Mincho"/>
                <w:lang w:val="en-US" w:eastAsia="zh-CN"/>
              </w:rPr>
            </w:pPr>
            <w:r>
              <w:rPr>
                <w:rFonts w:eastAsia="Yu Mincho"/>
                <w:lang w:val="en-US" w:eastAsia="zh-CN"/>
              </w:rPr>
              <w:t xml:space="preserve">Label </w:t>
            </w:r>
            <w:r>
              <w:rPr>
                <w:lang w:val="en-US" w:eastAsia="zh-CN"/>
              </w:rPr>
              <w:t>n260+n261 as IBM only</w:t>
            </w:r>
          </w:p>
          <w:p w14:paraId="46F26CF9" w14:textId="6A1E98FD" w:rsidR="00353455" w:rsidRPr="005C0685" w:rsidRDefault="00353455" w:rsidP="00353455">
            <w:pPr>
              <w:pStyle w:val="ListParagraph"/>
              <w:numPr>
                <w:ilvl w:val="0"/>
                <w:numId w:val="23"/>
              </w:numPr>
              <w:ind w:firstLineChars="0"/>
              <w:rPr>
                <w:rFonts w:eastAsia="Yu Mincho"/>
                <w:lang w:val="en-US" w:eastAsia="zh-CN"/>
              </w:rPr>
            </w:pPr>
            <w:r>
              <w:rPr>
                <w:lang w:val="en-US" w:eastAsia="zh-CN"/>
              </w:rPr>
              <w:t>Conclude that CBM UE is feasible for n260+n261 and define requirements</w:t>
            </w:r>
            <w:r w:rsidR="00542B0B">
              <w:rPr>
                <w:lang w:val="en-US" w:eastAsia="zh-CN"/>
              </w:rPr>
              <w:t xml:space="preserve"> in REL17</w:t>
            </w:r>
          </w:p>
          <w:p w14:paraId="02C12BC5" w14:textId="77777777" w:rsidR="001353CF" w:rsidRDefault="001353CF" w:rsidP="001353C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58707C" w14:textId="75E65077" w:rsidR="001353CF" w:rsidRPr="002A4BA8" w:rsidRDefault="00542B0B">
            <w:pPr>
              <w:rPr>
                <w:lang w:val="en-US" w:eastAsia="zh-CN"/>
              </w:rPr>
            </w:pPr>
            <w:r>
              <w:rPr>
                <w:lang w:val="en-US" w:eastAsia="zh-CN"/>
              </w:rPr>
              <w:t>Discuss if moderator’s tentative agreement is agreeable. Discussion takes place by commenting into this document on section 3.5</w:t>
            </w:r>
          </w:p>
        </w:tc>
      </w:tr>
    </w:tbl>
    <w:p w14:paraId="439B97BC" w14:textId="77777777" w:rsidR="00BA3FA0" w:rsidRDefault="00BA3FA0">
      <w:pPr>
        <w:rPr>
          <w:i/>
          <w:color w:val="0070C0"/>
          <w:lang w:val="en-US" w:eastAsia="zh-CN"/>
        </w:rPr>
      </w:pPr>
    </w:p>
    <w:p w14:paraId="4318D72C" w14:textId="77777777" w:rsidR="00BA3FA0" w:rsidRDefault="00BA3FA0">
      <w:pPr>
        <w:rPr>
          <w:i/>
          <w:color w:val="0070C0"/>
          <w:lang w:val="en-US" w:eastAsia="zh-CN"/>
        </w:rPr>
      </w:pPr>
    </w:p>
    <w:p w14:paraId="2B037E97" w14:textId="77777777" w:rsidR="00BA3FA0" w:rsidRDefault="00F02279">
      <w:pPr>
        <w:pStyle w:val="Heading3"/>
        <w:rPr>
          <w:sz w:val="24"/>
          <w:szCs w:val="16"/>
        </w:rPr>
      </w:pPr>
      <w:r>
        <w:rPr>
          <w:sz w:val="24"/>
          <w:szCs w:val="16"/>
        </w:rPr>
        <w:t>CRs/TPs</w:t>
      </w:r>
    </w:p>
    <w:p w14:paraId="401C24E5" w14:textId="77777777" w:rsidR="00BA3FA0" w:rsidRDefault="00F0227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A3FA0" w14:paraId="0C6353DB" w14:textId="77777777">
        <w:tc>
          <w:tcPr>
            <w:tcW w:w="1242" w:type="dxa"/>
          </w:tcPr>
          <w:p w14:paraId="12C04E52" w14:textId="77777777" w:rsidR="00BA3FA0" w:rsidRDefault="00F0227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894D31" w14:textId="77777777" w:rsidR="00BA3FA0" w:rsidRDefault="00F0227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3FA0" w14:paraId="66D3EA37" w14:textId="77777777">
        <w:tc>
          <w:tcPr>
            <w:tcW w:w="1242" w:type="dxa"/>
          </w:tcPr>
          <w:p w14:paraId="5994A032" w14:textId="77777777" w:rsidR="00BA3FA0" w:rsidRDefault="00F0227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5D27B60" w14:textId="77777777" w:rsidR="00BA3FA0" w:rsidRDefault="00F0227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CD1FBD" w14:textId="77777777" w:rsidR="00BA3FA0" w:rsidRDefault="00BA3FA0">
      <w:pPr>
        <w:rPr>
          <w:color w:val="0070C0"/>
          <w:lang w:val="en-US" w:eastAsia="zh-CN"/>
        </w:rPr>
      </w:pPr>
    </w:p>
    <w:p w14:paraId="5A4774BE" w14:textId="77777777" w:rsidR="00BA3FA0" w:rsidRPr="000E3333" w:rsidRDefault="00F02279">
      <w:pPr>
        <w:pStyle w:val="Heading2"/>
        <w:rPr>
          <w:lang w:val="en-US"/>
        </w:rPr>
      </w:pPr>
      <w:r w:rsidRPr="000E3333">
        <w:rPr>
          <w:lang w:val="en-US"/>
        </w:rPr>
        <w:t>Discussion on 2nd round (if applicable)</w:t>
      </w:r>
    </w:p>
    <w:p w14:paraId="02568A33" w14:textId="77777777" w:rsidR="00BA3FA0" w:rsidRDefault="00F0227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tbl>
      <w:tblPr>
        <w:tblStyle w:val="TableGrid"/>
        <w:tblW w:w="0" w:type="auto"/>
        <w:tblLook w:val="04A0" w:firstRow="1" w:lastRow="0" w:firstColumn="1" w:lastColumn="0" w:noHBand="0" w:noVBand="1"/>
      </w:tblPr>
      <w:tblGrid>
        <w:gridCol w:w="1361"/>
        <w:gridCol w:w="3312"/>
        <w:gridCol w:w="4958"/>
      </w:tblGrid>
      <w:tr w:rsidR="007A0B0C" w14:paraId="68349100" w14:textId="07915672" w:rsidTr="007A0B0C">
        <w:tc>
          <w:tcPr>
            <w:tcW w:w="1361" w:type="dxa"/>
          </w:tcPr>
          <w:p w14:paraId="256E8A75" w14:textId="77777777" w:rsidR="007A0B0C" w:rsidRDefault="007A0B0C" w:rsidP="00C97338">
            <w:pPr>
              <w:rPr>
                <w:rFonts w:eastAsiaTheme="minorEastAsia"/>
                <w:b/>
                <w:bCs/>
                <w:color w:val="0070C0"/>
                <w:lang w:val="en-US" w:eastAsia="zh-CN"/>
              </w:rPr>
            </w:pPr>
          </w:p>
        </w:tc>
        <w:tc>
          <w:tcPr>
            <w:tcW w:w="3312" w:type="dxa"/>
          </w:tcPr>
          <w:p w14:paraId="1CC261F4" w14:textId="77777777" w:rsidR="007A0B0C" w:rsidRDefault="007A0B0C" w:rsidP="00C97338">
            <w:pPr>
              <w:rPr>
                <w:rFonts w:eastAsiaTheme="minorEastAsia"/>
                <w:b/>
                <w:bCs/>
                <w:color w:val="0070C0"/>
                <w:lang w:val="en-US" w:eastAsia="zh-CN"/>
              </w:rPr>
            </w:pPr>
            <w:r>
              <w:rPr>
                <w:rFonts w:eastAsiaTheme="minorEastAsia"/>
                <w:b/>
                <w:bCs/>
                <w:color w:val="0070C0"/>
                <w:lang w:val="en-US" w:eastAsia="zh-CN"/>
              </w:rPr>
              <w:t xml:space="preserve">Status summary </w:t>
            </w:r>
          </w:p>
        </w:tc>
        <w:tc>
          <w:tcPr>
            <w:tcW w:w="4958" w:type="dxa"/>
          </w:tcPr>
          <w:p w14:paraId="6DAE1007" w14:textId="3AEFC5A7" w:rsidR="007A0B0C" w:rsidRDefault="007A0B0C" w:rsidP="00C97338">
            <w:pPr>
              <w:rPr>
                <w:rFonts w:eastAsiaTheme="minorEastAsia"/>
                <w:b/>
                <w:bCs/>
                <w:color w:val="0070C0"/>
                <w:lang w:val="en-US" w:eastAsia="zh-CN"/>
              </w:rPr>
            </w:pPr>
            <w:r>
              <w:rPr>
                <w:rFonts w:eastAsiaTheme="minorEastAsia"/>
                <w:b/>
                <w:bCs/>
                <w:color w:val="0070C0"/>
                <w:lang w:val="en-US" w:eastAsia="zh-CN"/>
              </w:rPr>
              <w:t>Comments</w:t>
            </w:r>
          </w:p>
        </w:tc>
      </w:tr>
      <w:tr w:rsidR="007A0B0C" w14:paraId="05DE3C5B" w14:textId="603FB6CA" w:rsidTr="007A0B0C">
        <w:tc>
          <w:tcPr>
            <w:tcW w:w="1361" w:type="dxa"/>
          </w:tcPr>
          <w:p w14:paraId="52936C79" w14:textId="77777777" w:rsidR="00397611" w:rsidRDefault="007A0B0C" w:rsidP="00C97338">
            <w:pPr>
              <w:rPr>
                <w:rFonts w:eastAsiaTheme="minorEastAsia"/>
                <w:b/>
                <w:bCs/>
                <w:color w:val="0070C0"/>
                <w:lang w:val="en-US" w:eastAsia="zh-CN"/>
              </w:rPr>
            </w:pPr>
            <w:r>
              <w:rPr>
                <w:rFonts w:eastAsiaTheme="minorEastAsia" w:hint="eastAsia"/>
                <w:b/>
                <w:bCs/>
                <w:color w:val="0070C0"/>
                <w:lang w:val="en-US" w:eastAsia="zh-CN"/>
              </w:rPr>
              <w:t>Sub-topic</w:t>
            </w:r>
          </w:p>
          <w:p w14:paraId="43AB9227" w14:textId="09606871" w:rsidR="007A0B0C" w:rsidRDefault="007A0B0C" w:rsidP="00C97338">
            <w:pPr>
              <w:rPr>
                <w:rFonts w:eastAsiaTheme="minorEastAsia"/>
                <w:b/>
                <w:bCs/>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3-1</w:t>
            </w:r>
          </w:p>
          <w:p w14:paraId="2812C440" w14:textId="77777777" w:rsidR="007A0B0C" w:rsidRDefault="007A0B0C" w:rsidP="00C97338">
            <w:pPr>
              <w:rPr>
                <w:rFonts w:eastAsiaTheme="minorEastAsia"/>
                <w:b/>
                <w:bCs/>
                <w:color w:val="0070C0"/>
                <w:lang w:val="en-US" w:eastAsia="zh-CN"/>
              </w:rPr>
            </w:pPr>
            <w:r>
              <w:rPr>
                <w:b/>
                <w:color w:val="0070C0"/>
                <w:u w:val="single"/>
                <w:lang w:eastAsia="ko-KR"/>
              </w:rPr>
              <w:t>IBM DL interband CA for band combinations within same frequency group.</w:t>
            </w:r>
          </w:p>
          <w:p w14:paraId="72FF9C2B" w14:textId="77777777" w:rsidR="007A0B0C" w:rsidRDefault="007A0B0C" w:rsidP="00C97338">
            <w:pPr>
              <w:rPr>
                <w:rFonts w:eastAsiaTheme="minorEastAsia"/>
                <w:color w:val="0070C0"/>
                <w:lang w:val="en-US" w:eastAsia="zh-CN"/>
              </w:rPr>
            </w:pPr>
          </w:p>
        </w:tc>
        <w:tc>
          <w:tcPr>
            <w:tcW w:w="3312" w:type="dxa"/>
          </w:tcPr>
          <w:p w14:paraId="39DCEE05" w14:textId="77777777" w:rsidR="007A0B0C" w:rsidRDefault="007A0B0C" w:rsidP="00C97338">
            <w:pPr>
              <w:rPr>
                <w:rFonts w:eastAsiaTheme="minorEastAsia"/>
                <w:i/>
                <w:color w:val="0070C0"/>
                <w:lang w:val="en-US" w:eastAsia="zh-CN"/>
              </w:rPr>
            </w:pPr>
            <w:r>
              <w:rPr>
                <w:rFonts w:eastAsiaTheme="minorEastAsia" w:hint="eastAsia"/>
                <w:i/>
                <w:color w:val="0070C0"/>
                <w:lang w:val="en-US" w:eastAsia="zh-CN"/>
              </w:rPr>
              <w:t>Tentative agreements:</w:t>
            </w:r>
          </w:p>
          <w:p w14:paraId="6BA404CA" w14:textId="26A44D8B" w:rsidR="007A0B0C" w:rsidRDefault="007A0B0C" w:rsidP="00C97338">
            <w:pPr>
              <w:rPr>
                <w:lang w:val="en-US" w:eastAsia="zh-CN"/>
              </w:rPr>
            </w:pPr>
            <w:r>
              <w:rPr>
                <w:lang w:val="en-US" w:eastAsia="zh-CN"/>
              </w:rPr>
              <w:t xml:space="preserve">Work for </w:t>
            </w:r>
            <w:r w:rsidRPr="0047653A">
              <w:rPr>
                <w:lang w:val="en-US" w:eastAsia="zh-CN"/>
              </w:rPr>
              <w:t>IBM DL interband CA for band combinations within same frequency group</w:t>
            </w:r>
            <w:r>
              <w:rPr>
                <w:lang w:val="en-US" w:eastAsia="zh-CN"/>
              </w:rPr>
              <w:t xml:space="preserve"> is put on hold until there is </w:t>
            </w:r>
            <w:proofErr w:type="spellStart"/>
            <w:proofErr w:type="gramStart"/>
            <w:r>
              <w:rPr>
                <w:lang w:val="en-US" w:eastAsia="zh-CN"/>
              </w:rPr>
              <w:t>a</w:t>
            </w:r>
            <w:proofErr w:type="spellEnd"/>
            <w:proofErr w:type="gramEnd"/>
            <w:r>
              <w:rPr>
                <w:lang w:val="en-US" w:eastAsia="zh-CN"/>
              </w:rPr>
              <w:t xml:space="preserve"> operator request OR RAN4 concludes CBM requirements for </w:t>
            </w:r>
            <w:r w:rsidRPr="0047653A">
              <w:rPr>
                <w:lang w:val="en-US" w:eastAsia="zh-CN"/>
              </w:rPr>
              <w:t>band combinations within same frequency group</w:t>
            </w:r>
            <w:r>
              <w:rPr>
                <w:lang w:val="en-US" w:eastAsia="zh-CN"/>
              </w:rPr>
              <w:t xml:space="preserve"> in which cases work continues and pending relaxation values are discussed.</w:t>
            </w:r>
          </w:p>
          <w:p w14:paraId="79A9E5B5" w14:textId="6F4339A7" w:rsidR="007A0B0C" w:rsidRDefault="007A0B0C" w:rsidP="00C97338">
            <w:pPr>
              <w:rPr>
                <w:lang w:val="en-US" w:eastAsia="zh-CN"/>
              </w:rPr>
            </w:pPr>
          </w:p>
        </w:tc>
        <w:tc>
          <w:tcPr>
            <w:tcW w:w="4958" w:type="dxa"/>
          </w:tcPr>
          <w:p w14:paraId="503A75EA" w14:textId="376AF03C" w:rsidR="00EB7F42" w:rsidRPr="00BA019E" w:rsidRDefault="00EB7F42" w:rsidP="00EB7F42">
            <w:pPr>
              <w:rPr>
                <w:rFonts w:eastAsia="PMingLiU"/>
                <w:color w:val="0070C0"/>
                <w:lang w:val="en-US" w:eastAsia="zh-TW"/>
              </w:rPr>
            </w:pPr>
            <w:r w:rsidRPr="00BA019E">
              <w:rPr>
                <w:rFonts w:eastAsiaTheme="minorEastAsia"/>
                <w:b/>
                <w:color w:val="0070C0"/>
                <w:lang w:val="en-US" w:eastAsia="zh-CN"/>
              </w:rPr>
              <w:t>MediaTek:</w:t>
            </w:r>
            <w:r w:rsidRPr="00BA019E">
              <w:rPr>
                <w:rFonts w:eastAsiaTheme="minorEastAsia"/>
                <w:color w:val="0070C0"/>
                <w:lang w:val="en-US" w:eastAsia="zh-CN"/>
              </w:rPr>
              <w:t xml:space="preserve"> </w:t>
            </w:r>
            <w:r>
              <w:rPr>
                <w:rFonts w:eastAsiaTheme="minorEastAsia"/>
                <w:color w:val="0070C0"/>
                <w:lang w:val="en-US" w:eastAsia="zh-CN"/>
              </w:rPr>
              <w:t>In principle, we are fine for moderator’s recommendation about “put on hold”.</w:t>
            </w:r>
            <w:r>
              <w:rPr>
                <w:rFonts w:eastAsia="PMingLiU" w:hint="eastAsia"/>
                <w:color w:val="0070C0"/>
                <w:lang w:val="en-US" w:eastAsia="zh-TW"/>
              </w:rPr>
              <w:t xml:space="preserve"> </w:t>
            </w:r>
            <w:r>
              <w:rPr>
                <w:rFonts w:eastAsia="PMingLiU"/>
                <w:color w:val="0070C0"/>
                <w:lang w:val="en-US" w:eastAsia="zh-TW"/>
              </w:rPr>
              <w:t xml:space="preserve">Furthermore, we still wish to know operator’s demand/interest before further discuss it. </w:t>
            </w:r>
          </w:p>
          <w:p w14:paraId="51176807" w14:textId="576A3F9C" w:rsidR="00EB7F42" w:rsidRPr="00BA019E" w:rsidRDefault="009F35DD" w:rsidP="00C97338">
            <w:pPr>
              <w:rPr>
                <w:rFonts w:eastAsiaTheme="minorEastAsia"/>
                <w:iCs/>
                <w:color w:val="0070C0"/>
                <w:lang w:val="en-US" w:eastAsia="zh-CN"/>
              </w:rPr>
            </w:pPr>
            <w:r w:rsidRPr="00BA019E">
              <w:rPr>
                <w:rFonts w:eastAsiaTheme="minorEastAsia"/>
                <w:iCs/>
                <w:color w:val="0070C0"/>
                <w:lang w:val="en-US" w:eastAsia="zh-CN"/>
              </w:rPr>
              <w:t xml:space="preserve">Qualcomm: </w:t>
            </w:r>
            <w:r w:rsidR="00121834" w:rsidRPr="00BA019E">
              <w:rPr>
                <w:rFonts w:eastAsiaTheme="minorEastAsia"/>
                <w:iCs/>
                <w:color w:val="0070C0"/>
                <w:lang w:val="en-US" w:eastAsia="zh-CN"/>
              </w:rPr>
              <w:t>Agree with moderator tentative agreement</w:t>
            </w:r>
          </w:p>
          <w:p w14:paraId="09FEB32E" w14:textId="0F5B09C3" w:rsidR="00EB7F42" w:rsidRPr="00BA019E" w:rsidRDefault="00151C3C" w:rsidP="00C97338">
            <w:pPr>
              <w:rPr>
                <w:color w:val="0070C0"/>
                <w:lang w:val="en-US" w:eastAsia="ja-JP"/>
              </w:rPr>
            </w:pPr>
            <w:r w:rsidRPr="00BA019E">
              <w:rPr>
                <w:color w:val="0070C0"/>
                <w:lang w:val="en-US" w:eastAsia="ja-JP"/>
              </w:rPr>
              <w:t>DOCOMO</w:t>
            </w:r>
            <w:r>
              <w:rPr>
                <w:color w:val="0070C0"/>
                <w:lang w:val="en-US" w:eastAsia="ja-JP"/>
              </w:rPr>
              <w:t xml:space="preserve">: </w:t>
            </w:r>
            <w:r w:rsidRPr="00151C3C">
              <w:rPr>
                <w:color w:val="0070C0"/>
                <w:lang w:val="en-US" w:eastAsia="ja-JP"/>
              </w:rPr>
              <w:t xml:space="preserve">We agree with tentative agreement. We think it is best for us </w:t>
            </w:r>
            <w:proofErr w:type="gramStart"/>
            <w:r w:rsidRPr="00151C3C">
              <w:rPr>
                <w:color w:val="0070C0"/>
                <w:lang w:val="en-US" w:eastAsia="ja-JP"/>
              </w:rPr>
              <w:t>at the moment</w:t>
            </w:r>
            <w:proofErr w:type="gramEnd"/>
            <w:r w:rsidRPr="00151C3C">
              <w:rPr>
                <w:color w:val="0070C0"/>
                <w:lang w:val="en-US" w:eastAsia="ja-JP"/>
              </w:rPr>
              <w:t>.</w:t>
            </w:r>
          </w:p>
          <w:p w14:paraId="07544DDC" w14:textId="4C21A893" w:rsidR="007A0B0C" w:rsidRDefault="007A0B0C" w:rsidP="00C97338">
            <w:pPr>
              <w:rPr>
                <w:rFonts w:eastAsiaTheme="minorEastAsia"/>
                <w:i/>
                <w:color w:val="0070C0"/>
                <w:lang w:val="en-US" w:eastAsia="zh-CN"/>
              </w:rPr>
            </w:pPr>
          </w:p>
        </w:tc>
      </w:tr>
      <w:tr w:rsidR="00397611" w14:paraId="65B69DFA" w14:textId="77777777" w:rsidTr="007A0B0C">
        <w:tc>
          <w:tcPr>
            <w:tcW w:w="1361" w:type="dxa"/>
          </w:tcPr>
          <w:p w14:paraId="32A89B73" w14:textId="77777777" w:rsidR="00397611" w:rsidRDefault="00397611" w:rsidP="00397611">
            <w:pPr>
              <w:rPr>
                <w:rFonts w:eastAsiaTheme="minorEastAsia"/>
                <w:b/>
                <w:bCs/>
                <w:color w:val="0070C0"/>
                <w:lang w:val="en-US" w:eastAsia="zh-CN"/>
              </w:rPr>
            </w:pPr>
            <w:r>
              <w:rPr>
                <w:rFonts w:eastAsiaTheme="minorEastAsia" w:hint="eastAsia"/>
                <w:b/>
                <w:bCs/>
                <w:color w:val="0070C0"/>
                <w:lang w:val="en-US" w:eastAsia="zh-CN"/>
              </w:rPr>
              <w:t>Sub-topic</w:t>
            </w:r>
          </w:p>
          <w:p w14:paraId="67979822" w14:textId="46868BA9" w:rsidR="00397611" w:rsidRDefault="00397611" w:rsidP="00397611">
            <w:pPr>
              <w:rPr>
                <w:rFonts w:eastAsiaTheme="minorEastAsia"/>
                <w:b/>
                <w:bCs/>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3-2</w:t>
            </w:r>
          </w:p>
          <w:p w14:paraId="0F7977E6" w14:textId="3DB43CA0" w:rsidR="00397611" w:rsidRDefault="00397611" w:rsidP="00397611">
            <w:pPr>
              <w:rPr>
                <w:rFonts w:eastAsiaTheme="minorEastAsia"/>
                <w:b/>
                <w:bCs/>
                <w:color w:val="0070C0"/>
                <w:lang w:val="en-US" w:eastAsia="zh-CN"/>
              </w:rPr>
            </w:pPr>
            <w:r>
              <w:rPr>
                <w:b/>
                <w:color w:val="0070C0"/>
                <w:u w:val="single"/>
                <w:lang w:eastAsia="ko-KR"/>
              </w:rPr>
              <w:lastRenderedPageBreak/>
              <w:t>CBM DL interband CA for band combinations between the frequency groups.</w:t>
            </w:r>
          </w:p>
        </w:tc>
        <w:tc>
          <w:tcPr>
            <w:tcW w:w="3312" w:type="dxa"/>
          </w:tcPr>
          <w:p w14:paraId="650CE7BB" w14:textId="77777777" w:rsidR="00397611" w:rsidRDefault="00397611" w:rsidP="00397611">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B22DC9B" w14:textId="424CE7E5" w:rsidR="00397611" w:rsidRDefault="00397611" w:rsidP="00397611">
            <w:pPr>
              <w:rPr>
                <w:lang w:val="en-US" w:eastAsia="zh-CN"/>
              </w:rPr>
            </w:pPr>
            <w:r>
              <w:rPr>
                <w:lang w:val="en-US" w:eastAsia="zh-CN"/>
              </w:rPr>
              <w:lastRenderedPageBreak/>
              <w:t xml:space="preserve">In </w:t>
            </w:r>
            <w:r w:rsidR="00AE50EE" w:rsidRPr="00A418C8">
              <w:rPr>
                <w:rFonts w:eastAsiaTheme="minorEastAsia"/>
                <w:color w:val="0070C0"/>
                <w:lang w:val="en-US" w:eastAsia="zh-CN"/>
              </w:rPr>
              <w:t>following meeting</w:t>
            </w:r>
            <w:r w:rsidR="00AE50EE" w:rsidRPr="00A418C8">
              <w:rPr>
                <w:rFonts w:eastAsiaTheme="minorEastAsia"/>
                <w:b/>
                <w:color w:val="0070C0"/>
                <w:u w:val="single"/>
                <w:lang w:val="en-US" w:eastAsia="zh-CN"/>
              </w:rPr>
              <w:t>s</w:t>
            </w:r>
            <w:r w:rsidR="00AE50EE" w:rsidDel="00AE50EE">
              <w:rPr>
                <w:lang w:val="en-US" w:eastAsia="zh-CN"/>
              </w:rPr>
              <w:t xml:space="preserve"> </w:t>
            </w:r>
            <w:r>
              <w:rPr>
                <w:lang w:val="en-US" w:eastAsia="zh-CN"/>
              </w:rPr>
              <w:t>discuss the following two options</w:t>
            </w:r>
          </w:p>
          <w:p w14:paraId="437600D2" w14:textId="77777777" w:rsidR="00397611" w:rsidRPr="00927321" w:rsidRDefault="00397611" w:rsidP="00397611">
            <w:pPr>
              <w:pStyle w:val="ListParagraph"/>
              <w:numPr>
                <w:ilvl w:val="0"/>
                <w:numId w:val="24"/>
              </w:numPr>
              <w:ind w:firstLineChars="0"/>
              <w:rPr>
                <w:rFonts w:eastAsia="Yu Mincho"/>
                <w:lang w:val="en-US" w:eastAsia="zh-CN"/>
              </w:rPr>
            </w:pPr>
            <w:r>
              <w:rPr>
                <w:rFonts w:eastAsia="Yu Mincho"/>
                <w:lang w:val="en-US" w:eastAsia="zh-CN"/>
              </w:rPr>
              <w:t xml:space="preserve">Label </w:t>
            </w:r>
            <w:r>
              <w:rPr>
                <w:lang w:val="en-US" w:eastAsia="zh-CN"/>
              </w:rPr>
              <w:t>n260+n261 as IBM only</w:t>
            </w:r>
          </w:p>
          <w:p w14:paraId="210A6251" w14:textId="77777777" w:rsidR="00397611" w:rsidRPr="005C0685" w:rsidRDefault="00397611" w:rsidP="00397611">
            <w:pPr>
              <w:pStyle w:val="ListParagraph"/>
              <w:numPr>
                <w:ilvl w:val="0"/>
                <w:numId w:val="24"/>
              </w:numPr>
              <w:ind w:firstLineChars="0"/>
              <w:rPr>
                <w:rFonts w:eastAsia="Yu Mincho"/>
                <w:lang w:val="en-US" w:eastAsia="zh-CN"/>
              </w:rPr>
            </w:pPr>
            <w:r>
              <w:rPr>
                <w:lang w:val="en-US" w:eastAsia="zh-CN"/>
              </w:rPr>
              <w:t>Conclude that CBM UE is feasible for n260+n261 and define requirements in REL17</w:t>
            </w:r>
          </w:p>
          <w:p w14:paraId="41F95E9D" w14:textId="77777777" w:rsidR="00397611" w:rsidRDefault="00397611" w:rsidP="00C97338">
            <w:pPr>
              <w:rPr>
                <w:rFonts w:eastAsiaTheme="minorEastAsia"/>
                <w:i/>
                <w:color w:val="0070C0"/>
                <w:lang w:val="en-US" w:eastAsia="zh-CN"/>
              </w:rPr>
            </w:pPr>
          </w:p>
        </w:tc>
        <w:tc>
          <w:tcPr>
            <w:tcW w:w="4958" w:type="dxa"/>
          </w:tcPr>
          <w:p w14:paraId="7AE46E3B" w14:textId="1B690387" w:rsidR="00397611" w:rsidRDefault="00EB7F42">
            <w:pPr>
              <w:rPr>
                <w:rFonts w:eastAsiaTheme="minorEastAsia"/>
                <w:color w:val="0070C0"/>
                <w:lang w:val="en-US" w:eastAsia="zh-CN"/>
              </w:rPr>
            </w:pPr>
            <w:r w:rsidRPr="00BA019E">
              <w:rPr>
                <w:rFonts w:eastAsiaTheme="minorEastAsia"/>
                <w:b/>
                <w:color w:val="0070C0"/>
                <w:lang w:val="en-US" w:eastAsia="zh-CN"/>
              </w:rPr>
              <w:lastRenderedPageBreak/>
              <w:t>MediaTek:</w:t>
            </w:r>
            <w:r w:rsidRPr="00BA019E">
              <w:rPr>
                <w:rFonts w:eastAsiaTheme="minorEastAsia"/>
                <w:color w:val="0070C0"/>
                <w:lang w:val="en-US" w:eastAsia="zh-CN"/>
              </w:rPr>
              <w:t xml:space="preserve"> Thanks for one operator’s </w:t>
            </w:r>
            <w:r>
              <w:rPr>
                <w:rFonts w:eastAsia="PMingLiU" w:hint="eastAsia"/>
                <w:color w:val="0070C0"/>
                <w:lang w:val="en-US" w:eastAsia="zh-TW"/>
              </w:rPr>
              <w:t>importa</w:t>
            </w:r>
            <w:r>
              <w:rPr>
                <w:rFonts w:eastAsia="PMingLiU"/>
                <w:color w:val="0070C0"/>
                <w:lang w:val="en-US" w:eastAsia="zh-TW"/>
              </w:rPr>
              <w:t xml:space="preserve">nt </w:t>
            </w:r>
            <w:r w:rsidRPr="00BA019E">
              <w:rPr>
                <w:rFonts w:eastAsiaTheme="minorEastAsia"/>
                <w:color w:val="0070C0"/>
                <w:lang w:val="en-US" w:eastAsia="zh-CN"/>
              </w:rPr>
              <w:t xml:space="preserve">sharing about “we are interested in CBM between different freq. groups (e.g. 28GHz + 37GHz), but do not know the result </w:t>
            </w:r>
            <w:r w:rsidRPr="00BA019E">
              <w:rPr>
                <w:rFonts w:eastAsiaTheme="minorEastAsia"/>
                <w:color w:val="0070C0"/>
                <w:lang w:val="en-US" w:eastAsia="zh-CN"/>
              </w:rPr>
              <w:lastRenderedPageBreak/>
              <w:t xml:space="preserve">of performance.“ Based on this input, we think focus on n260+n261 discussion is </w:t>
            </w:r>
            <w:r>
              <w:rPr>
                <w:rFonts w:eastAsiaTheme="minorEastAsia"/>
                <w:color w:val="0070C0"/>
                <w:lang w:val="en-US" w:eastAsia="zh-CN"/>
              </w:rPr>
              <w:t>good</w:t>
            </w:r>
            <w:r w:rsidRPr="00BA019E">
              <w:rPr>
                <w:rFonts w:eastAsiaTheme="minorEastAsia"/>
                <w:color w:val="0070C0"/>
                <w:lang w:val="en-US" w:eastAsia="zh-CN"/>
              </w:rPr>
              <w:t xml:space="preserve">, </w:t>
            </w:r>
            <w:r>
              <w:rPr>
                <w:rFonts w:eastAsiaTheme="minorEastAsia"/>
                <w:color w:val="0070C0"/>
                <w:lang w:val="en-US" w:eastAsia="zh-CN"/>
              </w:rPr>
              <w:t xml:space="preserve">and </w:t>
            </w:r>
            <w:r w:rsidRPr="00BA019E">
              <w:rPr>
                <w:rFonts w:eastAsiaTheme="minorEastAsia"/>
                <w:color w:val="0070C0"/>
                <w:lang w:val="en-US" w:eastAsia="zh-CN"/>
              </w:rPr>
              <w:t xml:space="preserve">it would be helpful to converge discussions. About the </w:t>
            </w:r>
            <w:r>
              <w:rPr>
                <w:rFonts w:eastAsiaTheme="minorEastAsia"/>
                <w:color w:val="0070C0"/>
                <w:lang w:val="en-US" w:eastAsia="zh-CN"/>
              </w:rPr>
              <w:t xml:space="preserve">discussion </w:t>
            </w:r>
            <w:r w:rsidRPr="00BA019E">
              <w:rPr>
                <w:rFonts w:eastAsiaTheme="minorEastAsia"/>
                <w:color w:val="0070C0"/>
                <w:lang w:val="en-US" w:eastAsia="zh-CN"/>
              </w:rPr>
              <w:t>time, we are</w:t>
            </w:r>
            <w:r>
              <w:rPr>
                <w:rFonts w:eastAsiaTheme="minorEastAsia"/>
                <w:color w:val="0070C0"/>
                <w:lang w:val="en-US" w:eastAsia="zh-CN"/>
              </w:rPr>
              <w:t xml:space="preserve"> </w:t>
            </w:r>
            <w:r w:rsidRPr="00BA019E">
              <w:rPr>
                <w:rFonts w:eastAsiaTheme="minorEastAsia"/>
                <w:color w:val="0070C0"/>
                <w:lang w:val="en-US" w:eastAsia="zh-CN"/>
              </w:rPr>
              <w:t>not sure if RAN4 really can achieve consensus in just one more meeting, how about change “next meeting” to “following meeting</w:t>
            </w:r>
            <w:r w:rsidRPr="00BA019E">
              <w:rPr>
                <w:rFonts w:eastAsiaTheme="minorEastAsia"/>
                <w:b/>
                <w:color w:val="0070C0"/>
                <w:u w:val="single"/>
                <w:lang w:val="en-US" w:eastAsia="zh-CN"/>
              </w:rPr>
              <w:t>s</w:t>
            </w:r>
            <w:r w:rsidRPr="00BA019E">
              <w:rPr>
                <w:rFonts w:eastAsiaTheme="minorEastAsia"/>
                <w:color w:val="0070C0"/>
                <w:lang w:val="en-US" w:eastAsia="zh-CN"/>
              </w:rPr>
              <w:t>”?</w:t>
            </w:r>
          </w:p>
          <w:p w14:paraId="2865C47F" w14:textId="76CF19DF" w:rsidR="00FD346F" w:rsidRDefault="00FD346F" w:rsidP="00FD346F">
            <w:pPr>
              <w:rPr>
                <w:rFonts w:eastAsiaTheme="minorEastAsia"/>
                <w:iCs/>
                <w:color w:val="0070C0"/>
                <w:lang w:val="en-US" w:eastAsia="zh-CN"/>
              </w:rPr>
            </w:pPr>
            <w:r w:rsidRPr="00971A81">
              <w:rPr>
                <w:rFonts w:eastAsiaTheme="minorEastAsia"/>
                <w:iCs/>
                <w:color w:val="0070C0"/>
                <w:lang w:val="en-US" w:eastAsia="zh-CN"/>
              </w:rPr>
              <w:t>Qualcomm: Agree with moderator tentative agreement</w:t>
            </w:r>
          </w:p>
          <w:p w14:paraId="02207F65" w14:textId="219B35A4" w:rsidR="00AE50EE" w:rsidRPr="00971A81" w:rsidRDefault="00AE50EE" w:rsidP="00FD346F">
            <w:pPr>
              <w:rPr>
                <w:rFonts w:eastAsiaTheme="minorEastAsia"/>
                <w:iCs/>
                <w:color w:val="0070C0"/>
                <w:lang w:val="en-US" w:eastAsia="zh-CN"/>
              </w:rPr>
            </w:pPr>
            <w:r>
              <w:rPr>
                <w:rFonts w:eastAsiaTheme="minorEastAsia"/>
                <w:iCs/>
                <w:color w:val="0070C0"/>
                <w:lang w:val="en-US" w:eastAsia="zh-CN"/>
              </w:rPr>
              <w:t xml:space="preserve">Moderator: Agree </w:t>
            </w:r>
            <w:proofErr w:type="spellStart"/>
            <w:r>
              <w:rPr>
                <w:rFonts w:eastAsiaTheme="minorEastAsia"/>
                <w:iCs/>
                <w:color w:val="0070C0"/>
                <w:lang w:val="en-US" w:eastAsia="zh-CN"/>
              </w:rPr>
              <w:t>Mediatek’s</w:t>
            </w:r>
            <w:proofErr w:type="spellEnd"/>
            <w:r>
              <w:rPr>
                <w:rFonts w:eastAsiaTheme="minorEastAsia"/>
                <w:iCs/>
                <w:color w:val="0070C0"/>
                <w:lang w:val="en-US" w:eastAsia="zh-CN"/>
              </w:rPr>
              <w:t xml:space="preserve"> proposal and modify tentative agreement</w:t>
            </w:r>
          </w:p>
          <w:p w14:paraId="2B9DD066" w14:textId="714298EB" w:rsidR="00151C3C" w:rsidRDefault="00151C3C" w:rsidP="00151C3C">
            <w:pPr>
              <w:rPr>
                <w:color w:val="0070C0"/>
                <w:lang w:val="en-US" w:eastAsia="ja-JP"/>
              </w:rPr>
            </w:pPr>
            <w:r>
              <w:rPr>
                <w:rFonts w:hint="eastAsia"/>
                <w:color w:val="0070C0"/>
                <w:lang w:val="en-US" w:eastAsia="ja-JP"/>
              </w:rPr>
              <w:t>D</w:t>
            </w:r>
            <w:r>
              <w:rPr>
                <w:color w:val="0070C0"/>
                <w:lang w:val="en-US" w:eastAsia="ja-JP"/>
              </w:rPr>
              <w:t xml:space="preserve">OCOMO: </w:t>
            </w:r>
            <w:r w:rsidRPr="00151C3C">
              <w:rPr>
                <w:color w:val="0070C0"/>
                <w:lang w:val="en-US" w:eastAsia="ja-JP"/>
              </w:rPr>
              <w:t>We agree with</w:t>
            </w:r>
            <w:r>
              <w:rPr>
                <w:color w:val="0070C0"/>
                <w:lang w:val="en-US" w:eastAsia="ja-JP"/>
              </w:rPr>
              <w:t xml:space="preserve"> tentative agreement.</w:t>
            </w:r>
            <w:r>
              <w:rPr>
                <w:rFonts w:hint="eastAsia"/>
                <w:color w:val="0070C0"/>
                <w:lang w:val="en-US" w:eastAsia="ja-JP"/>
              </w:rPr>
              <w:t xml:space="preserve"> </w:t>
            </w:r>
          </w:p>
          <w:p w14:paraId="16AF7F62" w14:textId="02705C9E" w:rsidR="00FD346F" w:rsidRPr="00BA019E" w:rsidRDefault="00151C3C" w:rsidP="00151C3C">
            <w:pPr>
              <w:rPr>
                <w:color w:val="0070C0"/>
                <w:lang w:val="en-US" w:eastAsia="ja-JP"/>
              </w:rPr>
            </w:pPr>
            <w:r w:rsidRPr="00151C3C">
              <w:rPr>
                <w:color w:val="0070C0"/>
                <w:lang w:val="en-US" w:eastAsia="ja-JP"/>
              </w:rPr>
              <w:t>As mentioned in 1st round, we don't understand the advantages of supporting CBM UE in NW for different fr</w:t>
            </w:r>
            <w:r>
              <w:rPr>
                <w:color w:val="0070C0"/>
                <w:lang w:val="en-US" w:eastAsia="ja-JP"/>
              </w:rPr>
              <w:t>equency group at least for now.</w:t>
            </w:r>
            <w:r>
              <w:rPr>
                <w:rFonts w:hint="eastAsia"/>
                <w:color w:val="0070C0"/>
                <w:lang w:val="en-US" w:eastAsia="ja-JP"/>
              </w:rPr>
              <w:t xml:space="preserve"> </w:t>
            </w:r>
            <w:r w:rsidRPr="00151C3C">
              <w:rPr>
                <w:color w:val="0070C0"/>
                <w:lang w:val="en-US" w:eastAsia="ja-JP"/>
              </w:rPr>
              <w:t>We would like to know the result of per</w:t>
            </w:r>
            <w:r>
              <w:rPr>
                <w:color w:val="0070C0"/>
                <w:lang w:val="en-US" w:eastAsia="ja-JP"/>
              </w:rPr>
              <w:t>formance in following meetings.</w:t>
            </w:r>
            <w:r>
              <w:rPr>
                <w:rFonts w:hint="eastAsia"/>
                <w:color w:val="0070C0"/>
                <w:lang w:val="en-US" w:eastAsia="ja-JP"/>
              </w:rPr>
              <w:t xml:space="preserve"> </w:t>
            </w:r>
            <w:r w:rsidRPr="00151C3C">
              <w:rPr>
                <w:color w:val="0070C0"/>
                <w:lang w:val="en-US" w:eastAsia="ja-JP"/>
              </w:rPr>
              <w:t>Also, we still have concern about the view that the network must</w:t>
            </w:r>
            <w:r>
              <w:rPr>
                <w:color w:val="0070C0"/>
                <w:lang w:val="en-US" w:eastAsia="ja-JP"/>
              </w:rPr>
              <w:t xml:space="preserve"> support both CBM and IBM.</w:t>
            </w:r>
            <w:r>
              <w:rPr>
                <w:rFonts w:hint="eastAsia"/>
                <w:color w:val="0070C0"/>
                <w:lang w:val="en-US" w:eastAsia="ja-JP"/>
              </w:rPr>
              <w:t xml:space="preserve"> </w:t>
            </w:r>
            <w:r w:rsidRPr="00151C3C">
              <w:rPr>
                <w:color w:val="0070C0"/>
                <w:lang w:val="en-US" w:eastAsia="ja-JP"/>
              </w:rPr>
              <w:t>This may be resolved for us once result of performance is clear.</w:t>
            </w:r>
          </w:p>
        </w:tc>
      </w:tr>
    </w:tbl>
    <w:p w14:paraId="4D006C97" w14:textId="2CB835EE" w:rsidR="00BA3FA0" w:rsidRDefault="00BA3FA0">
      <w:pPr>
        <w:rPr>
          <w:ins w:id="34" w:author="Vasenkari, Petri J. (Nokia - FI/Espoo)" w:date="2021-05-27T09:10:00Z"/>
          <w:lang w:eastAsia="zh-CN"/>
        </w:rPr>
      </w:pPr>
    </w:p>
    <w:p w14:paraId="5EB519B4" w14:textId="77777777" w:rsidR="00273743" w:rsidRDefault="00273743" w:rsidP="00273743">
      <w:pPr>
        <w:pStyle w:val="Heading2"/>
        <w:rPr>
          <w:ins w:id="35" w:author="Vasenkari, Petri J. (Nokia - FI/Espoo)" w:date="2021-05-27T09:10:00Z"/>
          <w:lang w:val="en-US"/>
        </w:rPr>
      </w:pPr>
      <w:ins w:id="36" w:author="Vasenkari, Petri J. (Nokia - FI/Espoo)" w:date="2021-05-27T09:10:00Z">
        <w:r>
          <w:rPr>
            <w:lang w:val="en-US"/>
          </w:rPr>
          <w:t>Summary</w:t>
        </w:r>
        <w:r w:rsidRPr="000E3333">
          <w:rPr>
            <w:lang w:val="en-US"/>
          </w:rPr>
          <w:t xml:space="preserve"> on 2nd round</w:t>
        </w:r>
      </w:ins>
    </w:p>
    <w:tbl>
      <w:tblPr>
        <w:tblStyle w:val="TableGrid"/>
        <w:tblW w:w="0" w:type="auto"/>
        <w:tblLook w:val="04A0" w:firstRow="1" w:lastRow="0" w:firstColumn="1" w:lastColumn="0" w:noHBand="0" w:noVBand="1"/>
      </w:tblPr>
      <w:tblGrid>
        <w:gridCol w:w="1361"/>
        <w:gridCol w:w="3312"/>
        <w:gridCol w:w="4958"/>
      </w:tblGrid>
      <w:tr w:rsidR="00273743" w14:paraId="3AE941F6" w14:textId="77777777" w:rsidTr="00A418C8">
        <w:trPr>
          <w:ins w:id="37" w:author="Vasenkari, Petri J. (Nokia - FI/Espoo)" w:date="2021-05-27T09:10:00Z"/>
        </w:trPr>
        <w:tc>
          <w:tcPr>
            <w:tcW w:w="1361" w:type="dxa"/>
          </w:tcPr>
          <w:p w14:paraId="1652CC55" w14:textId="77777777" w:rsidR="00273743" w:rsidRDefault="00273743" w:rsidP="00A418C8">
            <w:pPr>
              <w:rPr>
                <w:ins w:id="38" w:author="Vasenkari, Petri J. (Nokia - FI/Espoo)" w:date="2021-05-27T09:10:00Z"/>
                <w:rFonts w:eastAsiaTheme="minorEastAsia"/>
                <w:b/>
                <w:bCs/>
                <w:color w:val="0070C0"/>
                <w:lang w:val="en-US" w:eastAsia="zh-CN"/>
              </w:rPr>
            </w:pPr>
          </w:p>
        </w:tc>
        <w:tc>
          <w:tcPr>
            <w:tcW w:w="3312" w:type="dxa"/>
          </w:tcPr>
          <w:p w14:paraId="01758671" w14:textId="77777777" w:rsidR="00273743" w:rsidRDefault="00273743" w:rsidP="00A418C8">
            <w:pPr>
              <w:rPr>
                <w:ins w:id="39" w:author="Vasenkari, Petri J. (Nokia - FI/Espoo)" w:date="2021-05-27T09:10:00Z"/>
                <w:rFonts w:eastAsiaTheme="minorEastAsia"/>
                <w:b/>
                <w:bCs/>
                <w:color w:val="0070C0"/>
                <w:lang w:val="en-US" w:eastAsia="zh-CN"/>
              </w:rPr>
            </w:pPr>
            <w:ins w:id="40" w:author="Vasenkari, Petri J. (Nokia - FI/Espoo)" w:date="2021-05-27T09:10:00Z">
              <w:r>
                <w:rPr>
                  <w:rFonts w:eastAsiaTheme="minorEastAsia"/>
                  <w:b/>
                  <w:bCs/>
                  <w:color w:val="0070C0"/>
                  <w:lang w:val="en-US" w:eastAsia="zh-CN"/>
                </w:rPr>
                <w:t xml:space="preserve">Status summary </w:t>
              </w:r>
            </w:ins>
          </w:p>
        </w:tc>
        <w:tc>
          <w:tcPr>
            <w:tcW w:w="4958" w:type="dxa"/>
          </w:tcPr>
          <w:p w14:paraId="14B33AF3" w14:textId="77777777" w:rsidR="00273743" w:rsidRDefault="00273743" w:rsidP="00A418C8">
            <w:pPr>
              <w:rPr>
                <w:ins w:id="41" w:author="Vasenkari, Petri J. (Nokia - FI/Espoo)" w:date="2021-05-27T09:10:00Z"/>
                <w:rFonts w:eastAsiaTheme="minorEastAsia"/>
                <w:b/>
                <w:bCs/>
                <w:color w:val="0070C0"/>
                <w:lang w:val="en-US" w:eastAsia="zh-CN"/>
              </w:rPr>
            </w:pPr>
            <w:ins w:id="42" w:author="Vasenkari, Petri J. (Nokia - FI/Espoo)" w:date="2021-05-27T09:10:00Z">
              <w:r>
                <w:rPr>
                  <w:rFonts w:eastAsiaTheme="minorEastAsia"/>
                  <w:b/>
                  <w:bCs/>
                  <w:color w:val="0070C0"/>
                  <w:lang w:val="en-US" w:eastAsia="zh-CN"/>
                </w:rPr>
                <w:t>Comments</w:t>
              </w:r>
            </w:ins>
          </w:p>
        </w:tc>
      </w:tr>
      <w:tr w:rsidR="00273743" w14:paraId="7B525AA8" w14:textId="77777777" w:rsidTr="00A418C8">
        <w:trPr>
          <w:ins w:id="43" w:author="Vasenkari, Petri J. (Nokia - FI/Espoo)" w:date="2021-05-27T09:10:00Z"/>
        </w:trPr>
        <w:tc>
          <w:tcPr>
            <w:tcW w:w="1361" w:type="dxa"/>
          </w:tcPr>
          <w:p w14:paraId="21945CDD" w14:textId="77777777" w:rsidR="00273743" w:rsidRDefault="00273743" w:rsidP="00A418C8">
            <w:pPr>
              <w:rPr>
                <w:ins w:id="44" w:author="Vasenkari, Petri J. (Nokia - FI/Espoo)" w:date="2021-05-27T09:10:00Z"/>
                <w:rFonts w:eastAsiaTheme="minorEastAsia"/>
                <w:b/>
                <w:bCs/>
                <w:color w:val="0070C0"/>
                <w:lang w:val="en-US" w:eastAsia="zh-CN"/>
              </w:rPr>
            </w:pPr>
            <w:ins w:id="45" w:author="Vasenkari, Petri J. (Nokia - FI/Espoo)" w:date="2021-05-27T09:10:00Z">
              <w:r>
                <w:rPr>
                  <w:rFonts w:eastAsiaTheme="minorEastAsia" w:hint="eastAsia"/>
                  <w:b/>
                  <w:bCs/>
                  <w:color w:val="0070C0"/>
                  <w:lang w:val="en-US" w:eastAsia="zh-CN"/>
                </w:rPr>
                <w:t>Sub-topic</w:t>
              </w:r>
            </w:ins>
          </w:p>
          <w:p w14:paraId="53BB4806" w14:textId="77777777" w:rsidR="00273743" w:rsidRDefault="00273743" w:rsidP="00A418C8">
            <w:pPr>
              <w:rPr>
                <w:ins w:id="46" w:author="Vasenkari, Petri J. (Nokia - FI/Espoo)" w:date="2021-05-27T09:10:00Z"/>
                <w:rFonts w:eastAsiaTheme="minorEastAsia"/>
                <w:b/>
                <w:bCs/>
                <w:color w:val="0070C0"/>
                <w:lang w:val="en-US" w:eastAsia="zh-CN"/>
              </w:rPr>
            </w:pPr>
            <w:ins w:id="47" w:author="Vasenkari, Petri J. (Nokia - FI/Espoo)" w:date="2021-05-27T09:10:00Z">
              <w:r>
                <w:rPr>
                  <w:rFonts w:eastAsiaTheme="minorEastAsia" w:hint="eastAsia"/>
                  <w:b/>
                  <w:bCs/>
                  <w:color w:val="0070C0"/>
                  <w:lang w:val="en-US" w:eastAsia="zh-CN"/>
                </w:rPr>
                <w:t>#</w:t>
              </w:r>
              <w:r>
                <w:rPr>
                  <w:rFonts w:eastAsiaTheme="minorEastAsia"/>
                  <w:b/>
                  <w:bCs/>
                  <w:color w:val="0070C0"/>
                  <w:lang w:val="en-US" w:eastAsia="zh-CN"/>
                </w:rPr>
                <w:t>3-1</w:t>
              </w:r>
            </w:ins>
          </w:p>
          <w:p w14:paraId="52C701CB" w14:textId="77777777" w:rsidR="00273743" w:rsidRDefault="00273743" w:rsidP="00A418C8">
            <w:pPr>
              <w:rPr>
                <w:ins w:id="48" w:author="Vasenkari, Petri J. (Nokia - FI/Espoo)" w:date="2021-05-27T09:10:00Z"/>
                <w:rFonts w:eastAsiaTheme="minorEastAsia"/>
                <w:b/>
                <w:bCs/>
                <w:color w:val="0070C0"/>
                <w:lang w:val="en-US" w:eastAsia="zh-CN"/>
              </w:rPr>
            </w:pPr>
            <w:ins w:id="49" w:author="Vasenkari, Petri J. (Nokia - FI/Espoo)" w:date="2021-05-27T09:10:00Z">
              <w:r>
                <w:rPr>
                  <w:b/>
                  <w:color w:val="0070C0"/>
                  <w:u w:val="single"/>
                  <w:lang w:eastAsia="ko-KR"/>
                </w:rPr>
                <w:t>IBM DL interband CA for band combinations within same frequency group.</w:t>
              </w:r>
            </w:ins>
          </w:p>
          <w:p w14:paraId="379CAD00" w14:textId="77777777" w:rsidR="00273743" w:rsidRDefault="00273743" w:rsidP="00A418C8">
            <w:pPr>
              <w:rPr>
                <w:ins w:id="50" w:author="Vasenkari, Petri J. (Nokia - FI/Espoo)" w:date="2021-05-27T09:10:00Z"/>
                <w:rFonts w:eastAsiaTheme="minorEastAsia"/>
                <w:color w:val="0070C0"/>
                <w:lang w:val="en-US" w:eastAsia="zh-CN"/>
              </w:rPr>
            </w:pPr>
          </w:p>
        </w:tc>
        <w:tc>
          <w:tcPr>
            <w:tcW w:w="3312" w:type="dxa"/>
          </w:tcPr>
          <w:p w14:paraId="10A5B431" w14:textId="77777777" w:rsidR="00273743" w:rsidRDefault="00273743" w:rsidP="00A418C8">
            <w:pPr>
              <w:rPr>
                <w:ins w:id="51" w:author="Vasenkari, Petri J. (Nokia - FI/Espoo)" w:date="2021-05-27T09:10:00Z"/>
                <w:rFonts w:eastAsiaTheme="minorEastAsia"/>
                <w:i/>
                <w:color w:val="0070C0"/>
                <w:lang w:val="en-US" w:eastAsia="zh-CN"/>
              </w:rPr>
            </w:pPr>
            <w:ins w:id="52" w:author="Vasenkari, Petri J. (Nokia - FI/Espoo)" w:date="2021-05-27T09:10:00Z">
              <w:r>
                <w:rPr>
                  <w:rFonts w:eastAsiaTheme="minorEastAsia" w:hint="eastAsia"/>
                  <w:i/>
                  <w:color w:val="0070C0"/>
                  <w:lang w:val="en-US" w:eastAsia="zh-CN"/>
                </w:rPr>
                <w:t>Tentative agreements:</w:t>
              </w:r>
            </w:ins>
          </w:p>
          <w:p w14:paraId="3FFE7173" w14:textId="77777777" w:rsidR="00273743" w:rsidRDefault="00273743" w:rsidP="00A418C8">
            <w:pPr>
              <w:rPr>
                <w:ins w:id="53" w:author="Vasenkari, Petri J. (Nokia - FI/Espoo)" w:date="2021-05-27T09:10:00Z"/>
                <w:lang w:val="en-US" w:eastAsia="zh-CN"/>
              </w:rPr>
            </w:pPr>
            <w:ins w:id="54" w:author="Vasenkari, Petri J. (Nokia - FI/Espoo)" w:date="2021-05-27T09:10:00Z">
              <w:r>
                <w:rPr>
                  <w:lang w:val="en-US" w:eastAsia="zh-CN"/>
                </w:rPr>
                <w:t xml:space="preserve">Work for </w:t>
              </w:r>
              <w:r w:rsidRPr="0047653A">
                <w:rPr>
                  <w:lang w:val="en-US" w:eastAsia="zh-CN"/>
                </w:rPr>
                <w:t>IBM DL interband CA for band combinations within same frequency group</w:t>
              </w:r>
              <w:r>
                <w:rPr>
                  <w:lang w:val="en-US" w:eastAsia="zh-CN"/>
                </w:rPr>
                <w:t xml:space="preserve"> is put on hold until there is </w:t>
              </w:r>
              <w:proofErr w:type="spellStart"/>
              <w:proofErr w:type="gramStart"/>
              <w:r>
                <w:rPr>
                  <w:lang w:val="en-US" w:eastAsia="zh-CN"/>
                </w:rPr>
                <w:t>a</w:t>
              </w:r>
              <w:proofErr w:type="spellEnd"/>
              <w:proofErr w:type="gramEnd"/>
              <w:r>
                <w:rPr>
                  <w:lang w:val="en-US" w:eastAsia="zh-CN"/>
                </w:rPr>
                <w:t xml:space="preserve"> operator request OR RAN4 concludes CBM requirements for </w:t>
              </w:r>
              <w:r w:rsidRPr="0047653A">
                <w:rPr>
                  <w:lang w:val="en-US" w:eastAsia="zh-CN"/>
                </w:rPr>
                <w:t>band combinations within same frequency group</w:t>
              </w:r>
              <w:r>
                <w:rPr>
                  <w:lang w:val="en-US" w:eastAsia="zh-CN"/>
                </w:rPr>
                <w:t xml:space="preserve"> in which cases work continues and pending relaxation values are discussed.</w:t>
              </w:r>
            </w:ins>
          </w:p>
          <w:p w14:paraId="1F5324B7" w14:textId="77777777" w:rsidR="00273743" w:rsidRDefault="00273743" w:rsidP="00A418C8">
            <w:pPr>
              <w:rPr>
                <w:ins w:id="55" w:author="Vasenkari, Petri J. (Nokia - FI/Espoo)" w:date="2021-05-27T09:10:00Z"/>
                <w:lang w:val="en-US" w:eastAsia="zh-CN"/>
              </w:rPr>
            </w:pPr>
          </w:p>
        </w:tc>
        <w:tc>
          <w:tcPr>
            <w:tcW w:w="4958" w:type="dxa"/>
          </w:tcPr>
          <w:p w14:paraId="326B1E5D" w14:textId="3FDD07F1" w:rsidR="00273743" w:rsidRPr="004733F3" w:rsidRDefault="00273743" w:rsidP="00A418C8">
            <w:pPr>
              <w:rPr>
                <w:ins w:id="56" w:author="Vasenkari, Petri J. (Nokia - FI/Espoo)" w:date="2021-05-27T09:10:00Z"/>
                <w:rFonts w:eastAsiaTheme="minorEastAsia"/>
                <w:bCs/>
                <w:color w:val="0070C0"/>
                <w:highlight w:val="green"/>
                <w:lang w:val="en-US" w:eastAsia="zh-CN"/>
              </w:rPr>
            </w:pPr>
            <w:ins w:id="57" w:author="Vasenkari, Petri J. (Nokia - FI/Espoo)" w:date="2021-05-27T09:10:00Z">
              <w:r w:rsidRPr="004733F3">
                <w:rPr>
                  <w:rFonts w:eastAsiaTheme="minorEastAsia"/>
                  <w:bCs/>
                  <w:color w:val="0070C0"/>
                  <w:highlight w:val="green"/>
                  <w:lang w:val="en-US" w:eastAsia="zh-CN"/>
                </w:rPr>
                <w:t>Moderator:</w:t>
              </w:r>
            </w:ins>
          </w:p>
          <w:p w14:paraId="1D868996" w14:textId="10E3DF88" w:rsidR="00273743" w:rsidRPr="004733F3" w:rsidRDefault="00273743" w:rsidP="00A418C8">
            <w:pPr>
              <w:rPr>
                <w:ins w:id="58" w:author="Vasenkari, Petri J. (Nokia - FI/Espoo)" w:date="2021-05-27T09:10:00Z"/>
                <w:bCs/>
                <w:color w:val="0070C0"/>
                <w:lang w:val="en-US" w:eastAsia="ja-JP"/>
              </w:rPr>
            </w:pPr>
            <w:ins w:id="59" w:author="Vasenkari, Petri J. (Nokia - FI/Espoo)" w:date="2021-05-27T09:10:00Z">
              <w:r w:rsidRPr="004733F3">
                <w:rPr>
                  <w:rFonts w:eastAsiaTheme="minorEastAsia"/>
                  <w:bCs/>
                  <w:color w:val="0070C0"/>
                  <w:highlight w:val="green"/>
                  <w:lang w:val="en-US" w:eastAsia="ja-JP"/>
                </w:rPr>
                <w:t>Tentative agreement is confirmed.</w:t>
              </w:r>
            </w:ins>
            <w:ins w:id="60" w:author="Vasenkari, Petri J. (Nokia - FI/Espoo)" w:date="2021-05-27T09:11:00Z">
              <w:r w:rsidR="00462DE7" w:rsidRPr="004733F3">
                <w:rPr>
                  <w:rFonts w:eastAsiaTheme="minorEastAsia"/>
                  <w:bCs/>
                  <w:color w:val="0070C0"/>
                  <w:highlight w:val="green"/>
                  <w:lang w:val="en-US" w:eastAsia="ja-JP"/>
                </w:rPr>
                <w:t xml:space="preserve"> </w:t>
              </w:r>
              <w:r w:rsidR="00462DE7" w:rsidRPr="004733F3">
                <w:rPr>
                  <w:rFonts w:eastAsiaTheme="minorEastAsia"/>
                  <w:bCs/>
                  <w:color w:val="0070C0"/>
                  <w:highlight w:val="green"/>
                  <w:lang w:val="en-US" w:eastAsia="ja-JP"/>
                </w:rPr>
                <w:t>Work for IBM DL interband CA for band combinations within same frequency group is put on hold</w:t>
              </w:r>
              <w:r w:rsidR="00462DE7" w:rsidRPr="004733F3">
                <w:rPr>
                  <w:rFonts w:eastAsiaTheme="minorEastAsia"/>
                  <w:bCs/>
                  <w:color w:val="0070C0"/>
                  <w:highlight w:val="green"/>
                  <w:lang w:val="en-US" w:eastAsia="ja-JP"/>
                </w:rPr>
                <w:t xml:space="preserve"> until there is operator request.</w:t>
              </w:r>
            </w:ins>
          </w:p>
          <w:p w14:paraId="5278B205" w14:textId="77777777" w:rsidR="00273743" w:rsidRPr="004733F3" w:rsidRDefault="00273743" w:rsidP="00A418C8">
            <w:pPr>
              <w:rPr>
                <w:ins w:id="61" w:author="Vasenkari, Petri J. (Nokia - FI/Espoo)" w:date="2021-05-27T09:10:00Z"/>
                <w:rFonts w:eastAsiaTheme="minorEastAsia"/>
                <w:bCs/>
                <w:i/>
                <w:color w:val="0070C0"/>
                <w:lang w:val="en-US" w:eastAsia="zh-CN"/>
              </w:rPr>
            </w:pPr>
          </w:p>
        </w:tc>
      </w:tr>
      <w:tr w:rsidR="00273743" w14:paraId="54733A64" w14:textId="77777777" w:rsidTr="00A418C8">
        <w:trPr>
          <w:ins w:id="62" w:author="Vasenkari, Petri J. (Nokia - FI/Espoo)" w:date="2021-05-27T09:10:00Z"/>
        </w:trPr>
        <w:tc>
          <w:tcPr>
            <w:tcW w:w="1361" w:type="dxa"/>
          </w:tcPr>
          <w:p w14:paraId="216CCE01" w14:textId="77777777" w:rsidR="00273743" w:rsidRDefault="00273743" w:rsidP="00A418C8">
            <w:pPr>
              <w:rPr>
                <w:ins w:id="63" w:author="Vasenkari, Petri J. (Nokia - FI/Espoo)" w:date="2021-05-27T09:10:00Z"/>
                <w:rFonts w:eastAsiaTheme="minorEastAsia"/>
                <w:b/>
                <w:bCs/>
                <w:color w:val="0070C0"/>
                <w:lang w:val="en-US" w:eastAsia="zh-CN"/>
              </w:rPr>
            </w:pPr>
            <w:ins w:id="64" w:author="Vasenkari, Petri J. (Nokia - FI/Espoo)" w:date="2021-05-27T09:10:00Z">
              <w:r>
                <w:rPr>
                  <w:rFonts w:eastAsiaTheme="minorEastAsia" w:hint="eastAsia"/>
                  <w:b/>
                  <w:bCs/>
                  <w:color w:val="0070C0"/>
                  <w:lang w:val="en-US" w:eastAsia="zh-CN"/>
                </w:rPr>
                <w:t>Sub-topic</w:t>
              </w:r>
            </w:ins>
          </w:p>
          <w:p w14:paraId="6627B049" w14:textId="77777777" w:rsidR="00273743" w:rsidRDefault="00273743" w:rsidP="00A418C8">
            <w:pPr>
              <w:rPr>
                <w:ins w:id="65" w:author="Vasenkari, Petri J. (Nokia - FI/Espoo)" w:date="2021-05-27T09:10:00Z"/>
                <w:rFonts w:eastAsiaTheme="minorEastAsia"/>
                <w:b/>
                <w:bCs/>
                <w:color w:val="0070C0"/>
                <w:lang w:val="en-US" w:eastAsia="zh-CN"/>
              </w:rPr>
            </w:pPr>
            <w:ins w:id="66" w:author="Vasenkari, Petri J. (Nokia - FI/Espoo)" w:date="2021-05-27T09:10:00Z">
              <w:r>
                <w:rPr>
                  <w:rFonts w:eastAsiaTheme="minorEastAsia" w:hint="eastAsia"/>
                  <w:b/>
                  <w:bCs/>
                  <w:color w:val="0070C0"/>
                  <w:lang w:val="en-US" w:eastAsia="zh-CN"/>
                </w:rPr>
                <w:t>#</w:t>
              </w:r>
              <w:r>
                <w:rPr>
                  <w:rFonts w:eastAsiaTheme="minorEastAsia"/>
                  <w:b/>
                  <w:bCs/>
                  <w:color w:val="0070C0"/>
                  <w:lang w:val="en-US" w:eastAsia="zh-CN"/>
                </w:rPr>
                <w:t>3-2</w:t>
              </w:r>
            </w:ins>
          </w:p>
          <w:p w14:paraId="1BA2DC01" w14:textId="77777777" w:rsidR="00273743" w:rsidRDefault="00273743" w:rsidP="00A418C8">
            <w:pPr>
              <w:rPr>
                <w:ins w:id="67" w:author="Vasenkari, Petri J. (Nokia - FI/Espoo)" w:date="2021-05-27T09:10:00Z"/>
                <w:rFonts w:eastAsiaTheme="minorEastAsia"/>
                <w:b/>
                <w:bCs/>
                <w:color w:val="0070C0"/>
                <w:lang w:val="en-US" w:eastAsia="zh-CN"/>
              </w:rPr>
            </w:pPr>
            <w:ins w:id="68" w:author="Vasenkari, Petri J. (Nokia - FI/Espoo)" w:date="2021-05-27T09:10:00Z">
              <w:r>
                <w:rPr>
                  <w:b/>
                  <w:color w:val="0070C0"/>
                  <w:u w:val="single"/>
                  <w:lang w:eastAsia="ko-KR"/>
                </w:rPr>
                <w:t>CBM DL interband CA for band combinations between the frequency groups.</w:t>
              </w:r>
            </w:ins>
          </w:p>
        </w:tc>
        <w:tc>
          <w:tcPr>
            <w:tcW w:w="3312" w:type="dxa"/>
          </w:tcPr>
          <w:p w14:paraId="51DED307" w14:textId="77777777" w:rsidR="00273743" w:rsidRDefault="00273743" w:rsidP="00A418C8">
            <w:pPr>
              <w:rPr>
                <w:ins w:id="69" w:author="Vasenkari, Petri J. (Nokia - FI/Espoo)" w:date="2021-05-27T09:10:00Z"/>
                <w:rFonts w:eastAsiaTheme="minorEastAsia"/>
                <w:i/>
                <w:color w:val="0070C0"/>
                <w:lang w:val="en-US" w:eastAsia="zh-CN"/>
              </w:rPr>
            </w:pPr>
            <w:ins w:id="70" w:author="Vasenkari, Petri J. (Nokia - FI/Espoo)" w:date="2021-05-27T09:10:00Z">
              <w:r>
                <w:rPr>
                  <w:rFonts w:eastAsiaTheme="minorEastAsia" w:hint="eastAsia"/>
                  <w:i/>
                  <w:color w:val="0070C0"/>
                  <w:lang w:val="en-US" w:eastAsia="zh-CN"/>
                </w:rPr>
                <w:t>Tentative agreements:</w:t>
              </w:r>
            </w:ins>
          </w:p>
          <w:p w14:paraId="6C528403" w14:textId="77777777" w:rsidR="00273743" w:rsidRDefault="00273743" w:rsidP="00A418C8">
            <w:pPr>
              <w:rPr>
                <w:ins w:id="71" w:author="Vasenkari, Petri J. (Nokia - FI/Espoo)" w:date="2021-05-27T09:10:00Z"/>
                <w:lang w:val="en-US" w:eastAsia="zh-CN"/>
              </w:rPr>
            </w:pPr>
            <w:ins w:id="72" w:author="Vasenkari, Petri J. (Nokia - FI/Espoo)" w:date="2021-05-27T09:10:00Z">
              <w:r>
                <w:rPr>
                  <w:lang w:val="en-US" w:eastAsia="zh-CN"/>
                </w:rPr>
                <w:t xml:space="preserve">In </w:t>
              </w:r>
              <w:r w:rsidRPr="00A418C8">
                <w:rPr>
                  <w:rFonts w:eastAsiaTheme="minorEastAsia"/>
                  <w:color w:val="0070C0"/>
                  <w:lang w:val="en-US" w:eastAsia="zh-CN"/>
                </w:rPr>
                <w:t>following meeting</w:t>
              </w:r>
              <w:r w:rsidRPr="00A418C8">
                <w:rPr>
                  <w:rFonts w:eastAsiaTheme="minorEastAsia"/>
                  <w:b/>
                  <w:color w:val="0070C0"/>
                  <w:u w:val="single"/>
                  <w:lang w:val="en-US" w:eastAsia="zh-CN"/>
                </w:rPr>
                <w:t>s</w:t>
              </w:r>
              <w:r w:rsidDel="00AE50EE">
                <w:rPr>
                  <w:lang w:val="en-US" w:eastAsia="zh-CN"/>
                </w:rPr>
                <w:t xml:space="preserve"> </w:t>
              </w:r>
              <w:r>
                <w:rPr>
                  <w:lang w:val="en-US" w:eastAsia="zh-CN"/>
                </w:rPr>
                <w:t>discuss the following two options</w:t>
              </w:r>
            </w:ins>
          </w:p>
          <w:p w14:paraId="349F6A71" w14:textId="77777777" w:rsidR="00273743" w:rsidRPr="00927321" w:rsidRDefault="00273743" w:rsidP="00273743">
            <w:pPr>
              <w:pStyle w:val="ListParagraph"/>
              <w:numPr>
                <w:ilvl w:val="0"/>
                <w:numId w:val="27"/>
              </w:numPr>
              <w:ind w:firstLineChars="0"/>
              <w:rPr>
                <w:ins w:id="73" w:author="Vasenkari, Petri J. (Nokia - FI/Espoo)" w:date="2021-05-27T09:10:00Z"/>
                <w:rFonts w:eastAsia="Yu Mincho"/>
                <w:lang w:val="en-US" w:eastAsia="zh-CN"/>
              </w:rPr>
            </w:pPr>
            <w:ins w:id="74" w:author="Vasenkari, Petri J. (Nokia - FI/Espoo)" w:date="2021-05-27T09:10:00Z">
              <w:r>
                <w:rPr>
                  <w:rFonts w:eastAsia="Yu Mincho"/>
                  <w:lang w:val="en-US" w:eastAsia="zh-CN"/>
                </w:rPr>
                <w:t xml:space="preserve">Label </w:t>
              </w:r>
              <w:r>
                <w:rPr>
                  <w:lang w:val="en-US" w:eastAsia="zh-CN"/>
                </w:rPr>
                <w:t>n260+n261 as IBM only</w:t>
              </w:r>
            </w:ins>
          </w:p>
          <w:p w14:paraId="62C3348F" w14:textId="77777777" w:rsidR="00273743" w:rsidRPr="005C0685" w:rsidRDefault="00273743" w:rsidP="00273743">
            <w:pPr>
              <w:pStyle w:val="ListParagraph"/>
              <w:numPr>
                <w:ilvl w:val="0"/>
                <w:numId w:val="27"/>
              </w:numPr>
              <w:ind w:firstLineChars="0"/>
              <w:rPr>
                <w:ins w:id="75" w:author="Vasenkari, Petri J. (Nokia - FI/Espoo)" w:date="2021-05-27T09:10:00Z"/>
                <w:rFonts w:eastAsia="Yu Mincho"/>
                <w:lang w:val="en-US" w:eastAsia="zh-CN"/>
              </w:rPr>
            </w:pPr>
            <w:ins w:id="76" w:author="Vasenkari, Petri J. (Nokia - FI/Espoo)" w:date="2021-05-27T09:10:00Z">
              <w:r>
                <w:rPr>
                  <w:lang w:val="en-US" w:eastAsia="zh-CN"/>
                </w:rPr>
                <w:t>Conclude that CBM UE is feasible for n260+n261 and define requirements in REL17</w:t>
              </w:r>
            </w:ins>
          </w:p>
          <w:p w14:paraId="75C44509" w14:textId="77777777" w:rsidR="00273743" w:rsidRDefault="00273743" w:rsidP="00A418C8">
            <w:pPr>
              <w:rPr>
                <w:ins w:id="77" w:author="Vasenkari, Petri J. (Nokia - FI/Espoo)" w:date="2021-05-27T09:10:00Z"/>
                <w:rFonts w:eastAsiaTheme="minorEastAsia"/>
                <w:i/>
                <w:color w:val="0070C0"/>
                <w:lang w:val="en-US" w:eastAsia="zh-CN"/>
              </w:rPr>
            </w:pPr>
          </w:p>
        </w:tc>
        <w:tc>
          <w:tcPr>
            <w:tcW w:w="4958" w:type="dxa"/>
          </w:tcPr>
          <w:p w14:paraId="3AC1A82F" w14:textId="77777777" w:rsidR="00462DE7" w:rsidRPr="004733F3" w:rsidRDefault="00462DE7" w:rsidP="00462DE7">
            <w:pPr>
              <w:rPr>
                <w:ins w:id="78" w:author="Vasenkari, Petri J. (Nokia - FI/Espoo)" w:date="2021-05-27T09:11:00Z"/>
                <w:rFonts w:eastAsiaTheme="minorEastAsia"/>
                <w:bCs/>
                <w:color w:val="0070C0"/>
                <w:highlight w:val="green"/>
                <w:lang w:val="en-US" w:eastAsia="zh-CN"/>
              </w:rPr>
            </w:pPr>
            <w:ins w:id="79" w:author="Vasenkari, Petri J. (Nokia - FI/Espoo)" w:date="2021-05-27T09:11:00Z">
              <w:r w:rsidRPr="004733F3">
                <w:rPr>
                  <w:rFonts w:eastAsiaTheme="minorEastAsia"/>
                  <w:bCs/>
                  <w:color w:val="0070C0"/>
                  <w:highlight w:val="green"/>
                  <w:lang w:val="en-US" w:eastAsia="zh-CN"/>
                </w:rPr>
                <w:t>Moderator:</w:t>
              </w:r>
            </w:ins>
          </w:p>
          <w:p w14:paraId="3D916634" w14:textId="77777777" w:rsidR="00273743" w:rsidRPr="004733F3" w:rsidRDefault="00462DE7" w:rsidP="00462DE7">
            <w:pPr>
              <w:rPr>
                <w:ins w:id="80" w:author="Vasenkari, Petri J. (Nokia - FI/Espoo)" w:date="2021-05-27T09:12:00Z"/>
                <w:rFonts w:eastAsiaTheme="minorEastAsia"/>
                <w:bCs/>
                <w:color w:val="0070C0"/>
                <w:highlight w:val="green"/>
                <w:lang w:val="en-US" w:eastAsia="ja-JP"/>
              </w:rPr>
            </w:pPr>
            <w:ins w:id="81" w:author="Vasenkari, Petri J. (Nokia - FI/Espoo)" w:date="2021-05-27T09:11:00Z">
              <w:r w:rsidRPr="004733F3">
                <w:rPr>
                  <w:rFonts w:eastAsiaTheme="minorEastAsia"/>
                  <w:bCs/>
                  <w:color w:val="0070C0"/>
                  <w:highlight w:val="green"/>
                  <w:lang w:val="en-US" w:eastAsia="ja-JP"/>
                </w:rPr>
                <w:t>Tentative agreement is confirmed.</w:t>
              </w:r>
            </w:ins>
          </w:p>
          <w:p w14:paraId="7B6D7075" w14:textId="12EEB535" w:rsidR="00F36A3B" w:rsidRPr="00C449F4" w:rsidRDefault="00F36A3B" w:rsidP="00F36A3B">
            <w:pPr>
              <w:rPr>
                <w:ins w:id="82" w:author="Vasenkari, Petri J. (Nokia - FI/Espoo)" w:date="2021-05-27T09:19:00Z"/>
                <w:color w:val="0070C0"/>
                <w:highlight w:val="green"/>
                <w:lang w:val="en-US" w:eastAsia="ja-JP"/>
              </w:rPr>
            </w:pPr>
            <w:ins w:id="83" w:author="Vasenkari, Petri J. (Nokia - FI/Espoo)" w:date="2021-05-27T09:19:00Z">
              <w:r w:rsidRPr="00C449F4">
                <w:rPr>
                  <w:color w:val="0070C0"/>
                  <w:highlight w:val="green"/>
                  <w:lang w:val="en-US" w:eastAsia="ja-JP"/>
                </w:rPr>
                <w:t xml:space="preserve">In following meetings </w:t>
              </w:r>
            </w:ins>
            <w:ins w:id="84" w:author="Vasenkari, Petri J. (Nokia - FI/Espoo)" w:date="2021-05-27T09:22:00Z">
              <w:r w:rsidR="00C449F4" w:rsidRPr="00C449F4">
                <w:rPr>
                  <w:color w:val="0070C0"/>
                  <w:highlight w:val="green"/>
                  <w:lang w:val="en-US" w:eastAsia="ja-JP"/>
                </w:rPr>
                <w:t xml:space="preserve">RAN4 </w:t>
              </w:r>
            </w:ins>
            <w:ins w:id="85" w:author="Vasenkari, Petri J. (Nokia - FI/Espoo)" w:date="2021-05-27T09:19:00Z">
              <w:r w:rsidRPr="00C449F4">
                <w:rPr>
                  <w:color w:val="0070C0"/>
                  <w:highlight w:val="green"/>
                  <w:lang w:val="en-US" w:eastAsia="ja-JP"/>
                </w:rPr>
                <w:t>discuss</w:t>
              </w:r>
            </w:ins>
            <w:ins w:id="86" w:author="Vasenkari, Petri J. (Nokia - FI/Espoo)" w:date="2021-05-27T09:22:00Z">
              <w:r w:rsidR="00C449F4" w:rsidRPr="00C449F4">
                <w:rPr>
                  <w:color w:val="0070C0"/>
                  <w:highlight w:val="green"/>
                  <w:lang w:val="en-US" w:eastAsia="ja-JP"/>
                </w:rPr>
                <w:t>es</w:t>
              </w:r>
            </w:ins>
            <w:ins w:id="87" w:author="Vasenkari, Petri J. (Nokia - FI/Espoo)" w:date="2021-05-27T09:19:00Z">
              <w:r w:rsidRPr="00C449F4">
                <w:rPr>
                  <w:color w:val="0070C0"/>
                  <w:highlight w:val="green"/>
                  <w:lang w:val="en-US" w:eastAsia="ja-JP"/>
                </w:rPr>
                <w:t xml:space="preserve"> the following two options</w:t>
              </w:r>
            </w:ins>
          </w:p>
          <w:p w14:paraId="3080291F" w14:textId="77777777" w:rsidR="00F36A3B" w:rsidRPr="00C449F4" w:rsidRDefault="00F36A3B" w:rsidP="00F36A3B">
            <w:pPr>
              <w:rPr>
                <w:ins w:id="88" w:author="Vasenkari, Petri J. (Nokia - FI/Espoo)" w:date="2021-05-27T09:19:00Z"/>
                <w:color w:val="0070C0"/>
                <w:highlight w:val="green"/>
                <w:lang w:val="en-US" w:eastAsia="ja-JP"/>
              </w:rPr>
            </w:pPr>
            <w:ins w:id="89" w:author="Vasenkari, Petri J. (Nokia - FI/Espoo)" w:date="2021-05-27T09:19:00Z">
              <w:r w:rsidRPr="00C449F4">
                <w:rPr>
                  <w:color w:val="0070C0"/>
                  <w:highlight w:val="green"/>
                  <w:lang w:val="en-US" w:eastAsia="ja-JP"/>
                </w:rPr>
                <w:t>1.</w:t>
              </w:r>
              <w:r w:rsidRPr="00C449F4">
                <w:rPr>
                  <w:color w:val="0070C0"/>
                  <w:highlight w:val="green"/>
                  <w:lang w:val="en-US" w:eastAsia="ja-JP"/>
                </w:rPr>
                <w:tab/>
                <w:t>Label n260+n261 as IBM only</w:t>
              </w:r>
            </w:ins>
          </w:p>
          <w:p w14:paraId="3FB66467" w14:textId="77777777" w:rsidR="00F36A3B" w:rsidRPr="00C449F4" w:rsidRDefault="00F36A3B" w:rsidP="00F36A3B">
            <w:pPr>
              <w:rPr>
                <w:ins w:id="90" w:author="Vasenkari, Petri J. (Nokia - FI/Espoo)" w:date="2021-05-27T09:19:00Z"/>
                <w:color w:val="0070C0"/>
                <w:highlight w:val="green"/>
                <w:lang w:val="en-US" w:eastAsia="ja-JP"/>
              </w:rPr>
            </w:pPr>
            <w:ins w:id="91" w:author="Vasenkari, Petri J. (Nokia - FI/Espoo)" w:date="2021-05-27T09:19:00Z">
              <w:r w:rsidRPr="00C449F4">
                <w:rPr>
                  <w:color w:val="0070C0"/>
                  <w:highlight w:val="green"/>
                  <w:lang w:val="en-US" w:eastAsia="ja-JP"/>
                </w:rPr>
                <w:t>2.</w:t>
              </w:r>
              <w:r w:rsidRPr="00C449F4">
                <w:rPr>
                  <w:color w:val="0070C0"/>
                  <w:highlight w:val="green"/>
                  <w:lang w:val="en-US" w:eastAsia="ja-JP"/>
                </w:rPr>
                <w:tab/>
                <w:t>Conclude that CBM UE is feasible for n260+n261 and define requirements in REL17</w:t>
              </w:r>
            </w:ins>
          </w:p>
          <w:p w14:paraId="53573AAF" w14:textId="62ADE3A0" w:rsidR="00462DE7" w:rsidRPr="00BA019E" w:rsidRDefault="00643F9B" w:rsidP="00462DE7">
            <w:pPr>
              <w:rPr>
                <w:ins w:id="92" w:author="Vasenkari, Petri J. (Nokia - FI/Espoo)" w:date="2021-05-27T09:10:00Z"/>
                <w:color w:val="0070C0"/>
                <w:lang w:val="en-US" w:eastAsia="ja-JP"/>
              </w:rPr>
            </w:pPr>
            <w:ins w:id="93" w:author="Vasenkari, Petri J. (Nokia - FI/Espoo)" w:date="2021-05-27T09:20:00Z">
              <w:r w:rsidRPr="00C449F4">
                <w:rPr>
                  <w:color w:val="0070C0"/>
                  <w:highlight w:val="green"/>
                  <w:lang w:val="en-US" w:eastAsia="ja-JP"/>
                </w:rPr>
                <w:t>Primary objective is</w:t>
              </w:r>
            </w:ins>
            <w:ins w:id="94" w:author="Vasenkari, Petri J. (Nokia - FI/Espoo)" w:date="2021-05-27T09:21:00Z">
              <w:r w:rsidR="00AC03A9" w:rsidRPr="00C449F4">
                <w:rPr>
                  <w:color w:val="0070C0"/>
                  <w:highlight w:val="green"/>
                  <w:lang w:val="en-US" w:eastAsia="ja-JP"/>
                </w:rPr>
                <w:t xml:space="preserve"> to confirm the feasibility of </w:t>
              </w:r>
              <w:r w:rsidR="00AC03A9" w:rsidRPr="00C449F4">
                <w:rPr>
                  <w:color w:val="0070C0"/>
                  <w:highlight w:val="green"/>
                  <w:lang w:val="en-US" w:eastAsia="ja-JP"/>
                </w:rPr>
                <w:t>CBM UE for n260+n261</w:t>
              </w:r>
              <w:r w:rsidR="00AC03A9" w:rsidRPr="00C449F4">
                <w:rPr>
                  <w:color w:val="0070C0"/>
                  <w:highlight w:val="green"/>
                  <w:lang w:val="en-US" w:eastAsia="ja-JP"/>
                </w:rPr>
                <w:t xml:space="preserve"> and then </w:t>
              </w:r>
            </w:ins>
            <w:ins w:id="95" w:author="Vasenkari, Petri J. (Nokia - FI/Espoo)" w:date="2021-05-27T09:20:00Z">
              <w:r w:rsidRPr="00C449F4">
                <w:rPr>
                  <w:color w:val="0070C0"/>
                  <w:highlight w:val="green"/>
                  <w:lang w:val="en-US" w:eastAsia="ja-JP"/>
                </w:rPr>
                <w:t>develop requirements</w:t>
              </w:r>
            </w:ins>
            <w:ins w:id="96" w:author="Vasenkari, Petri J. (Nokia - FI/Espoo)" w:date="2021-05-27T09:22:00Z">
              <w:r w:rsidR="00C449F4" w:rsidRPr="00C449F4">
                <w:rPr>
                  <w:color w:val="0070C0"/>
                  <w:highlight w:val="green"/>
                  <w:lang w:val="en-US" w:eastAsia="ja-JP"/>
                </w:rPr>
                <w:t>.</w:t>
              </w:r>
            </w:ins>
          </w:p>
        </w:tc>
      </w:tr>
    </w:tbl>
    <w:p w14:paraId="31F9C1EE" w14:textId="77777777" w:rsidR="00A50732" w:rsidRPr="006049A7" w:rsidRDefault="00A50732">
      <w:pPr>
        <w:rPr>
          <w:lang w:eastAsia="zh-CN"/>
        </w:rPr>
      </w:pPr>
    </w:p>
    <w:p w14:paraId="2452C130" w14:textId="77777777" w:rsidR="00BA3FA0" w:rsidRDefault="00F02279">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15CA213C" w14:textId="77777777" w:rsidR="00BA3FA0" w:rsidRDefault="00F02279">
      <w:pPr>
        <w:pStyle w:val="Heading2"/>
      </w:pPr>
      <w:r>
        <w:rPr>
          <w:rFonts w:hint="eastAsia"/>
        </w:rPr>
        <w:t>1st</w:t>
      </w:r>
      <w:r>
        <w:t xml:space="preserve"> </w:t>
      </w:r>
      <w:r>
        <w:rPr>
          <w:rFonts w:hint="eastAsia"/>
        </w:rPr>
        <w:t xml:space="preserve">round </w:t>
      </w:r>
    </w:p>
    <w:p w14:paraId="0669C9A0" w14:textId="77777777" w:rsidR="00BA3FA0" w:rsidRDefault="00F0227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A3FA0" w14:paraId="50CCD188" w14:textId="77777777">
        <w:tc>
          <w:tcPr>
            <w:tcW w:w="2058" w:type="pct"/>
          </w:tcPr>
          <w:p w14:paraId="2368B5E6" w14:textId="77777777" w:rsidR="00BA3FA0" w:rsidRDefault="00F02279">
            <w:pPr>
              <w:spacing w:after="120"/>
              <w:rPr>
                <w:b/>
                <w:bCs/>
                <w:color w:val="0070C0"/>
                <w:lang w:val="en-US" w:eastAsia="zh-CN"/>
              </w:rPr>
            </w:pPr>
            <w:r>
              <w:rPr>
                <w:b/>
                <w:bCs/>
                <w:color w:val="0070C0"/>
                <w:lang w:val="en-US" w:eastAsia="zh-CN"/>
              </w:rPr>
              <w:t>Title</w:t>
            </w:r>
          </w:p>
        </w:tc>
        <w:tc>
          <w:tcPr>
            <w:tcW w:w="1325" w:type="pct"/>
          </w:tcPr>
          <w:p w14:paraId="031709EE" w14:textId="77777777" w:rsidR="00BA3FA0" w:rsidRDefault="00F02279">
            <w:pPr>
              <w:spacing w:after="120"/>
              <w:rPr>
                <w:b/>
                <w:bCs/>
                <w:color w:val="0070C0"/>
                <w:lang w:val="en-US" w:eastAsia="zh-CN"/>
              </w:rPr>
            </w:pPr>
            <w:r>
              <w:rPr>
                <w:b/>
                <w:bCs/>
                <w:color w:val="0070C0"/>
                <w:lang w:val="en-US" w:eastAsia="zh-CN"/>
              </w:rPr>
              <w:t>Source</w:t>
            </w:r>
          </w:p>
        </w:tc>
        <w:tc>
          <w:tcPr>
            <w:tcW w:w="1617" w:type="pct"/>
          </w:tcPr>
          <w:p w14:paraId="25E4ACFB" w14:textId="77777777" w:rsidR="00BA3FA0" w:rsidRDefault="00F02279">
            <w:pPr>
              <w:spacing w:after="120"/>
              <w:rPr>
                <w:b/>
                <w:bCs/>
                <w:color w:val="0070C0"/>
                <w:lang w:val="en-US" w:eastAsia="zh-CN"/>
              </w:rPr>
            </w:pPr>
            <w:r>
              <w:rPr>
                <w:b/>
                <w:bCs/>
                <w:color w:val="0070C0"/>
                <w:lang w:val="en-US" w:eastAsia="zh-CN"/>
              </w:rPr>
              <w:t>Comments</w:t>
            </w:r>
          </w:p>
        </w:tc>
      </w:tr>
      <w:tr w:rsidR="00BA3FA0" w14:paraId="62DA40E7" w14:textId="77777777">
        <w:tc>
          <w:tcPr>
            <w:tcW w:w="2058" w:type="pct"/>
          </w:tcPr>
          <w:p w14:paraId="5C8F2FA9" w14:textId="70821361" w:rsidR="00BA3FA0" w:rsidRDefault="00F02279">
            <w:pPr>
              <w:spacing w:after="120"/>
              <w:rPr>
                <w:rFonts w:eastAsiaTheme="minorEastAsia"/>
                <w:color w:val="0070C0"/>
                <w:lang w:val="en-US" w:eastAsia="zh-CN"/>
              </w:rPr>
            </w:pPr>
            <w:r>
              <w:rPr>
                <w:rFonts w:eastAsiaTheme="minorEastAsia"/>
                <w:color w:val="0070C0"/>
                <w:lang w:val="en-US" w:eastAsia="zh-CN"/>
              </w:rPr>
              <w:t>WF on</w:t>
            </w:r>
            <w:r w:rsidR="00161C95">
              <w:rPr>
                <w:rFonts w:eastAsiaTheme="minorEastAsia"/>
                <w:color w:val="0070C0"/>
                <w:lang w:val="en-US" w:eastAsia="zh-CN"/>
              </w:rPr>
              <w:t xml:space="preserve"> </w:t>
            </w:r>
            <w:r w:rsidR="00161C95" w:rsidRPr="00161C95">
              <w:rPr>
                <w:rFonts w:eastAsiaTheme="minorEastAsia"/>
                <w:color w:val="0070C0"/>
                <w:lang w:val="en-US" w:eastAsia="zh-CN"/>
              </w:rPr>
              <w:t>CBM UE architecture</w:t>
            </w:r>
          </w:p>
        </w:tc>
        <w:tc>
          <w:tcPr>
            <w:tcW w:w="1325" w:type="pct"/>
          </w:tcPr>
          <w:p w14:paraId="7C245DC0" w14:textId="4FE5B843" w:rsidR="00BA3FA0" w:rsidRDefault="00161C95">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1A2D9C84" w14:textId="77777777" w:rsidR="00BA3FA0" w:rsidRDefault="00BA3FA0">
            <w:pPr>
              <w:spacing w:after="120"/>
              <w:rPr>
                <w:rFonts w:eastAsiaTheme="minorEastAsia"/>
                <w:color w:val="0070C0"/>
                <w:lang w:val="en-US" w:eastAsia="zh-CN"/>
              </w:rPr>
            </w:pPr>
          </w:p>
        </w:tc>
      </w:tr>
      <w:tr w:rsidR="00BA3FA0" w14:paraId="5CA9CAF6" w14:textId="77777777">
        <w:tc>
          <w:tcPr>
            <w:tcW w:w="2058" w:type="pct"/>
          </w:tcPr>
          <w:p w14:paraId="69F8CCA9" w14:textId="2EE6386B" w:rsidR="00BA3FA0" w:rsidRDefault="00EB63DA">
            <w:pPr>
              <w:spacing w:after="120"/>
              <w:rPr>
                <w:rFonts w:eastAsiaTheme="minorEastAsia"/>
                <w:color w:val="0070C0"/>
                <w:lang w:val="en-US" w:eastAsia="zh-CN"/>
              </w:rPr>
            </w:pPr>
            <w:r>
              <w:rPr>
                <w:rFonts w:eastAsiaTheme="minorEastAsia"/>
                <w:color w:val="0070C0"/>
                <w:lang w:val="en-US" w:eastAsia="zh-CN"/>
              </w:rPr>
              <w:t>WF on FR2 interband UL CA</w:t>
            </w:r>
          </w:p>
        </w:tc>
        <w:tc>
          <w:tcPr>
            <w:tcW w:w="1325" w:type="pct"/>
          </w:tcPr>
          <w:p w14:paraId="08D05B12" w14:textId="3F107045" w:rsidR="00BA3FA0" w:rsidRDefault="00EB63DA">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3C4275B1" w14:textId="510F3936" w:rsidR="00BA3FA0" w:rsidRDefault="00BA3FA0">
            <w:pPr>
              <w:spacing w:after="120"/>
              <w:rPr>
                <w:rFonts w:eastAsiaTheme="minorEastAsia"/>
                <w:color w:val="0070C0"/>
                <w:lang w:val="en-US" w:eastAsia="zh-CN"/>
              </w:rPr>
            </w:pPr>
          </w:p>
        </w:tc>
      </w:tr>
      <w:tr w:rsidR="00BA3FA0" w14:paraId="0D2473BD" w14:textId="77777777">
        <w:tc>
          <w:tcPr>
            <w:tcW w:w="2058" w:type="pct"/>
          </w:tcPr>
          <w:p w14:paraId="78DC1A07" w14:textId="77777777" w:rsidR="00BA3FA0" w:rsidRDefault="00BA3FA0">
            <w:pPr>
              <w:spacing w:after="120"/>
              <w:rPr>
                <w:rFonts w:eastAsiaTheme="minorEastAsia"/>
                <w:i/>
                <w:color w:val="0070C0"/>
                <w:lang w:val="en-US" w:eastAsia="zh-CN"/>
              </w:rPr>
            </w:pPr>
          </w:p>
        </w:tc>
        <w:tc>
          <w:tcPr>
            <w:tcW w:w="1325" w:type="pct"/>
          </w:tcPr>
          <w:p w14:paraId="2EDF7681" w14:textId="77777777" w:rsidR="00BA3FA0" w:rsidRDefault="00BA3FA0">
            <w:pPr>
              <w:spacing w:after="120"/>
              <w:rPr>
                <w:rFonts w:eastAsiaTheme="minorEastAsia"/>
                <w:i/>
                <w:color w:val="0070C0"/>
                <w:lang w:val="en-US" w:eastAsia="zh-CN"/>
              </w:rPr>
            </w:pPr>
          </w:p>
        </w:tc>
        <w:tc>
          <w:tcPr>
            <w:tcW w:w="1617" w:type="pct"/>
          </w:tcPr>
          <w:p w14:paraId="4DD2055C" w14:textId="77777777" w:rsidR="00BA3FA0" w:rsidRDefault="00BA3FA0">
            <w:pPr>
              <w:spacing w:after="120"/>
              <w:rPr>
                <w:rFonts w:eastAsiaTheme="minorEastAsia"/>
                <w:i/>
                <w:color w:val="0070C0"/>
                <w:lang w:val="en-US" w:eastAsia="zh-CN"/>
              </w:rPr>
            </w:pPr>
          </w:p>
        </w:tc>
      </w:tr>
    </w:tbl>
    <w:p w14:paraId="4A78E0EB" w14:textId="77777777" w:rsidR="00BA3FA0" w:rsidRDefault="00BA3FA0">
      <w:pPr>
        <w:rPr>
          <w:lang w:val="en-US" w:eastAsia="ja-JP"/>
        </w:rPr>
      </w:pPr>
    </w:p>
    <w:p w14:paraId="1A59673F" w14:textId="77777777" w:rsidR="00BA3FA0" w:rsidRDefault="00F0227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A3FA0" w14:paraId="51D121FA" w14:textId="77777777">
        <w:tc>
          <w:tcPr>
            <w:tcW w:w="1424" w:type="dxa"/>
          </w:tcPr>
          <w:p w14:paraId="72DAA77D" w14:textId="77777777" w:rsidR="00BA3FA0" w:rsidRDefault="00F0227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9584AD0" w14:textId="77777777" w:rsidR="00BA3FA0" w:rsidRDefault="00F02279">
            <w:pPr>
              <w:spacing w:after="120"/>
              <w:rPr>
                <w:b/>
                <w:bCs/>
                <w:color w:val="0070C0"/>
                <w:lang w:val="en-US" w:eastAsia="zh-CN"/>
              </w:rPr>
            </w:pPr>
            <w:r>
              <w:rPr>
                <w:b/>
                <w:bCs/>
                <w:color w:val="0070C0"/>
                <w:lang w:val="en-US" w:eastAsia="zh-CN"/>
              </w:rPr>
              <w:t>Title</w:t>
            </w:r>
          </w:p>
        </w:tc>
        <w:tc>
          <w:tcPr>
            <w:tcW w:w="1418" w:type="dxa"/>
          </w:tcPr>
          <w:p w14:paraId="5B3AF6B0" w14:textId="77777777" w:rsidR="00BA3FA0" w:rsidRDefault="00F02279">
            <w:pPr>
              <w:spacing w:after="120"/>
              <w:rPr>
                <w:b/>
                <w:bCs/>
                <w:color w:val="0070C0"/>
                <w:lang w:val="en-US" w:eastAsia="zh-CN"/>
              </w:rPr>
            </w:pPr>
            <w:r>
              <w:rPr>
                <w:b/>
                <w:bCs/>
                <w:color w:val="0070C0"/>
                <w:lang w:val="en-US" w:eastAsia="zh-CN"/>
              </w:rPr>
              <w:t>Source</w:t>
            </w:r>
          </w:p>
        </w:tc>
        <w:tc>
          <w:tcPr>
            <w:tcW w:w="2409" w:type="dxa"/>
          </w:tcPr>
          <w:p w14:paraId="001691B6" w14:textId="77777777" w:rsidR="00BA3FA0" w:rsidRDefault="00F0227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CE0A970" w14:textId="77777777" w:rsidR="00BA3FA0" w:rsidRDefault="00F02279">
            <w:pPr>
              <w:spacing w:after="120"/>
              <w:rPr>
                <w:b/>
                <w:bCs/>
                <w:color w:val="0070C0"/>
                <w:lang w:val="en-US" w:eastAsia="zh-CN"/>
              </w:rPr>
            </w:pPr>
            <w:r>
              <w:rPr>
                <w:b/>
                <w:bCs/>
                <w:color w:val="0070C0"/>
                <w:lang w:val="en-US" w:eastAsia="zh-CN"/>
              </w:rPr>
              <w:t>Comments</w:t>
            </w:r>
          </w:p>
        </w:tc>
      </w:tr>
      <w:tr w:rsidR="00BA3FA0" w14:paraId="3D9A81BD" w14:textId="77777777">
        <w:tc>
          <w:tcPr>
            <w:tcW w:w="1424" w:type="dxa"/>
          </w:tcPr>
          <w:p w14:paraId="5F1157D9" w14:textId="77777777" w:rsidR="00BA3FA0" w:rsidRDefault="00D3336B">
            <w:pPr>
              <w:spacing w:after="120"/>
              <w:rPr>
                <w:rFonts w:eastAsiaTheme="minorEastAsia"/>
                <w:color w:val="0070C0"/>
                <w:lang w:val="en-US" w:eastAsia="zh-CN"/>
              </w:rPr>
            </w:pPr>
            <w:hyperlink r:id="rId51" w:history="1">
              <w:r w:rsidR="00F02279">
                <w:rPr>
                  <w:rStyle w:val="Hyperlink"/>
                  <w:rFonts w:ascii="Arial" w:hAnsi="Arial" w:cs="Arial"/>
                  <w:b/>
                  <w:bCs/>
                  <w:sz w:val="16"/>
                  <w:szCs w:val="16"/>
                </w:rPr>
                <w:t>R4-2108912</w:t>
              </w:r>
            </w:hyperlink>
          </w:p>
        </w:tc>
        <w:tc>
          <w:tcPr>
            <w:tcW w:w="2682" w:type="dxa"/>
          </w:tcPr>
          <w:p w14:paraId="37640C7B" w14:textId="77777777" w:rsidR="00BA3FA0" w:rsidRDefault="00F02279">
            <w:pPr>
              <w:spacing w:after="120"/>
              <w:rPr>
                <w:rFonts w:eastAsiaTheme="minorEastAsia"/>
                <w:color w:val="0070C0"/>
                <w:lang w:val="en-US" w:eastAsia="zh-CN"/>
              </w:rPr>
            </w:pPr>
            <w:r>
              <w:rPr>
                <w:rFonts w:ascii="Arial" w:hAnsi="Arial" w:cs="Arial"/>
                <w:sz w:val="16"/>
                <w:szCs w:val="16"/>
              </w:rPr>
              <w:t>TR 38.851-010</w:t>
            </w:r>
          </w:p>
        </w:tc>
        <w:tc>
          <w:tcPr>
            <w:tcW w:w="1418" w:type="dxa"/>
          </w:tcPr>
          <w:p w14:paraId="143F8CB3"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6505637A" w14:textId="3C0212E6" w:rsidR="00BA3FA0" w:rsidRDefault="00E420F2">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AC61EDB" w14:textId="77777777" w:rsidR="00BA3FA0" w:rsidRDefault="00BA3FA0">
            <w:pPr>
              <w:spacing w:after="120"/>
              <w:rPr>
                <w:rFonts w:eastAsiaTheme="minorEastAsia"/>
                <w:color w:val="0070C0"/>
                <w:lang w:val="en-US" w:eastAsia="zh-CN"/>
              </w:rPr>
            </w:pPr>
          </w:p>
        </w:tc>
      </w:tr>
      <w:tr w:rsidR="00BA3FA0" w14:paraId="1C1B3AED" w14:textId="77777777">
        <w:tc>
          <w:tcPr>
            <w:tcW w:w="1424" w:type="dxa"/>
          </w:tcPr>
          <w:p w14:paraId="6B7002C1" w14:textId="77777777" w:rsidR="00BA3FA0" w:rsidRDefault="00D3336B">
            <w:pPr>
              <w:spacing w:after="120"/>
              <w:rPr>
                <w:rFonts w:eastAsiaTheme="minorEastAsia"/>
                <w:color w:val="0070C0"/>
                <w:lang w:val="en-US" w:eastAsia="zh-CN"/>
              </w:rPr>
            </w:pPr>
            <w:hyperlink r:id="rId52" w:history="1">
              <w:r w:rsidR="00F02279">
                <w:rPr>
                  <w:rStyle w:val="Hyperlink"/>
                  <w:rFonts w:ascii="Arial" w:hAnsi="Arial" w:cs="Arial"/>
                  <w:b/>
                  <w:bCs/>
                  <w:sz w:val="16"/>
                  <w:szCs w:val="16"/>
                </w:rPr>
                <w:t>R4-2109980</w:t>
              </w:r>
            </w:hyperlink>
          </w:p>
        </w:tc>
        <w:tc>
          <w:tcPr>
            <w:tcW w:w="2682" w:type="dxa"/>
          </w:tcPr>
          <w:p w14:paraId="432690D0" w14:textId="77777777" w:rsidR="00BA3FA0" w:rsidRDefault="00F02279">
            <w:pPr>
              <w:spacing w:after="120"/>
              <w:rPr>
                <w:rFonts w:eastAsiaTheme="minorEastAsia"/>
                <w:color w:val="0070C0"/>
                <w:lang w:val="en-US" w:eastAsia="zh-CN"/>
              </w:rPr>
            </w:pPr>
            <w:r>
              <w:rPr>
                <w:rFonts w:ascii="Arial" w:hAnsi="Arial" w:cs="Arial"/>
                <w:sz w:val="16"/>
                <w:szCs w:val="16"/>
              </w:rPr>
              <w:t>On MRTD and CBM capability for inter-band DL CA</w:t>
            </w:r>
          </w:p>
        </w:tc>
        <w:tc>
          <w:tcPr>
            <w:tcW w:w="1418" w:type="dxa"/>
          </w:tcPr>
          <w:p w14:paraId="398E4837" w14:textId="77777777" w:rsidR="00BA3FA0" w:rsidRDefault="00F02279">
            <w:pPr>
              <w:spacing w:after="120"/>
              <w:rPr>
                <w:rFonts w:eastAsiaTheme="minorEastAsia"/>
                <w:color w:val="0070C0"/>
                <w:lang w:val="en-US" w:eastAsia="zh-CN"/>
              </w:rPr>
            </w:pPr>
            <w:r>
              <w:rPr>
                <w:rFonts w:ascii="Arial" w:hAnsi="Arial" w:cs="Arial"/>
                <w:sz w:val="16"/>
                <w:szCs w:val="16"/>
              </w:rPr>
              <w:t>Ericsson</w:t>
            </w:r>
          </w:p>
        </w:tc>
        <w:tc>
          <w:tcPr>
            <w:tcW w:w="2409" w:type="dxa"/>
          </w:tcPr>
          <w:p w14:paraId="227538DA" w14:textId="79BA85B4" w:rsidR="00BA3FA0" w:rsidRDefault="00DA503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612D8FE" w14:textId="77777777" w:rsidR="00BA3FA0" w:rsidRDefault="00BA3FA0">
            <w:pPr>
              <w:spacing w:after="120"/>
              <w:rPr>
                <w:rFonts w:eastAsiaTheme="minorEastAsia"/>
                <w:color w:val="0070C0"/>
                <w:lang w:val="en-US" w:eastAsia="zh-CN"/>
              </w:rPr>
            </w:pPr>
          </w:p>
        </w:tc>
      </w:tr>
      <w:tr w:rsidR="00BA3FA0" w14:paraId="4BE39C4C" w14:textId="77777777">
        <w:tc>
          <w:tcPr>
            <w:tcW w:w="1424" w:type="dxa"/>
          </w:tcPr>
          <w:p w14:paraId="5BB067D8" w14:textId="77777777" w:rsidR="00BA3FA0" w:rsidRDefault="00D3336B">
            <w:pPr>
              <w:spacing w:after="120"/>
              <w:rPr>
                <w:rFonts w:eastAsiaTheme="minorEastAsia"/>
                <w:color w:val="0070C0"/>
                <w:lang w:eastAsia="zh-CN"/>
              </w:rPr>
            </w:pPr>
            <w:hyperlink r:id="rId53" w:history="1">
              <w:r w:rsidR="00F02279">
                <w:rPr>
                  <w:rStyle w:val="Hyperlink"/>
                  <w:rFonts w:ascii="Arial" w:hAnsi="Arial" w:cs="Arial"/>
                  <w:b/>
                  <w:bCs/>
                  <w:sz w:val="16"/>
                  <w:szCs w:val="16"/>
                </w:rPr>
                <w:t>R4-2109889</w:t>
              </w:r>
            </w:hyperlink>
          </w:p>
        </w:tc>
        <w:tc>
          <w:tcPr>
            <w:tcW w:w="2682" w:type="dxa"/>
          </w:tcPr>
          <w:p w14:paraId="198CA9D4" w14:textId="77777777" w:rsidR="00BA3FA0" w:rsidRDefault="00F02279">
            <w:pPr>
              <w:spacing w:after="120"/>
              <w:rPr>
                <w:rFonts w:eastAsiaTheme="minorEastAsia"/>
                <w:i/>
                <w:color w:val="0070C0"/>
                <w:lang w:val="en-US" w:eastAsia="zh-CN"/>
              </w:rPr>
            </w:pPr>
            <w:r>
              <w:rPr>
                <w:rFonts w:ascii="Arial" w:hAnsi="Arial" w:cs="Arial"/>
                <w:sz w:val="16"/>
                <w:szCs w:val="16"/>
              </w:rPr>
              <w:t>Discussion on RX beam switch delay for FR2 inter-band DL CA</w:t>
            </w:r>
          </w:p>
        </w:tc>
        <w:tc>
          <w:tcPr>
            <w:tcW w:w="1418" w:type="dxa"/>
          </w:tcPr>
          <w:p w14:paraId="445BF41F" w14:textId="77777777" w:rsidR="00BA3FA0" w:rsidRDefault="00F02279">
            <w:pPr>
              <w:spacing w:after="120"/>
              <w:rPr>
                <w:rFonts w:eastAsiaTheme="minorEastAsia"/>
                <w:i/>
                <w:color w:val="0070C0"/>
                <w:lang w:val="en-US" w:eastAsia="zh-CN"/>
              </w:rPr>
            </w:pPr>
            <w:r>
              <w:rPr>
                <w:rFonts w:ascii="Arial" w:hAnsi="Arial" w:cs="Arial"/>
                <w:sz w:val="16"/>
                <w:szCs w:val="16"/>
              </w:rPr>
              <w:t>NEC</w:t>
            </w:r>
          </w:p>
        </w:tc>
        <w:tc>
          <w:tcPr>
            <w:tcW w:w="2409" w:type="dxa"/>
          </w:tcPr>
          <w:p w14:paraId="16B11564" w14:textId="6BFA471A" w:rsidR="00BA3FA0" w:rsidRDefault="00DA503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28E65C9" w14:textId="77777777" w:rsidR="00BA3FA0" w:rsidRDefault="00BA3FA0">
            <w:pPr>
              <w:spacing w:after="120"/>
              <w:rPr>
                <w:rFonts w:eastAsiaTheme="minorEastAsia"/>
                <w:i/>
                <w:color w:val="0070C0"/>
                <w:lang w:val="en-US" w:eastAsia="zh-CN"/>
              </w:rPr>
            </w:pPr>
          </w:p>
        </w:tc>
      </w:tr>
      <w:tr w:rsidR="00BA3FA0" w14:paraId="18B182C7" w14:textId="77777777">
        <w:tc>
          <w:tcPr>
            <w:tcW w:w="1424" w:type="dxa"/>
          </w:tcPr>
          <w:p w14:paraId="75EFE600" w14:textId="77777777" w:rsidR="00BA3FA0" w:rsidRDefault="00D3336B">
            <w:pPr>
              <w:spacing w:after="120"/>
              <w:rPr>
                <w:rFonts w:eastAsiaTheme="minorEastAsia"/>
                <w:color w:val="0070C0"/>
                <w:lang w:eastAsia="zh-CN"/>
              </w:rPr>
            </w:pPr>
            <w:hyperlink r:id="rId54" w:history="1">
              <w:r w:rsidR="00F02279">
                <w:rPr>
                  <w:rStyle w:val="Hyperlink"/>
                  <w:rFonts w:ascii="Arial" w:hAnsi="Arial" w:cs="Arial"/>
                  <w:b/>
                  <w:bCs/>
                  <w:sz w:val="16"/>
                  <w:szCs w:val="16"/>
                </w:rPr>
                <w:t>R4-2109450</w:t>
              </w:r>
            </w:hyperlink>
          </w:p>
        </w:tc>
        <w:tc>
          <w:tcPr>
            <w:tcW w:w="2682" w:type="dxa"/>
          </w:tcPr>
          <w:p w14:paraId="0F577867" w14:textId="77777777" w:rsidR="00BA3FA0" w:rsidRDefault="00F02279">
            <w:pPr>
              <w:spacing w:after="120"/>
              <w:rPr>
                <w:rFonts w:eastAsiaTheme="minorEastAsia"/>
                <w:i/>
                <w:color w:val="0070C0"/>
                <w:lang w:val="en-US" w:eastAsia="zh-CN"/>
              </w:rPr>
            </w:pPr>
            <w:r>
              <w:rPr>
                <w:rFonts w:ascii="Arial" w:hAnsi="Arial" w:cs="Arial"/>
                <w:sz w:val="16"/>
                <w:szCs w:val="16"/>
              </w:rPr>
              <w:t>Inter-band DL CA for FR2</w:t>
            </w:r>
          </w:p>
        </w:tc>
        <w:tc>
          <w:tcPr>
            <w:tcW w:w="1418" w:type="dxa"/>
          </w:tcPr>
          <w:p w14:paraId="29B2B833" w14:textId="77777777" w:rsidR="00BA3FA0" w:rsidRDefault="00F02279">
            <w:pPr>
              <w:spacing w:after="120"/>
              <w:rPr>
                <w:rFonts w:eastAsiaTheme="minorEastAsia"/>
                <w:i/>
                <w:color w:val="0070C0"/>
                <w:lang w:val="en-US" w:eastAsia="zh-CN"/>
              </w:rPr>
            </w:pPr>
            <w:r>
              <w:rPr>
                <w:rFonts w:ascii="Arial" w:hAnsi="Arial" w:cs="Arial"/>
                <w:sz w:val="16"/>
                <w:szCs w:val="16"/>
              </w:rPr>
              <w:t>Apple</w:t>
            </w:r>
          </w:p>
        </w:tc>
        <w:tc>
          <w:tcPr>
            <w:tcW w:w="2409" w:type="dxa"/>
          </w:tcPr>
          <w:p w14:paraId="48513985" w14:textId="6FD5C3D1" w:rsidR="00BA3FA0" w:rsidRDefault="00DC7E3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F18779C" w14:textId="77777777" w:rsidR="00BA3FA0" w:rsidRDefault="00BA3FA0">
            <w:pPr>
              <w:spacing w:after="120"/>
              <w:rPr>
                <w:rFonts w:eastAsiaTheme="minorEastAsia"/>
                <w:i/>
                <w:color w:val="0070C0"/>
                <w:lang w:val="en-US" w:eastAsia="zh-CN"/>
              </w:rPr>
            </w:pPr>
          </w:p>
        </w:tc>
      </w:tr>
      <w:tr w:rsidR="00481449" w14:paraId="55A26DDB" w14:textId="77777777">
        <w:tc>
          <w:tcPr>
            <w:tcW w:w="1424" w:type="dxa"/>
          </w:tcPr>
          <w:p w14:paraId="6CF2BD5E" w14:textId="77777777" w:rsidR="00481449" w:rsidRDefault="00D3336B" w:rsidP="00481449">
            <w:pPr>
              <w:spacing w:after="120"/>
              <w:rPr>
                <w:rFonts w:eastAsiaTheme="minorEastAsia"/>
                <w:color w:val="0070C0"/>
                <w:lang w:eastAsia="zh-CN"/>
              </w:rPr>
            </w:pPr>
            <w:hyperlink r:id="rId55" w:history="1">
              <w:r w:rsidR="00481449">
                <w:rPr>
                  <w:rStyle w:val="Hyperlink"/>
                  <w:rFonts w:ascii="Arial" w:hAnsi="Arial" w:cs="Arial"/>
                  <w:b/>
                  <w:bCs/>
                  <w:sz w:val="16"/>
                  <w:szCs w:val="16"/>
                </w:rPr>
                <w:t>R4-2108914</w:t>
              </w:r>
            </w:hyperlink>
          </w:p>
        </w:tc>
        <w:tc>
          <w:tcPr>
            <w:tcW w:w="2682" w:type="dxa"/>
          </w:tcPr>
          <w:p w14:paraId="3757BE61" w14:textId="77777777" w:rsidR="00481449" w:rsidRDefault="00481449" w:rsidP="00481449">
            <w:pPr>
              <w:spacing w:after="120"/>
              <w:rPr>
                <w:rFonts w:eastAsiaTheme="minorEastAsia"/>
                <w:i/>
                <w:color w:val="0070C0"/>
                <w:lang w:val="en-US" w:eastAsia="zh-CN"/>
              </w:rPr>
            </w:pPr>
            <w:r>
              <w:rPr>
                <w:rFonts w:ascii="Arial" w:hAnsi="Arial" w:cs="Arial"/>
                <w:sz w:val="16"/>
                <w:szCs w:val="16"/>
              </w:rPr>
              <w:t>TP to TR 38.851 Applicability of CBM IBM for different CA configurations</w:t>
            </w:r>
          </w:p>
        </w:tc>
        <w:tc>
          <w:tcPr>
            <w:tcW w:w="1418" w:type="dxa"/>
          </w:tcPr>
          <w:p w14:paraId="3C2F5333" w14:textId="77777777" w:rsidR="00481449" w:rsidRDefault="00481449" w:rsidP="00481449">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E979BB2" w14:textId="0F66E822" w:rsidR="00481449" w:rsidRDefault="00E420F2" w:rsidP="0048144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93D0982" w14:textId="77777777" w:rsidR="00481449" w:rsidRDefault="00481449" w:rsidP="00481449">
            <w:pPr>
              <w:spacing w:after="120"/>
              <w:rPr>
                <w:rFonts w:eastAsiaTheme="minorEastAsia"/>
                <w:i/>
                <w:color w:val="0070C0"/>
                <w:lang w:val="en-US" w:eastAsia="zh-CN"/>
              </w:rPr>
            </w:pPr>
          </w:p>
        </w:tc>
      </w:tr>
      <w:tr w:rsidR="00481449" w14:paraId="12E408C7" w14:textId="77777777">
        <w:tc>
          <w:tcPr>
            <w:tcW w:w="1424" w:type="dxa"/>
          </w:tcPr>
          <w:p w14:paraId="535D5C26" w14:textId="77777777" w:rsidR="00481449" w:rsidRDefault="00D3336B" w:rsidP="00481449">
            <w:pPr>
              <w:spacing w:after="120"/>
              <w:rPr>
                <w:rFonts w:eastAsiaTheme="minorEastAsia"/>
                <w:color w:val="0070C0"/>
                <w:lang w:eastAsia="zh-CN"/>
              </w:rPr>
            </w:pPr>
            <w:hyperlink r:id="rId56" w:history="1">
              <w:r w:rsidR="00481449">
                <w:rPr>
                  <w:rStyle w:val="Hyperlink"/>
                  <w:rFonts w:ascii="Arial" w:hAnsi="Arial" w:cs="Arial"/>
                  <w:b/>
                  <w:bCs/>
                  <w:sz w:val="16"/>
                  <w:szCs w:val="16"/>
                </w:rPr>
                <w:t>R4-2109539</w:t>
              </w:r>
            </w:hyperlink>
          </w:p>
        </w:tc>
        <w:tc>
          <w:tcPr>
            <w:tcW w:w="2682" w:type="dxa"/>
          </w:tcPr>
          <w:p w14:paraId="3FA505BB" w14:textId="77777777" w:rsidR="00481449" w:rsidRDefault="00481449" w:rsidP="00481449">
            <w:pPr>
              <w:spacing w:after="120"/>
              <w:rPr>
                <w:rFonts w:eastAsiaTheme="minorEastAsia"/>
                <w:i/>
                <w:color w:val="0070C0"/>
                <w:lang w:val="en-US" w:eastAsia="zh-CN"/>
              </w:rPr>
            </w:pPr>
            <w:r>
              <w:rPr>
                <w:rFonts w:ascii="Arial" w:hAnsi="Arial" w:cs="Arial"/>
                <w:sz w:val="16"/>
                <w:szCs w:val="16"/>
              </w:rPr>
              <w:t>Discussion on UE capability supporting both IBM and CBM</w:t>
            </w:r>
          </w:p>
        </w:tc>
        <w:tc>
          <w:tcPr>
            <w:tcW w:w="1418" w:type="dxa"/>
          </w:tcPr>
          <w:p w14:paraId="38D9AE4D" w14:textId="77777777" w:rsidR="00481449" w:rsidRDefault="00481449" w:rsidP="00481449">
            <w:pPr>
              <w:spacing w:after="120"/>
              <w:rPr>
                <w:rFonts w:eastAsiaTheme="minorEastAsia"/>
                <w:i/>
                <w:color w:val="0070C0"/>
                <w:lang w:val="en-US" w:eastAsia="zh-CN"/>
              </w:rPr>
            </w:pPr>
            <w:r>
              <w:rPr>
                <w:rFonts w:ascii="Arial" w:hAnsi="Arial" w:cs="Arial"/>
                <w:sz w:val="16"/>
                <w:szCs w:val="16"/>
              </w:rPr>
              <w:t>Samsung</w:t>
            </w:r>
          </w:p>
        </w:tc>
        <w:tc>
          <w:tcPr>
            <w:tcW w:w="2409" w:type="dxa"/>
          </w:tcPr>
          <w:p w14:paraId="120091DF" w14:textId="76C60A41" w:rsidR="00481449" w:rsidRDefault="00DC7E3B" w:rsidP="0048144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AE8DFF2" w14:textId="77777777" w:rsidR="00481449" w:rsidRDefault="00481449" w:rsidP="00481449">
            <w:pPr>
              <w:spacing w:after="120"/>
              <w:rPr>
                <w:rFonts w:eastAsiaTheme="minorEastAsia"/>
                <w:i/>
                <w:color w:val="0070C0"/>
                <w:lang w:val="en-US" w:eastAsia="zh-CN"/>
              </w:rPr>
            </w:pPr>
          </w:p>
        </w:tc>
      </w:tr>
      <w:tr w:rsidR="00481449" w14:paraId="550BD9AA" w14:textId="77777777">
        <w:tc>
          <w:tcPr>
            <w:tcW w:w="1424" w:type="dxa"/>
          </w:tcPr>
          <w:p w14:paraId="5131872B" w14:textId="77777777" w:rsidR="00481449" w:rsidRDefault="00D3336B" w:rsidP="00481449">
            <w:pPr>
              <w:spacing w:after="120"/>
              <w:rPr>
                <w:rFonts w:eastAsiaTheme="minorEastAsia"/>
                <w:color w:val="0070C0"/>
                <w:lang w:eastAsia="zh-CN"/>
              </w:rPr>
            </w:pPr>
            <w:hyperlink r:id="rId57" w:history="1">
              <w:r w:rsidR="00481449">
                <w:rPr>
                  <w:rStyle w:val="Hyperlink"/>
                  <w:rFonts w:ascii="Arial" w:hAnsi="Arial" w:cs="Arial"/>
                  <w:b/>
                  <w:bCs/>
                  <w:sz w:val="16"/>
                  <w:szCs w:val="16"/>
                </w:rPr>
                <w:t>R4-2110182</w:t>
              </w:r>
            </w:hyperlink>
          </w:p>
        </w:tc>
        <w:tc>
          <w:tcPr>
            <w:tcW w:w="2682" w:type="dxa"/>
          </w:tcPr>
          <w:p w14:paraId="741B6465" w14:textId="77777777" w:rsidR="00481449" w:rsidRDefault="00481449" w:rsidP="00481449">
            <w:pPr>
              <w:spacing w:after="120"/>
              <w:rPr>
                <w:rFonts w:eastAsiaTheme="minorEastAsia"/>
                <w:i/>
                <w:color w:val="0070C0"/>
                <w:lang w:val="en-US" w:eastAsia="zh-CN"/>
              </w:rPr>
            </w:pPr>
            <w:r>
              <w:rPr>
                <w:rFonts w:ascii="Arial" w:hAnsi="Arial" w:cs="Arial"/>
                <w:sz w:val="16"/>
                <w:szCs w:val="16"/>
              </w:rPr>
              <w:t>UE capability of IBM and CBM</w:t>
            </w:r>
          </w:p>
        </w:tc>
        <w:tc>
          <w:tcPr>
            <w:tcW w:w="1418" w:type="dxa"/>
          </w:tcPr>
          <w:p w14:paraId="59E7667C" w14:textId="77777777" w:rsidR="00481449" w:rsidRDefault="00481449" w:rsidP="00481449">
            <w:pPr>
              <w:spacing w:after="120"/>
              <w:rPr>
                <w:rFonts w:eastAsiaTheme="minorEastAsia"/>
                <w:i/>
                <w:color w:val="0070C0"/>
                <w:lang w:val="en-US" w:eastAsia="zh-CN"/>
              </w:rPr>
            </w:pPr>
            <w:r>
              <w:rPr>
                <w:rFonts w:ascii="Arial" w:hAnsi="Arial" w:cs="Arial"/>
                <w:sz w:val="16"/>
                <w:szCs w:val="16"/>
              </w:rPr>
              <w:t>Xiaomi</w:t>
            </w:r>
          </w:p>
        </w:tc>
        <w:tc>
          <w:tcPr>
            <w:tcW w:w="2409" w:type="dxa"/>
          </w:tcPr>
          <w:p w14:paraId="1D537D30" w14:textId="26845E05" w:rsidR="00481449" w:rsidRDefault="00DC7E3B" w:rsidP="0048144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6F6619F" w14:textId="77777777" w:rsidR="00481449" w:rsidRDefault="00481449" w:rsidP="00481449">
            <w:pPr>
              <w:spacing w:after="120"/>
              <w:rPr>
                <w:rFonts w:eastAsiaTheme="minorEastAsia"/>
                <w:i/>
                <w:color w:val="0070C0"/>
                <w:lang w:val="en-US" w:eastAsia="zh-CN"/>
              </w:rPr>
            </w:pPr>
          </w:p>
        </w:tc>
      </w:tr>
      <w:tr w:rsidR="00481449" w14:paraId="1A4D4E40" w14:textId="77777777">
        <w:tc>
          <w:tcPr>
            <w:tcW w:w="1424" w:type="dxa"/>
          </w:tcPr>
          <w:p w14:paraId="42AA44D8" w14:textId="77777777" w:rsidR="00481449" w:rsidRDefault="00D3336B" w:rsidP="00481449">
            <w:pPr>
              <w:spacing w:after="120"/>
              <w:rPr>
                <w:rFonts w:eastAsiaTheme="minorEastAsia"/>
                <w:color w:val="0070C0"/>
                <w:lang w:eastAsia="zh-CN"/>
              </w:rPr>
            </w:pPr>
            <w:hyperlink r:id="rId58" w:history="1">
              <w:r w:rsidR="00481449">
                <w:rPr>
                  <w:rStyle w:val="Hyperlink"/>
                  <w:rFonts w:ascii="Arial" w:hAnsi="Arial" w:cs="Arial"/>
                  <w:b/>
                  <w:bCs/>
                  <w:sz w:val="16"/>
                  <w:szCs w:val="16"/>
                </w:rPr>
                <w:t>R4-2110435</w:t>
              </w:r>
            </w:hyperlink>
          </w:p>
        </w:tc>
        <w:tc>
          <w:tcPr>
            <w:tcW w:w="2682" w:type="dxa"/>
          </w:tcPr>
          <w:p w14:paraId="191FF680" w14:textId="77777777" w:rsidR="00481449" w:rsidRDefault="00481449" w:rsidP="00481449">
            <w:pPr>
              <w:spacing w:after="120"/>
              <w:rPr>
                <w:rFonts w:eastAsiaTheme="minorEastAsia"/>
                <w:i/>
                <w:color w:val="0070C0"/>
                <w:lang w:val="en-US" w:eastAsia="zh-CN"/>
              </w:rPr>
            </w:pPr>
            <w:r>
              <w:rPr>
                <w:rFonts w:ascii="Arial" w:hAnsi="Arial" w:cs="Arial"/>
                <w:sz w:val="16"/>
                <w:szCs w:val="16"/>
              </w:rPr>
              <w:t>Further discussion on CBM&amp;IBM for FR2 Inter-band DL CA</w:t>
            </w:r>
          </w:p>
        </w:tc>
        <w:tc>
          <w:tcPr>
            <w:tcW w:w="1418" w:type="dxa"/>
          </w:tcPr>
          <w:p w14:paraId="7A4052C8" w14:textId="77777777" w:rsidR="00481449" w:rsidRDefault="00481449" w:rsidP="00481449">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10B4AB09" w14:textId="3F17A9C7" w:rsidR="00481449" w:rsidRDefault="00DC7E3B" w:rsidP="0048144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E122CCA" w14:textId="77777777" w:rsidR="00481449" w:rsidRDefault="00481449" w:rsidP="00481449">
            <w:pPr>
              <w:spacing w:after="120"/>
              <w:rPr>
                <w:rFonts w:eastAsiaTheme="minorEastAsia"/>
                <w:i/>
                <w:color w:val="0070C0"/>
                <w:lang w:val="en-US" w:eastAsia="zh-CN"/>
              </w:rPr>
            </w:pPr>
          </w:p>
        </w:tc>
      </w:tr>
      <w:tr w:rsidR="00481449" w14:paraId="5E4929FF" w14:textId="77777777">
        <w:tc>
          <w:tcPr>
            <w:tcW w:w="1424" w:type="dxa"/>
          </w:tcPr>
          <w:p w14:paraId="22BFB34F" w14:textId="77777777" w:rsidR="00481449" w:rsidRDefault="00D3336B" w:rsidP="00481449">
            <w:pPr>
              <w:spacing w:after="120"/>
              <w:rPr>
                <w:rFonts w:eastAsiaTheme="minorEastAsia"/>
                <w:color w:val="0070C0"/>
                <w:lang w:eastAsia="zh-CN"/>
              </w:rPr>
            </w:pPr>
            <w:hyperlink r:id="rId59" w:history="1">
              <w:r w:rsidR="00481449">
                <w:rPr>
                  <w:rStyle w:val="Hyperlink"/>
                  <w:rFonts w:ascii="Arial" w:hAnsi="Arial" w:cs="Arial"/>
                  <w:b/>
                  <w:bCs/>
                  <w:sz w:val="16"/>
                  <w:szCs w:val="16"/>
                </w:rPr>
                <w:t>R4-2108910</w:t>
              </w:r>
            </w:hyperlink>
          </w:p>
        </w:tc>
        <w:tc>
          <w:tcPr>
            <w:tcW w:w="2682" w:type="dxa"/>
          </w:tcPr>
          <w:p w14:paraId="2F4EB12C" w14:textId="77777777" w:rsidR="00481449" w:rsidRDefault="00481449" w:rsidP="00481449">
            <w:pPr>
              <w:spacing w:after="120"/>
              <w:rPr>
                <w:rFonts w:eastAsiaTheme="minorEastAsia"/>
                <w:i/>
                <w:color w:val="0070C0"/>
                <w:lang w:val="en-US" w:eastAsia="zh-CN"/>
              </w:rPr>
            </w:pPr>
            <w:r>
              <w:rPr>
                <w:rFonts w:ascii="Arial" w:hAnsi="Arial" w:cs="Arial"/>
                <w:sz w:val="16"/>
                <w:szCs w:val="16"/>
              </w:rPr>
              <w:t>CR to 38.307 to add interband CA R16 CATF</w:t>
            </w:r>
          </w:p>
        </w:tc>
        <w:tc>
          <w:tcPr>
            <w:tcW w:w="1418" w:type="dxa"/>
          </w:tcPr>
          <w:p w14:paraId="78EFA5CB" w14:textId="77777777" w:rsidR="00481449" w:rsidRDefault="00481449" w:rsidP="00481449">
            <w:pPr>
              <w:spacing w:after="120"/>
              <w:rPr>
                <w:rFonts w:eastAsiaTheme="minorEastAsia"/>
                <w:i/>
                <w:color w:val="0070C0"/>
                <w:lang w:val="en-US" w:eastAsia="zh-CN"/>
              </w:rPr>
            </w:pPr>
            <w:r>
              <w:rPr>
                <w:rFonts w:ascii="Arial" w:hAnsi="Arial" w:cs="Arial"/>
                <w:sz w:val="16"/>
                <w:szCs w:val="16"/>
              </w:rPr>
              <w:t>Nokia, Nokia Shanghai Bell, NTT DOCOMO</w:t>
            </w:r>
          </w:p>
        </w:tc>
        <w:tc>
          <w:tcPr>
            <w:tcW w:w="2409" w:type="dxa"/>
          </w:tcPr>
          <w:p w14:paraId="1CB86186" w14:textId="54DD28B5" w:rsidR="00481449" w:rsidRDefault="00E420F2" w:rsidP="0048144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882000F" w14:textId="77777777" w:rsidR="00481449" w:rsidRDefault="00481449" w:rsidP="00481449">
            <w:pPr>
              <w:spacing w:after="120"/>
              <w:rPr>
                <w:rFonts w:eastAsiaTheme="minorEastAsia"/>
                <w:i/>
                <w:color w:val="0070C0"/>
                <w:lang w:val="en-US" w:eastAsia="zh-CN"/>
              </w:rPr>
            </w:pPr>
          </w:p>
        </w:tc>
      </w:tr>
      <w:tr w:rsidR="00481449" w14:paraId="180DC2A9" w14:textId="77777777">
        <w:tc>
          <w:tcPr>
            <w:tcW w:w="1424" w:type="dxa"/>
          </w:tcPr>
          <w:p w14:paraId="37DD00B7" w14:textId="77777777" w:rsidR="00481449" w:rsidRDefault="00481449" w:rsidP="00481449">
            <w:pPr>
              <w:spacing w:after="120"/>
              <w:rPr>
                <w:rFonts w:eastAsiaTheme="minorEastAsia"/>
                <w:color w:val="0070C0"/>
                <w:lang w:eastAsia="zh-CN"/>
              </w:rPr>
            </w:pPr>
            <w:r>
              <w:rPr>
                <w:rFonts w:ascii="Arial" w:hAnsi="Arial" w:cs="Arial"/>
                <w:color w:val="000000"/>
                <w:sz w:val="16"/>
                <w:szCs w:val="16"/>
              </w:rPr>
              <w:t>R4-2108911</w:t>
            </w:r>
          </w:p>
        </w:tc>
        <w:tc>
          <w:tcPr>
            <w:tcW w:w="2682" w:type="dxa"/>
          </w:tcPr>
          <w:p w14:paraId="34714798" w14:textId="77777777" w:rsidR="00481449" w:rsidRDefault="00481449" w:rsidP="00481449">
            <w:pPr>
              <w:spacing w:after="120"/>
              <w:rPr>
                <w:rFonts w:eastAsiaTheme="minorEastAsia"/>
                <w:i/>
                <w:color w:val="0070C0"/>
                <w:lang w:val="en-US" w:eastAsia="zh-CN"/>
              </w:rPr>
            </w:pPr>
            <w:r>
              <w:rPr>
                <w:rFonts w:ascii="Arial" w:hAnsi="Arial" w:cs="Arial"/>
                <w:sz w:val="16"/>
                <w:szCs w:val="16"/>
              </w:rPr>
              <w:t>CR to 38.307 to add interband CA R17 CATA</w:t>
            </w:r>
          </w:p>
        </w:tc>
        <w:tc>
          <w:tcPr>
            <w:tcW w:w="1418" w:type="dxa"/>
          </w:tcPr>
          <w:p w14:paraId="78D46742" w14:textId="77777777" w:rsidR="00481449" w:rsidRDefault="00481449" w:rsidP="00481449">
            <w:pPr>
              <w:spacing w:after="120"/>
              <w:rPr>
                <w:rFonts w:eastAsiaTheme="minorEastAsia"/>
                <w:i/>
                <w:color w:val="0070C0"/>
                <w:lang w:val="en-US" w:eastAsia="zh-CN"/>
              </w:rPr>
            </w:pPr>
            <w:r>
              <w:rPr>
                <w:rFonts w:ascii="Arial" w:hAnsi="Arial" w:cs="Arial"/>
                <w:sz w:val="16"/>
                <w:szCs w:val="16"/>
              </w:rPr>
              <w:t>Nokia, Nokia Shanghai Bell, NTT DOCOMO</w:t>
            </w:r>
          </w:p>
        </w:tc>
        <w:tc>
          <w:tcPr>
            <w:tcW w:w="2409" w:type="dxa"/>
          </w:tcPr>
          <w:p w14:paraId="078A5567" w14:textId="1D2B1A3E" w:rsidR="00481449" w:rsidRDefault="00E420F2" w:rsidP="0048144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0FAFECC" w14:textId="77777777" w:rsidR="00481449" w:rsidRDefault="00481449" w:rsidP="00481449">
            <w:pPr>
              <w:spacing w:after="120"/>
              <w:rPr>
                <w:rFonts w:eastAsiaTheme="minorEastAsia"/>
                <w:i/>
                <w:color w:val="0070C0"/>
                <w:lang w:val="en-US" w:eastAsia="zh-CN"/>
              </w:rPr>
            </w:pPr>
          </w:p>
        </w:tc>
      </w:tr>
      <w:tr w:rsidR="00481449" w14:paraId="7416FB29" w14:textId="77777777">
        <w:tc>
          <w:tcPr>
            <w:tcW w:w="1424" w:type="dxa"/>
          </w:tcPr>
          <w:p w14:paraId="62F18C1C" w14:textId="77777777" w:rsidR="00481449" w:rsidRDefault="00D3336B" w:rsidP="00481449">
            <w:pPr>
              <w:spacing w:after="120"/>
              <w:rPr>
                <w:rFonts w:eastAsiaTheme="minorEastAsia"/>
                <w:color w:val="0070C0"/>
                <w:lang w:eastAsia="zh-CN"/>
              </w:rPr>
            </w:pPr>
            <w:hyperlink r:id="rId60" w:history="1">
              <w:r w:rsidR="00481449">
                <w:rPr>
                  <w:rStyle w:val="Hyperlink"/>
                  <w:rFonts w:ascii="Arial" w:hAnsi="Arial" w:cs="Arial"/>
                  <w:b/>
                  <w:bCs/>
                  <w:sz w:val="16"/>
                  <w:szCs w:val="16"/>
                </w:rPr>
                <w:t>R4-2109183</w:t>
              </w:r>
            </w:hyperlink>
          </w:p>
        </w:tc>
        <w:tc>
          <w:tcPr>
            <w:tcW w:w="2682" w:type="dxa"/>
          </w:tcPr>
          <w:p w14:paraId="6798E948" w14:textId="77777777" w:rsidR="00481449" w:rsidRDefault="00481449" w:rsidP="00481449">
            <w:pPr>
              <w:spacing w:after="120"/>
              <w:rPr>
                <w:rFonts w:eastAsiaTheme="minorEastAsia"/>
                <w:i/>
                <w:color w:val="0070C0"/>
                <w:lang w:val="en-US" w:eastAsia="zh-CN"/>
              </w:rPr>
            </w:pPr>
            <w:r>
              <w:rPr>
                <w:rFonts w:ascii="Arial" w:hAnsi="Arial" w:cs="Arial"/>
                <w:sz w:val="16"/>
                <w:szCs w:val="16"/>
              </w:rPr>
              <w:t>Relaxation values of spherical coverage requirement for n257-n259</w:t>
            </w:r>
          </w:p>
        </w:tc>
        <w:tc>
          <w:tcPr>
            <w:tcW w:w="1418" w:type="dxa"/>
          </w:tcPr>
          <w:p w14:paraId="703A6A8F" w14:textId="77777777" w:rsidR="00481449" w:rsidRDefault="00481449" w:rsidP="00481449">
            <w:pPr>
              <w:spacing w:after="120"/>
              <w:rPr>
                <w:rFonts w:eastAsiaTheme="minorEastAsia"/>
                <w:i/>
                <w:color w:val="0070C0"/>
                <w:lang w:val="en-US" w:eastAsia="zh-CN"/>
              </w:rPr>
            </w:pPr>
            <w:r>
              <w:rPr>
                <w:rFonts w:ascii="Arial" w:hAnsi="Arial" w:cs="Arial"/>
                <w:sz w:val="16"/>
                <w:szCs w:val="16"/>
              </w:rPr>
              <w:t>NTT DOCOMO INC., Nokia, Nokia Shanghai Bell</w:t>
            </w:r>
          </w:p>
        </w:tc>
        <w:tc>
          <w:tcPr>
            <w:tcW w:w="2409" w:type="dxa"/>
          </w:tcPr>
          <w:p w14:paraId="0C16F660" w14:textId="56A731BB" w:rsidR="00481449" w:rsidRDefault="00383311" w:rsidP="0048144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7F66F41" w14:textId="77777777" w:rsidR="00481449" w:rsidRDefault="00481449" w:rsidP="00481449">
            <w:pPr>
              <w:spacing w:after="120"/>
              <w:rPr>
                <w:rFonts w:eastAsiaTheme="minorEastAsia"/>
                <w:i/>
                <w:color w:val="0070C0"/>
                <w:lang w:val="en-US" w:eastAsia="zh-CN"/>
              </w:rPr>
            </w:pPr>
          </w:p>
        </w:tc>
      </w:tr>
      <w:tr w:rsidR="00481449" w14:paraId="1C866764" w14:textId="77777777">
        <w:tc>
          <w:tcPr>
            <w:tcW w:w="1424" w:type="dxa"/>
          </w:tcPr>
          <w:p w14:paraId="30AE38F9" w14:textId="77777777" w:rsidR="00481449" w:rsidRDefault="00481449" w:rsidP="00481449">
            <w:pPr>
              <w:spacing w:after="120"/>
              <w:rPr>
                <w:rFonts w:eastAsiaTheme="minorEastAsia"/>
                <w:color w:val="0070C0"/>
                <w:lang w:eastAsia="zh-CN"/>
              </w:rPr>
            </w:pPr>
            <w:r>
              <w:rPr>
                <w:rFonts w:ascii="Arial" w:hAnsi="Arial" w:cs="Arial"/>
                <w:color w:val="000000"/>
                <w:sz w:val="16"/>
                <w:szCs w:val="16"/>
              </w:rPr>
              <w:t>R4-2109184</w:t>
            </w:r>
          </w:p>
        </w:tc>
        <w:tc>
          <w:tcPr>
            <w:tcW w:w="2682" w:type="dxa"/>
          </w:tcPr>
          <w:p w14:paraId="26CC83A6" w14:textId="77777777" w:rsidR="00481449" w:rsidRDefault="00481449" w:rsidP="00481449">
            <w:pPr>
              <w:spacing w:after="120"/>
              <w:rPr>
                <w:rFonts w:eastAsiaTheme="minorEastAsia"/>
                <w:i/>
                <w:color w:val="0070C0"/>
                <w:lang w:val="en-US" w:eastAsia="zh-CN"/>
              </w:rPr>
            </w:pPr>
            <w:r>
              <w:rPr>
                <w:rFonts w:ascii="Arial" w:hAnsi="Arial" w:cs="Arial"/>
                <w:sz w:val="16"/>
                <w:szCs w:val="16"/>
              </w:rPr>
              <w:t>CR to TS38.101-2[R17]: Addition of requirements for n257+n259 and n258+n260</w:t>
            </w:r>
          </w:p>
        </w:tc>
        <w:tc>
          <w:tcPr>
            <w:tcW w:w="1418" w:type="dxa"/>
          </w:tcPr>
          <w:p w14:paraId="0EE32CF5" w14:textId="77777777" w:rsidR="00481449" w:rsidRDefault="00481449" w:rsidP="00481449">
            <w:pPr>
              <w:spacing w:after="120"/>
              <w:rPr>
                <w:rFonts w:eastAsiaTheme="minorEastAsia"/>
                <w:i/>
                <w:color w:val="0070C0"/>
                <w:lang w:val="en-US" w:eastAsia="zh-CN"/>
              </w:rPr>
            </w:pPr>
            <w:r>
              <w:rPr>
                <w:rFonts w:ascii="Arial" w:hAnsi="Arial" w:cs="Arial"/>
                <w:sz w:val="16"/>
                <w:szCs w:val="16"/>
              </w:rPr>
              <w:t>NTT DOCOMO INC.</w:t>
            </w:r>
          </w:p>
        </w:tc>
        <w:tc>
          <w:tcPr>
            <w:tcW w:w="2409" w:type="dxa"/>
          </w:tcPr>
          <w:p w14:paraId="3C406894" w14:textId="1582AF77" w:rsidR="00481449" w:rsidRDefault="00383311" w:rsidP="00481449">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0DF8CABD" w14:textId="77777777" w:rsidR="00481449" w:rsidRDefault="00481449" w:rsidP="00481449">
            <w:pPr>
              <w:spacing w:after="120"/>
              <w:rPr>
                <w:rFonts w:eastAsiaTheme="minorEastAsia"/>
                <w:i/>
                <w:color w:val="0070C0"/>
                <w:lang w:val="en-US" w:eastAsia="zh-CN"/>
              </w:rPr>
            </w:pPr>
          </w:p>
        </w:tc>
      </w:tr>
      <w:tr w:rsidR="000D609A" w14:paraId="5C3B7252" w14:textId="77777777">
        <w:tc>
          <w:tcPr>
            <w:tcW w:w="1424" w:type="dxa"/>
          </w:tcPr>
          <w:p w14:paraId="6B3919AD" w14:textId="77777777" w:rsidR="000D609A" w:rsidRDefault="00D3336B" w:rsidP="000D609A">
            <w:pPr>
              <w:spacing w:after="120"/>
              <w:rPr>
                <w:rFonts w:eastAsiaTheme="minorEastAsia"/>
                <w:color w:val="0070C0"/>
                <w:lang w:eastAsia="zh-CN"/>
              </w:rPr>
            </w:pPr>
            <w:hyperlink r:id="rId61" w:history="1">
              <w:r w:rsidR="000D609A">
                <w:rPr>
                  <w:rStyle w:val="Hyperlink"/>
                  <w:rFonts w:ascii="Arial" w:hAnsi="Arial" w:cs="Arial"/>
                  <w:b/>
                  <w:bCs/>
                  <w:sz w:val="16"/>
                  <w:szCs w:val="16"/>
                </w:rPr>
                <w:t>R4-2109787</w:t>
              </w:r>
            </w:hyperlink>
          </w:p>
        </w:tc>
        <w:tc>
          <w:tcPr>
            <w:tcW w:w="2682" w:type="dxa"/>
          </w:tcPr>
          <w:p w14:paraId="089B0474" w14:textId="77777777" w:rsidR="000D609A" w:rsidRDefault="000D609A" w:rsidP="000D609A">
            <w:pPr>
              <w:spacing w:after="120"/>
              <w:rPr>
                <w:rFonts w:eastAsiaTheme="minorEastAsia"/>
                <w:i/>
                <w:color w:val="0070C0"/>
                <w:lang w:val="en-US" w:eastAsia="zh-CN"/>
              </w:rPr>
            </w:pPr>
            <w:r>
              <w:rPr>
                <w:rFonts w:ascii="Arial" w:hAnsi="Arial" w:cs="Arial"/>
                <w:sz w:val="16"/>
                <w:szCs w:val="16"/>
              </w:rPr>
              <w:t>Introduction of FR2 DL CA_n257+n259 and CA_n258-n260</w:t>
            </w:r>
          </w:p>
        </w:tc>
        <w:tc>
          <w:tcPr>
            <w:tcW w:w="1418" w:type="dxa"/>
          </w:tcPr>
          <w:p w14:paraId="3E067A55" w14:textId="77777777" w:rsidR="000D609A" w:rsidRDefault="000D609A" w:rsidP="000D609A">
            <w:pPr>
              <w:spacing w:after="120"/>
              <w:rPr>
                <w:rFonts w:eastAsiaTheme="minorEastAsia"/>
                <w:i/>
                <w:color w:val="0070C0"/>
                <w:lang w:val="en-US" w:eastAsia="zh-CN"/>
              </w:rPr>
            </w:pPr>
            <w:r>
              <w:rPr>
                <w:rFonts w:ascii="Arial" w:hAnsi="Arial" w:cs="Arial"/>
                <w:sz w:val="16"/>
                <w:szCs w:val="16"/>
              </w:rPr>
              <w:t>Nokia, Nokia Shanghai Bell, NTT DOCOMO, INC.</w:t>
            </w:r>
          </w:p>
        </w:tc>
        <w:tc>
          <w:tcPr>
            <w:tcW w:w="2409" w:type="dxa"/>
          </w:tcPr>
          <w:p w14:paraId="198FDE75" w14:textId="59B848C4" w:rsidR="000D609A" w:rsidRDefault="00E420F2" w:rsidP="000D609A">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F55DE3C" w14:textId="77777777" w:rsidR="000D609A" w:rsidRDefault="000D609A" w:rsidP="000D609A">
            <w:pPr>
              <w:spacing w:after="120"/>
              <w:rPr>
                <w:rFonts w:eastAsiaTheme="minorEastAsia"/>
                <w:i/>
                <w:color w:val="0070C0"/>
                <w:lang w:val="en-US" w:eastAsia="zh-CN"/>
              </w:rPr>
            </w:pPr>
          </w:p>
        </w:tc>
      </w:tr>
      <w:tr w:rsidR="000D609A" w14:paraId="1AC10640" w14:textId="77777777">
        <w:tc>
          <w:tcPr>
            <w:tcW w:w="1424" w:type="dxa"/>
          </w:tcPr>
          <w:p w14:paraId="6F9D9B6A" w14:textId="77777777" w:rsidR="000D609A" w:rsidRDefault="00D3336B" w:rsidP="000D609A">
            <w:pPr>
              <w:spacing w:after="120"/>
              <w:rPr>
                <w:rFonts w:eastAsiaTheme="minorEastAsia"/>
                <w:color w:val="0070C0"/>
                <w:lang w:eastAsia="zh-CN"/>
              </w:rPr>
            </w:pPr>
            <w:hyperlink r:id="rId62" w:history="1">
              <w:r w:rsidR="000D609A">
                <w:rPr>
                  <w:rStyle w:val="Hyperlink"/>
                  <w:rFonts w:ascii="Arial" w:hAnsi="Arial" w:cs="Arial"/>
                  <w:b/>
                  <w:bCs/>
                  <w:sz w:val="16"/>
                  <w:szCs w:val="16"/>
                </w:rPr>
                <w:t>R4-2110822</w:t>
              </w:r>
            </w:hyperlink>
          </w:p>
        </w:tc>
        <w:tc>
          <w:tcPr>
            <w:tcW w:w="2682" w:type="dxa"/>
          </w:tcPr>
          <w:p w14:paraId="0C60135E" w14:textId="77777777" w:rsidR="000D609A" w:rsidRDefault="000D609A" w:rsidP="000D609A">
            <w:pPr>
              <w:spacing w:after="120"/>
              <w:rPr>
                <w:rFonts w:eastAsiaTheme="minorEastAsia"/>
                <w:i/>
                <w:color w:val="0070C0"/>
                <w:lang w:val="en-US" w:eastAsia="zh-CN"/>
              </w:rPr>
            </w:pPr>
            <w:r>
              <w:rPr>
                <w:rFonts w:ascii="Arial" w:hAnsi="Arial" w:cs="Arial"/>
                <w:sz w:val="16"/>
                <w:szCs w:val="16"/>
              </w:rPr>
              <w:t>R17 FR2 Inter-band DL CA with IBM</w:t>
            </w:r>
          </w:p>
        </w:tc>
        <w:tc>
          <w:tcPr>
            <w:tcW w:w="1418" w:type="dxa"/>
          </w:tcPr>
          <w:p w14:paraId="5CD3B950" w14:textId="77777777" w:rsidR="000D609A" w:rsidRDefault="000D609A" w:rsidP="000D609A">
            <w:pPr>
              <w:spacing w:after="120"/>
              <w:rPr>
                <w:rFonts w:eastAsiaTheme="minorEastAsia"/>
                <w:i/>
                <w:color w:val="0070C0"/>
                <w:lang w:val="en-US" w:eastAsia="zh-CN"/>
              </w:rPr>
            </w:pPr>
            <w:r>
              <w:rPr>
                <w:rFonts w:ascii="Arial" w:hAnsi="Arial" w:cs="Arial"/>
                <w:sz w:val="16"/>
                <w:szCs w:val="16"/>
              </w:rPr>
              <w:t>OPPO</w:t>
            </w:r>
          </w:p>
        </w:tc>
        <w:tc>
          <w:tcPr>
            <w:tcW w:w="2409" w:type="dxa"/>
          </w:tcPr>
          <w:p w14:paraId="41792CCC" w14:textId="135F9DE0"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0B855D0" w14:textId="77777777" w:rsidR="000D609A" w:rsidRDefault="000D609A" w:rsidP="000D609A">
            <w:pPr>
              <w:spacing w:after="120"/>
              <w:rPr>
                <w:rFonts w:eastAsiaTheme="minorEastAsia"/>
                <w:i/>
                <w:color w:val="0070C0"/>
                <w:lang w:val="en-US" w:eastAsia="zh-CN"/>
              </w:rPr>
            </w:pPr>
          </w:p>
        </w:tc>
      </w:tr>
      <w:tr w:rsidR="000D609A" w14:paraId="276BDA5B" w14:textId="77777777">
        <w:tc>
          <w:tcPr>
            <w:tcW w:w="1424" w:type="dxa"/>
          </w:tcPr>
          <w:p w14:paraId="7A197820" w14:textId="77777777" w:rsidR="000D609A" w:rsidRDefault="00D3336B" w:rsidP="000D609A">
            <w:pPr>
              <w:spacing w:after="120"/>
              <w:rPr>
                <w:rFonts w:eastAsiaTheme="minorEastAsia"/>
                <w:color w:val="0070C0"/>
                <w:lang w:eastAsia="zh-CN"/>
              </w:rPr>
            </w:pPr>
            <w:hyperlink r:id="rId63" w:history="1">
              <w:r w:rsidR="000D609A">
                <w:rPr>
                  <w:rStyle w:val="Hyperlink"/>
                  <w:rFonts w:ascii="Arial" w:hAnsi="Arial" w:cs="Arial"/>
                  <w:b/>
                  <w:bCs/>
                  <w:sz w:val="16"/>
                  <w:szCs w:val="16"/>
                </w:rPr>
                <w:t>R4-2111370</w:t>
              </w:r>
            </w:hyperlink>
          </w:p>
        </w:tc>
        <w:tc>
          <w:tcPr>
            <w:tcW w:w="2682" w:type="dxa"/>
          </w:tcPr>
          <w:p w14:paraId="3E224A47" w14:textId="77777777" w:rsidR="000D609A" w:rsidRDefault="000D609A" w:rsidP="000D609A">
            <w:pPr>
              <w:spacing w:after="120"/>
              <w:rPr>
                <w:rFonts w:eastAsiaTheme="minorEastAsia"/>
                <w:i/>
                <w:color w:val="0070C0"/>
                <w:lang w:val="en-US" w:eastAsia="zh-CN"/>
              </w:rPr>
            </w:pPr>
            <w:r>
              <w:rPr>
                <w:rFonts w:ascii="Arial" w:hAnsi="Arial" w:cs="Arial"/>
                <w:sz w:val="16"/>
                <w:szCs w:val="16"/>
              </w:rPr>
              <w:t>On Rel-17 inter band DL CA with IBM _FR2</w:t>
            </w:r>
          </w:p>
        </w:tc>
        <w:tc>
          <w:tcPr>
            <w:tcW w:w="1418" w:type="dxa"/>
          </w:tcPr>
          <w:p w14:paraId="448859F0" w14:textId="77777777" w:rsidR="000D609A" w:rsidRDefault="000D609A" w:rsidP="000D609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3DEF255A" w14:textId="563845D5"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A78CD62" w14:textId="77777777" w:rsidR="000D609A" w:rsidRDefault="000D609A" w:rsidP="000D609A">
            <w:pPr>
              <w:spacing w:after="120"/>
              <w:rPr>
                <w:rFonts w:eastAsiaTheme="minorEastAsia"/>
                <w:i/>
                <w:color w:val="0070C0"/>
                <w:lang w:val="en-US" w:eastAsia="zh-CN"/>
              </w:rPr>
            </w:pPr>
          </w:p>
        </w:tc>
      </w:tr>
      <w:tr w:rsidR="000D609A" w14:paraId="664B230D" w14:textId="77777777">
        <w:tc>
          <w:tcPr>
            <w:tcW w:w="1424" w:type="dxa"/>
          </w:tcPr>
          <w:p w14:paraId="6FA49FE9" w14:textId="77777777" w:rsidR="000D609A" w:rsidRDefault="00D3336B" w:rsidP="000D609A">
            <w:pPr>
              <w:spacing w:after="120"/>
              <w:rPr>
                <w:rFonts w:eastAsiaTheme="minorEastAsia"/>
                <w:color w:val="0070C0"/>
                <w:lang w:eastAsia="zh-CN"/>
              </w:rPr>
            </w:pPr>
            <w:hyperlink r:id="rId64" w:history="1">
              <w:r w:rsidR="000D609A">
                <w:rPr>
                  <w:rStyle w:val="Hyperlink"/>
                  <w:rFonts w:ascii="Arial" w:hAnsi="Arial" w:cs="Arial"/>
                  <w:b/>
                  <w:bCs/>
                  <w:sz w:val="16"/>
                  <w:szCs w:val="16"/>
                </w:rPr>
                <w:t>R4-2108812</w:t>
              </w:r>
            </w:hyperlink>
          </w:p>
        </w:tc>
        <w:tc>
          <w:tcPr>
            <w:tcW w:w="2682" w:type="dxa"/>
          </w:tcPr>
          <w:p w14:paraId="19979918" w14:textId="77777777" w:rsidR="000D609A" w:rsidRDefault="000D609A" w:rsidP="000D609A">
            <w:pPr>
              <w:spacing w:after="120"/>
              <w:rPr>
                <w:rFonts w:eastAsiaTheme="minorEastAsia"/>
                <w:i/>
                <w:color w:val="0070C0"/>
                <w:lang w:val="en-US" w:eastAsia="zh-CN"/>
              </w:rPr>
            </w:pPr>
            <w:r>
              <w:rPr>
                <w:rFonts w:ascii="Arial" w:hAnsi="Arial" w:cs="Arial"/>
                <w:sz w:val="16"/>
                <w:szCs w:val="16"/>
              </w:rPr>
              <w:t>Requirement framework for Inter-band CA with CBM</w:t>
            </w:r>
          </w:p>
        </w:tc>
        <w:tc>
          <w:tcPr>
            <w:tcW w:w="1418" w:type="dxa"/>
          </w:tcPr>
          <w:p w14:paraId="67D8F37A" w14:textId="77777777" w:rsidR="000D609A" w:rsidRDefault="000D609A" w:rsidP="000D609A">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09016D49" w14:textId="1B066385" w:rsidR="000D609A" w:rsidRDefault="00874205" w:rsidP="000D609A">
            <w:pPr>
              <w:spacing w:after="120"/>
              <w:rPr>
                <w:rFonts w:eastAsiaTheme="minorEastAsia"/>
                <w:color w:val="0070C0"/>
                <w:lang w:val="en-US" w:eastAsia="zh-CN"/>
              </w:rPr>
            </w:pPr>
            <w:r>
              <w:rPr>
                <w:rFonts w:eastAsiaTheme="minorEastAsia"/>
                <w:color w:val="0070C0"/>
                <w:lang w:val="en-US" w:eastAsia="zh-CN"/>
              </w:rPr>
              <w:t>R</w:t>
            </w:r>
            <w:r w:rsidR="00E420F2">
              <w:rPr>
                <w:rFonts w:eastAsiaTheme="minorEastAsia"/>
                <w:color w:val="0070C0"/>
                <w:lang w:val="en-US" w:eastAsia="zh-CN"/>
              </w:rPr>
              <w:t>EVISED (Take Apple comment into account)</w:t>
            </w:r>
          </w:p>
        </w:tc>
        <w:tc>
          <w:tcPr>
            <w:tcW w:w="1698" w:type="dxa"/>
          </w:tcPr>
          <w:p w14:paraId="16CA3475" w14:textId="77777777" w:rsidR="000D609A" w:rsidRDefault="000D609A" w:rsidP="000D609A">
            <w:pPr>
              <w:spacing w:after="120"/>
              <w:rPr>
                <w:rFonts w:eastAsiaTheme="minorEastAsia"/>
                <w:i/>
                <w:color w:val="0070C0"/>
                <w:lang w:val="en-US" w:eastAsia="zh-CN"/>
              </w:rPr>
            </w:pPr>
          </w:p>
        </w:tc>
      </w:tr>
      <w:tr w:rsidR="000D609A" w14:paraId="11777E93" w14:textId="77777777">
        <w:tc>
          <w:tcPr>
            <w:tcW w:w="1424" w:type="dxa"/>
          </w:tcPr>
          <w:p w14:paraId="6B8C8C8D" w14:textId="77777777" w:rsidR="000D609A" w:rsidRDefault="00D3336B" w:rsidP="000D609A">
            <w:pPr>
              <w:spacing w:after="120"/>
              <w:rPr>
                <w:rFonts w:eastAsiaTheme="minorEastAsia"/>
                <w:color w:val="0070C0"/>
                <w:lang w:eastAsia="zh-CN"/>
              </w:rPr>
            </w:pPr>
            <w:hyperlink r:id="rId65" w:history="1">
              <w:r w:rsidR="000D609A">
                <w:rPr>
                  <w:rStyle w:val="Hyperlink"/>
                  <w:rFonts w:ascii="Arial" w:hAnsi="Arial" w:cs="Arial"/>
                  <w:b/>
                  <w:bCs/>
                  <w:sz w:val="16"/>
                  <w:szCs w:val="16"/>
                </w:rPr>
                <w:t>R4-2108913</w:t>
              </w:r>
            </w:hyperlink>
          </w:p>
        </w:tc>
        <w:tc>
          <w:tcPr>
            <w:tcW w:w="2682" w:type="dxa"/>
          </w:tcPr>
          <w:p w14:paraId="09F8ED78" w14:textId="77777777" w:rsidR="000D609A" w:rsidRDefault="000D609A" w:rsidP="000D609A">
            <w:pPr>
              <w:spacing w:after="120"/>
              <w:rPr>
                <w:rFonts w:eastAsiaTheme="minorEastAsia"/>
                <w:i/>
                <w:color w:val="0070C0"/>
                <w:lang w:val="en-US" w:eastAsia="zh-CN"/>
              </w:rPr>
            </w:pPr>
            <w:r>
              <w:rPr>
                <w:rFonts w:ascii="Arial" w:hAnsi="Arial" w:cs="Arial"/>
                <w:sz w:val="16"/>
                <w:szCs w:val="16"/>
              </w:rPr>
              <w:t>CA with IBM within same frequency group</w:t>
            </w:r>
          </w:p>
        </w:tc>
        <w:tc>
          <w:tcPr>
            <w:tcW w:w="1418" w:type="dxa"/>
          </w:tcPr>
          <w:p w14:paraId="2DBACBF8" w14:textId="77777777" w:rsidR="000D609A" w:rsidRDefault="000D609A" w:rsidP="000D609A">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22FA57C" w14:textId="47DBE3B4"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8EC6F53" w14:textId="77777777" w:rsidR="000D609A" w:rsidRDefault="000D609A" w:rsidP="000D609A">
            <w:pPr>
              <w:spacing w:after="120"/>
              <w:rPr>
                <w:rFonts w:eastAsiaTheme="minorEastAsia"/>
                <w:i/>
                <w:color w:val="0070C0"/>
                <w:lang w:val="en-US" w:eastAsia="zh-CN"/>
              </w:rPr>
            </w:pPr>
          </w:p>
        </w:tc>
      </w:tr>
      <w:tr w:rsidR="000D609A" w14:paraId="551CFE57" w14:textId="77777777">
        <w:tc>
          <w:tcPr>
            <w:tcW w:w="1424" w:type="dxa"/>
          </w:tcPr>
          <w:p w14:paraId="303F8274" w14:textId="77777777" w:rsidR="000D609A" w:rsidRDefault="00D3336B" w:rsidP="000D609A">
            <w:pPr>
              <w:spacing w:after="120"/>
              <w:rPr>
                <w:rFonts w:eastAsiaTheme="minorEastAsia"/>
                <w:color w:val="0070C0"/>
                <w:lang w:eastAsia="zh-CN"/>
              </w:rPr>
            </w:pPr>
            <w:hyperlink r:id="rId66" w:history="1">
              <w:r w:rsidR="000D609A">
                <w:rPr>
                  <w:rStyle w:val="Hyperlink"/>
                  <w:rFonts w:ascii="Arial" w:hAnsi="Arial" w:cs="Arial"/>
                  <w:b/>
                  <w:bCs/>
                  <w:sz w:val="16"/>
                  <w:szCs w:val="16"/>
                </w:rPr>
                <w:t>R4-2109009</w:t>
              </w:r>
            </w:hyperlink>
          </w:p>
        </w:tc>
        <w:tc>
          <w:tcPr>
            <w:tcW w:w="2682" w:type="dxa"/>
          </w:tcPr>
          <w:p w14:paraId="0F7C66B3" w14:textId="77777777" w:rsidR="000D609A" w:rsidRDefault="000D609A" w:rsidP="000D609A">
            <w:pPr>
              <w:spacing w:after="120"/>
              <w:rPr>
                <w:rFonts w:eastAsiaTheme="minorEastAsia"/>
                <w:i/>
                <w:color w:val="0070C0"/>
                <w:lang w:val="en-US" w:eastAsia="zh-CN"/>
              </w:rPr>
            </w:pPr>
            <w:r>
              <w:rPr>
                <w:rFonts w:ascii="Arial" w:hAnsi="Arial" w:cs="Arial"/>
                <w:sz w:val="16"/>
                <w:szCs w:val="16"/>
              </w:rPr>
              <w:t>UE requirements for CBM</w:t>
            </w:r>
          </w:p>
        </w:tc>
        <w:tc>
          <w:tcPr>
            <w:tcW w:w="1418" w:type="dxa"/>
          </w:tcPr>
          <w:p w14:paraId="327C8A3D" w14:textId="77777777" w:rsidR="000D609A" w:rsidRDefault="000D609A" w:rsidP="000D609A">
            <w:pPr>
              <w:spacing w:after="120"/>
              <w:rPr>
                <w:rFonts w:eastAsiaTheme="minorEastAsia"/>
                <w:i/>
                <w:color w:val="0070C0"/>
                <w:lang w:val="en-US" w:eastAsia="zh-CN"/>
              </w:rPr>
            </w:pPr>
            <w:r>
              <w:rPr>
                <w:rFonts w:ascii="Arial" w:hAnsi="Arial" w:cs="Arial"/>
                <w:sz w:val="16"/>
                <w:szCs w:val="16"/>
              </w:rPr>
              <w:t>Sony, Ericsson</w:t>
            </w:r>
          </w:p>
        </w:tc>
        <w:tc>
          <w:tcPr>
            <w:tcW w:w="2409" w:type="dxa"/>
          </w:tcPr>
          <w:p w14:paraId="6ED01C40" w14:textId="59BB5CBC"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0D8B823" w14:textId="77777777" w:rsidR="000D609A" w:rsidRDefault="000D609A" w:rsidP="000D609A">
            <w:pPr>
              <w:spacing w:after="120"/>
              <w:rPr>
                <w:rFonts w:eastAsiaTheme="minorEastAsia"/>
                <w:i/>
                <w:color w:val="0070C0"/>
                <w:lang w:val="en-US" w:eastAsia="zh-CN"/>
              </w:rPr>
            </w:pPr>
          </w:p>
        </w:tc>
      </w:tr>
      <w:tr w:rsidR="000D609A" w14:paraId="17CA0289" w14:textId="77777777">
        <w:tc>
          <w:tcPr>
            <w:tcW w:w="1424" w:type="dxa"/>
          </w:tcPr>
          <w:p w14:paraId="54563176" w14:textId="77777777" w:rsidR="000D609A" w:rsidRDefault="00D3336B" w:rsidP="000D609A">
            <w:pPr>
              <w:spacing w:after="120"/>
              <w:rPr>
                <w:rFonts w:eastAsiaTheme="minorEastAsia"/>
                <w:color w:val="0070C0"/>
                <w:lang w:eastAsia="zh-CN"/>
              </w:rPr>
            </w:pPr>
            <w:hyperlink r:id="rId67" w:history="1">
              <w:r w:rsidR="000D609A">
                <w:rPr>
                  <w:rStyle w:val="Hyperlink"/>
                  <w:rFonts w:ascii="Arial" w:hAnsi="Arial" w:cs="Arial"/>
                  <w:b/>
                  <w:bCs/>
                  <w:sz w:val="16"/>
                  <w:szCs w:val="16"/>
                </w:rPr>
                <w:t>R4-2109540</w:t>
              </w:r>
            </w:hyperlink>
          </w:p>
        </w:tc>
        <w:tc>
          <w:tcPr>
            <w:tcW w:w="2682" w:type="dxa"/>
          </w:tcPr>
          <w:p w14:paraId="09B45E40" w14:textId="77777777" w:rsidR="000D609A" w:rsidRDefault="000D609A" w:rsidP="000D609A">
            <w:pPr>
              <w:spacing w:after="120"/>
              <w:rPr>
                <w:rFonts w:eastAsiaTheme="minorEastAsia"/>
                <w:i/>
                <w:color w:val="0070C0"/>
                <w:lang w:val="en-US" w:eastAsia="zh-CN"/>
              </w:rPr>
            </w:pPr>
            <w:r>
              <w:rPr>
                <w:rFonts w:ascii="Arial" w:hAnsi="Arial" w:cs="Arial"/>
                <w:sz w:val="16"/>
                <w:szCs w:val="16"/>
              </w:rPr>
              <w:t>Discussion on CBM requirements of inter-band DL CA</w:t>
            </w:r>
          </w:p>
        </w:tc>
        <w:tc>
          <w:tcPr>
            <w:tcW w:w="1418" w:type="dxa"/>
          </w:tcPr>
          <w:p w14:paraId="679083AE" w14:textId="77777777" w:rsidR="000D609A" w:rsidRDefault="000D609A" w:rsidP="000D609A">
            <w:pPr>
              <w:spacing w:after="120"/>
              <w:rPr>
                <w:rFonts w:eastAsiaTheme="minorEastAsia"/>
                <w:i/>
                <w:color w:val="0070C0"/>
                <w:lang w:val="en-US" w:eastAsia="zh-CN"/>
              </w:rPr>
            </w:pPr>
            <w:r>
              <w:rPr>
                <w:rFonts w:ascii="Arial" w:hAnsi="Arial" w:cs="Arial"/>
                <w:sz w:val="16"/>
                <w:szCs w:val="16"/>
              </w:rPr>
              <w:t>Samsung</w:t>
            </w:r>
          </w:p>
        </w:tc>
        <w:tc>
          <w:tcPr>
            <w:tcW w:w="2409" w:type="dxa"/>
          </w:tcPr>
          <w:p w14:paraId="2E18A086" w14:textId="03E18B2A"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1D30741" w14:textId="77777777" w:rsidR="000D609A" w:rsidRDefault="000D609A" w:rsidP="000D609A">
            <w:pPr>
              <w:spacing w:after="120"/>
              <w:rPr>
                <w:rFonts w:eastAsiaTheme="minorEastAsia"/>
                <w:i/>
                <w:color w:val="0070C0"/>
                <w:lang w:val="en-US" w:eastAsia="zh-CN"/>
              </w:rPr>
            </w:pPr>
          </w:p>
        </w:tc>
      </w:tr>
      <w:tr w:rsidR="000D609A" w14:paraId="332D2A22" w14:textId="77777777">
        <w:tc>
          <w:tcPr>
            <w:tcW w:w="1424" w:type="dxa"/>
          </w:tcPr>
          <w:p w14:paraId="3BD004E9" w14:textId="77777777" w:rsidR="000D609A" w:rsidRDefault="00D3336B" w:rsidP="000D609A">
            <w:pPr>
              <w:spacing w:after="120"/>
              <w:rPr>
                <w:rFonts w:eastAsiaTheme="minorEastAsia"/>
                <w:color w:val="0070C0"/>
                <w:lang w:eastAsia="zh-CN"/>
              </w:rPr>
            </w:pPr>
            <w:hyperlink r:id="rId68" w:history="1">
              <w:r w:rsidR="000D609A">
                <w:rPr>
                  <w:rStyle w:val="Hyperlink"/>
                  <w:rFonts w:ascii="Arial" w:hAnsi="Arial" w:cs="Arial"/>
                  <w:b/>
                  <w:bCs/>
                  <w:sz w:val="16"/>
                  <w:szCs w:val="16"/>
                </w:rPr>
                <w:t>R4-2109558</w:t>
              </w:r>
            </w:hyperlink>
          </w:p>
        </w:tc>
        <w:tc>
          <w:tcPr>
            <w:tcW w:w="2682" w:type="dxa"/>
          </w:tcPr>
          <w:p w14:paraId="36591F89" w14:textId="77777777" w:rsidR="000D609A" w:rsidRDefault="000D609A" w:rsidP="000D609A">
            <w:pPr>
              <w:spacing w:after="120"/>
              <w:rPr>
                <w:rFonts w:eastAsiaTheme="minorEastAsia"/>
                <w:i/>
                <w:color w:val="0070C0"/>
                <w:lang w:val="en-US" w:eastAsia="zh-CN"/>
              </w:rPr>
            </w:pPr>
            <w:r>
              <w:rPr>
                <w:rFonts w:ascii="Arial" w:hAnsi="Arial" w:cs="Arial"/>
                <w:sz w:val="16"/>
                <w:szCs w:val="16"/>
              </w:rPr>
              <w:t>View on Inter-band DL CA based on CBM within same frequency group</w:t>
            </w:r>
          </w:p>
        </w:tc>
        <w:tc>
          <w:tcPr>
            <w:tcW w:w="1418" w:type="dxa"/>
          </w:tcPr>
          <w:p w14:paraId="141B89CA" w14:textId="77777777" w:rsidR="000D609A" w:rsidRDefault="000D609A" w:rsidP="000D609A">
            <w:pPr>
              <w:spacing w:after="120"/>
              <w:rPr>
                <w:rFonts w:eastAsiaTheme="minorEastAsia"/>
                <w:i/>
                <w:color w:val="0070C0"/>
                <w:lang w:val="en-US" w:eastAsia="zh-CN"/>
              </w:rPr>
            </w:pPr>
            <w:r>
              <w:rPr>
                <w:rFonts w:ascii="Arial" w:hAnsi="Arial" w:cs="Arial"/>
                <w:sz w:val="16"/>
                <w:szCs w:val="16"/>
              </w:rPr>
              <w:t>MediaTek Beijing Inc.</w:t>
            </w:r>
          </w:p>
        </w:tc>
        <w:tc>
          <w:tcPr>
            <w:tcW w:w="2409" w:type="dxa"/>
          </w:tcPr>
          <w:p w14:paraId="7F81B4A4" w14:textId="7EA48F30"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DFBE281" w14:textId="77777777" w:rsidR="000D609A" w:rsidRDefault="000D609A" w:rsidP="000D609A">
            <w:pPr>
              <w:spacing w:after="120"/>
              <w:rPr>
                <w:rFonts w:eastAsiaTheme="minorEastAsia"/>
                <w:i/>
                <w:color w:val="0070C0"/>
                <w:lang w:val="en-US" w:eastAsia="zh-CN"/>
              </w:rPr>
            </w:pPr>
          </w:p>
        </w:tc>
      </w:tr>
      <w:tr w:rsidR="000D609A" w14:paraId="02C322CF" w14:textId="77777777">
        <w:tc>
          <w:tcPr>
            <w:tcW w:w="1424" w:type="dxa"/>
          </w:tcPr>
          <w:p w14:paraId="66B627D3" w14:textId="77777777" w:rsidR="000D609A" w:rsidRDefault="00D3336B" w:rsidP="000D609A">
            <w:pPr>
              <w:spacing w:after="120"/>
              <w:rPr>
                <w:rFonts w:eastAsiaTheme="minorEastAsia"/>
                <w:color w:val="0070C0"/>
                <w:lang w:eastAsia="zh-CN"/>
              </w:rPr>
            </w:pPr>
            <w:hyperlink r:id="rId69" w:history="1">
              <w:r w:rsidR="000D609A">
                <w:rPr>
                  <w:rStyle w:val="Hyperlink"/>
                  <w:rFonts w:ascii="Arial" w:hAnsi="Arial" w:cs="Arial"/>
                  <w:b/>
                  <w:bCs/>
                  <w:sz w:val="16"/>
                  <w:szCs w:val="16"/>
                </w:rPr>
                <w:t>R4-2109653</w:t>
              </w:r>
            </w:hyperlink>
          </w:p>
        </w:tc>
        <w:tc>
          <w:tcPr>
            <w:tcW w:w="2682" w:type="dxa"/>
          </w:tcPr>
          <w:p w14:paraId="7522C2CF" w14:textId="77777777" w:rsidR="000D609A" w:rsidRDefault="000D609A" w:rsidP="000D609A">
            <w:pPr>
              <w:spacing w:after="120"/>
              <w:rPr>
                <w:rFonts w:eastAsiaTheme="minorEastAsia"/>
                <w:i/>
                <w:color w:val="0070C0"/>
                <w:lang w:val="en-US" w:eastAsia="zh-CN"/>
              </w:rPr>
            </w:pPr>
            <w:r>
              <w:rPr>
                <w:rFonts w:ascii="Arial" w:hAnsi="Arial" w:cs="Arial"/>
                <w:sz w:val="16"/>
                <w:szCs w:val="16"/>
              </w:rPr>
              <w:t>Discussion on RF requirements for inter-band DL CA based on CBM</w:t>
            </w:r>
          </w:p>
        </w:tc>
        <w:tc>
          <w:tcPr>
            <w:tcW w:w="1418" w:type="dxa"/>
          </w:tcPr>
          <w:p w14:paraId="51987463" w14:textId="77777777" w:rsidR="000D609A" w:rsidRDefault="000D609A" w:rsidP="000D609A">
            <w:pPr>
              <w:spacing w:after="120"/>
              <w:rPr>
                <w:rFonts w:eastAsiaTheme="minorEastAsia"/>
                <w:i/>
                <w:color w:val="0070C0"/>
                <w:lang w:val="en-US" w:eastAsia="zh-CN"/>
              </w:rPr>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2409" w:type="dxa"/>
          </w:tcPr>
          <w:p w14:paraId="60B5D719" w14:textId="0A1628D7"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B09D1D1" w14:textId="77777777" w:rsidR="000D609A" w:rsidRDefault="000D609A" w:rsidP="000D609A">
            <w:pPr>
              <w:spacing w:after="120"/>
              <w:rPr>
                <w:rFonts w:eastAsiaTheme="minorEastAsia"/>
                <w:i/>
                <w:color w:val="0070C0"/>
                <w:lang w:val="en-US" w:eastAsia="zh-CN"/>
              </w:rPr>
            </w:pPr>
          </w:p>
        </w:tc>
      </w:tr>
      <w:tr w:rsidR="000D609A" w14:paraId="64347655" w14:textId="77777777">
        <w:tc>
          <w:tcPr>
            <w:tcW w:w="1424" w:type="dxa"/>
          </w:tcPr>
          <w:p w14:paraId="131B178C" w14:textId="77777777" w:rsidR="000D609A" w:rsidRDefault="00D3336B" w:rsidP="000D609A">
            <w:pPr>
              <w:spacing w:after="120"/>
              <w:rPr>
                <w:rFonts w:eastAsiaTheme="minorEastAsia"/>
                <w:color w:val="0070C0"/>
                <w:lang w:eastAsia="zh-CN"/>
              </w:rPr>
            </w:pPr>
            <w:hyperlink r:id="rId70" w:history="1">
              <w:r w:rsidR="000D609A">
                <w:rPr>
                  <w:rStyle w:val="Hyperlink"/>
                  <w:rFonts w:ascii="Arial" w:hAnsi="Arial" w:cs="Arial"/>
                  <w:b/>
                  <w:bCs/>
                  <w:sz w:val="16"/>
                  <w:szCs w:val="16"/>
                </w:rPr>
                <w:t>R4-2109655</w:t>
              </w:r>
            </w:hyperlink>
          </w:p>
        </w:tc>
        <w:tc>
          <w:tcPr>
            <w:tcW w:w="2682" w:type="dxa"/>
          </w:tcPr>
          <w:p w14:paraId="1163201E" w14:textId="77777777" w:rsidR="000D609A" w:rsidRDefault="000D609A" w:rsidP="000D609A">
            <w:pPr>
              <w:spacing w:after="120"/>
              <w:rPr>
                <w:rFonts w:eastAsiaTheme="minorEastAsia"/>
                <w:i/>
                <w:color w:val="0070C0"/>
                <w:lang w:val="en-US" w:eastAsia="zh-CN"/>
              </w:rPr>
            </w:pPr>
            <w:r>
              <w:rPr>
                <w:rFonts w:ascii="Arial" w:hAnsi="Arial" w:cs="Arial"/>
                <w:sz w:val="16"/>
                <w:szCs w:val="16"/>
              </w:rPr>
              <w:t>Discussion on CBM architecture and requirement</w:t>
            </w:r>
          </w:p>
        </w:tc>
        <w:tc>
          <w:tcPr>
            <w:tcW w:w="1418" w:type="dxa"/>
          </w:tcPr>
          <w:p w14:paraId="22D3E99B" w14:textId="77777777" w:rsidR="000D609A" w:rsidRDefault="000D609A" w:rsidP="000D609A">
            <w:pPr>
              <w:spacing w:after="120"/>
              <w:rPr>
                <w:rFonts w:eastAsiaTheme="minorEastAsia"/>
                <w:i/>
                <w:color w:val="0070C0"/>
                <w:lang w:val="en-US" w:eastAsia="zh-CN"/>
              </w:rPr>
            </w:pPr>
            <w:r>
              <w:rPr>
                <w:rFonts w:ascii="Arial" w:hAnsi="Arial" w:cs="Arial"/>
                <w:sz w:val="16"/>
                <w:szCs w:val="16"/>
              </w:rPr>
              <w:t>vivo</w:t>
            </w:r>
          </w:p>
        </w:tc>
        <w:tc>
          <w:tcPr>
            <w:tcW w:w="2409" w:type="dxa"/>
          </w:tcPr>
          <w:p w14:paraId="36B59675" w14:textId="0F297216"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F59D45A" w14:textId="77777777" w:rsidR="000D609A" w:rsidRDefault="000D609A" w:rsidP="000D609A">
            <w:pPr>
              <w:spacing w:after="120"/>
              <w:rPr>
                <w:rFonts w:eastAsiaTheme="minorEastAsia"/>
                <w:i/>
                <w:color w:val="0070C0"/>
                <w:lang w:val="en-US" w:eastAsia="zh-CN"/>
              </w:rPr>
            </w:pPr>
          </w:p>
        </w:tc>
      </w:tr>
      <w:tr w:rsidR="000D609A" w14:paraId="238B2EBE" w14:textId="77777777">
        <w:tc>
          <w:tcPr>
            <w:tcW w:w="1424" w:type="dxa"/>
          </w:tcPr>
          <w:p w14:paraId="4BAC7B9C" w14:textId="77777777" w:rsidR="000D609A" w:rsidRDefault="00D3336B" w:rsidP="000D609A">
            <w:pPr>
              <w:spacing w:after="120"/>
              <w:rPr>
                <w:rFonts w:eastAsiaTheme="minorEastAsia"/>
                <w:color w:val="0070C0"/>
                <w:lang w:eastAsia="zh-CN"/>
              </w:rPr>
            </w:pPr>
            <w:hyperlink r:id="rId71" w:history="1">
              <w:r w:rsidR="000D609A">
                <w:rPr>
                  <w:rStyle w:val="Hyperlink"/>
                  <w:rFonts w:ascii="Arial" w:hAnsi="Arial" w:cs="Arial"/>
                  <w:b/>
                  <w:bCs/>
                  <w:sz w:val="16"/>
                  <w:szCs w:val="16"/>
                </w:rPr>
                <w:t>R4-2110183</w:t>
              </w:r>
            </w:hyperlink>
          </w:p>
        </w:tc>
        <w:tc>
          <w:tcPr>
            <w:tcW w:w="2682" w:type="dxa"/>
          </w:tcPr>
          <w:p w14:paraId="330EFC9E" w14:textId="77777777" w:rsidR="000D609A" w:rsidRDefault="000D609A" w:rsidP="000D609A">
            <w:pPr>
              <w:spacing w:after="120"/>
              <w:rPr>
                <w:rFonts w:eastAsiaTheme="minorEastAsia"/>
                <w:i/>
                <w:color w:val="0070C0"/>
                <w:lang w:val="en-US" w:eastAsia="zh-CN"/>
              </w:rPr>
            </w:pPr>
            <w:r>
              <w:rPr>
                <w:rFonts w:ascii="Arial" w:hAnsi="Arial" w:cs="Arial"/>
                <w:sz w:val="16"/>
                <w:szCs w:val="16"/>
              </w:rPr>
              <w:t>Rx requirements for inter-band DL CA with CBM</w:t>
            </w:r>
          </w:p>
        </w:tc>
        <w:tc>
          <w:tcPr>
            <w:tcW w:w="1418" w:type="dxa"/>
          </w:tcPr>
          <w:p w14:paraId="60FE1748" w14:textId="77777777" w:rsidR="000D609A" w:rsidRDefault="000D609A" w:rsidP="000D609A">
            <w:pPr>
              <w:spacing w:after="120"/>
              <w:rPr>
                <w:rFonts w:eastAsiaTheme="minorEastAsia"/>
                <w:i/>
                <w:color w:val="0070C0"/>
                <w:lang w:val="en-US" w:eastAsia="zh-CN"/>
              </w:rPr>
            </w:pPr>
            <w:r>
              <w:rPr>
                <w:rFonts w:ascii="Arial" w:hAnsi="Arial" w:cs="Arial"/>
                <w:sz w:val="16"/>
                <w:szCs w:val="16"/>
              </w:rPr>
              <w:t>Xiaomi</w:t>
            </w:r>
          </w:p>
        </w:tc>
        <w:tc>
          <w:tcPr>
            <w:tcW w:w="2409" w:type="dxa"/>
          </w:tcPr>
          <w:p w14:paraId="0ED015DA" w14:textId="440A6F63"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FE306DD" w14:textId="77777777" w:rsidR="000D609A" w:rsidRDefault="000D609A" w:rsidP="000D609A">
            <w:pPr>
              <w:spacing w:after="120"/>
              <w:rPr>
                <w:rFonts w:eastAsiaTheme="minorEastAsia"/>
                <w:i/>
                <w:color w:val="0070C0"/>
                <w:lang w:val="en-US" w:eastAsia="zh-CN"/>
              </w:rPr>
            </w:pPr>
          </w:p>
        </w:tc>
      </w:tr>
      <w:tr w:rsidR="000D609A" w14:paraId="4C561335" w14:textId="77777777">
        <w:tc>
          <w:tcPr>
            <w:tcW w:w="1424" w:type="dxa"/>
          </w:tcPr>
          <w:p w14:paraId="2D8CFC6D" w14:textId="77777777" w:rsidR="000D609A" w:rsidRDefault="00D3336B" w:rsidP="000D609A">
            <w:pPr>
              <w:spacing w:after="120"/>
              <w:rPr>
                <w:rFonts w:eastAsiaTheme="minorEastAsia"/>
                <w:color w:val="0070C0"/>
                <w:lang w:eastAsia="zh-CN"/>
              </w:rPr>
            </w:pPr>
            <w:hyperlink r:id="rId72" w:history="1">
              <w:r w:rsidR="000D609A">
                <w:rPr>
                  <w:rStyle w:val="Hyperlink"/>
                  <w:rFonts w:ascii="Arial" w:hAnsi="Arial" w:cs="Arial"/>
                  <w:b/>
                  <w:bCs/>
                  <w:sz w:val="16"/>
                  <w:szCs w:val="16"/>
                </w:rPr>
                <w:t>R4-2110824</w:t>
              </w:r>
            </w:hyperlink>
          </w:p>
        </w:tc>
        <w:tc>
          <w:tcPr>
            <w:tcW w:w="2682" w:type="dxa"/>
          </w:tcPr>
          <w:p w14:paraId="14BCAD6E" w14:textId="77777777" w:rsidR="000D609A" w:rsidRDefault="000D609A" w:rsidP="000D609A">
            <w:pPr>
              <w:spacing w:after="120"/>
              <w:rPr>
                <w:rFonts w:eastAsiaTheme="minorEastAsia"/>
                <w:i/>
                <w:color w:val="0070C0"/>
                <w:lang w:val="en-US" w:eastAsia="zh-CN"/>
              </w:rPr>
            </w:pPr>
            <w:r>
              <w:rPr>
                <w:rFonts w:ascii="Arial" w:hAnsi="Arial" w:cs="Arial"/>
                <w:sz w:val="16"/>
                <w:szCs w:val="16"/>
              </w:rPr>
              <w:t>R17 FR2 Inter-band DL CA within same frequency group based on CBM</w:t>
            </w:r>
          </w:p>
        </w:tc>
        <w:tc>
          <w:tcPr>
            <w:tcW w:w="1418" w:type="dxa"/>
          </w:tcPr>
          <w:p w14:paraId="2556018C" w14:textId="77777777" w:rsidR="000D609A" w:rsidRDefault="000D609A" w:rsidP="000D609A">
            <w:pPr>
              <w:spacing w:after="120"/>
              <w:rPr>
                <w:rFonts w:eastAsiaTheme="minorEastAsia"/>
                <w:i/>
                <w:color w:val="0070C0"/>
                <w:lang w:val="en-US" w:eastAsia="zh-CN"/>
              </w:rPr>
            </w:pPr>
            <w:r>
              <w:rPr>
                <w:rFonts w:ascii="Arial" w:hAnsi="Arial" w:cs="Arial"/>
                <w:sz w:val="16"/>
                <w:szCs w:val="16"/>
              </w:rPr>
              <w:t>OPPO</w:t>
            </w:r>
          </w:p>
        </w:tc>
        <w:tc>
          <w:tcPr>
            <w:tcW w:w="2409" w:type="dxa"/>
          </w:tcPr>
          <w:p w14:paraId="6F860E41" w14:textId="5F60080C"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4DDCEE0" w14:textId="77777777" w:rsidR="000D609A" w:rsidRDefault="000D609A" w:rsidP="000D609A">
            <w:pPr>
              <w:spacing w:after="120"/>
              <w:rPr>
                <w:rFonts w:eastAsiaTheme="minorEastAsia"/>
                <w:i/>
                <w:color w:val="0070C0"/>
                <w:lang w:val="en-US" w:eastAsia="zh-CN"/>
              </w:rPr>
            </w:pPr>
          </w:p>
        </w:tc>
      </w:tr>
      <w:tr w:rsidR="000D609A" w14:paraId="370A37C8" w14:textId="77777777">
        <w:tc>
          <w:tcPr>
            <w:tcW w:w="1424" w:type="dxa"/>
          </w:tcPr>
          <w:p w14:paraId="1D2BBC10" w14:textId="77777777" w:rsidR="000D609A" w:rsidRDefault="00D3336B" w:rsidP="000D609A">
            <w:pPr>
              <w:spacing w:after="120"/>
              <w:rPr>
                <w:rFonts w:ascii="Arial" w:hAnsi="Arial" w:cs="Arial"/>
                <w:b/>
                <w:bCs/>
                <w:color w:val="0000FF"/>
                <w:sz w:val="16"/>
                <w:szCs w:val="16"/>
                <w:u w:val="single"/>
              </w:rPr>
            </w:pPr>
            <w:hyperlink r:id="rId73" w:history="1">
              <w:r w:rsidR="000D609A">
                <w:rPr>
                  <w:rStyle w:val="Hyperlink"/>
                  <w:rFonts w:ascii="Arial" w:hAnsi="Arial" w:cs="Arial"/>
                  <w:b/>
                  <w:bCs/>
                  <w:sz w:val="16"/>
                  <w:szCs w:val="16"/>
                </w:rPr>
                <w:t>R4-2111169</w:t>
              </w:r>
            </w:hyperlink>
          </w:p>
        </w:tc>
        <w:tc>
          <w:tcPr>
            <w:tcW w:w="2682" w:type="dxa"/>
          </w:tcPr>
          <w:p w14:paraId="31DA6331" w14:textId="77777777" w:rsidR="000D609A" w:rsidRDefault="000D609A" w:rsidP="000D609A">
            <w:pPr>
              <w:spacing w:after="120"/>
              <w:rPr>
                <w:rFonts w:ascii="Arial" w:hAnsi="Arial" w:cs="Arial"/>
                <w:sz w:val="16"/>
                <w:szCs w:val="16"/>
              </w:rPr>
            </w:pPr>
            <w:r>
              <w:rPr>
                <w:rFonts w:ascii="Arial" w:hAnsi="Arial" w:cs="Arial"/>
                <w:sz w:val="16"/>
                <w:szCs w:val="16"/>
              </w:rPr>
              <w:t>Discussion on FR2 inter-band DL CA with CBM</w:t>
            </w:r>
          </w:p>
        </w:tc>
        <w:tc>
          <w:tcPr>
            <w:tcW w:w="1418" w:type="dxa"/>
          </w:tcPr>
          <w:p w14:paraId="221C1D2E" w14:textId="77777777" w:rsidR="000D609A" w:rsidRDefault="000D609A" w:rsidP="000D609A">
            <w:pPr>
              <w:spacing w:after="120"/>
              <w:rPr>
                <w:rFonts w:ascii="Arial" w:hAnsi="Arial" w:cs="Arial"/>
                <w:sz w:val="16"/>
                <w:szCs w:val="16"/>
              </w:rPr>
            </w:pPr>
            <w:r>
              <w:rPr>
                <w:rFonts w:ascii="Arial" w:hAnsi="Arial" w:cs="Arial"/>
                <w:sz w:val="16"/>
                <w:szCs w:val="16"/>
              </w:rPr>
              <w:t>Google Inc.</w:t>
            </w:r>
          </w:p>
        </w:tc>
        <w:tc>
          <w:tcPr>
            <w:tcW w:w="2409" w:type="dxa"/>
          </w:tcPr>
          <w:p w14:paraId="2B98210A" w14:textId="0221A176"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638405F" w14:textId="77777777" w:rsidR="000D609A" w:rsidRDefault="000D609A" w:rsidP="000D609A">
            <w:pPr>
              <w:spacing w:after="120"/>
              <w:rPr>
                <w:rFonts w:eastAsiaTheme="minorEastAsia"/>
                <w:i/>
                <w:color w:val="0070C0"/>
                <w:lang w:val="en-US" w:eastAsia="zh-CN"/>
              </w:rPr>
            </w:pPr>
          </w:p>
        </w:tc>
      </w:tr>
      <w:tr w:rsidR="003F1992" w14:paraId="5DAE5804" w14:textId="77777777">
        <w:tc>
          <w:tcPr>
            <w:tcW w:w="1424" w:type="dxa"/>
          </w:tcPr>
          <w:p w14:paraId="1E0AC122" w14:textId="77777777" w:rsidR="003F1992" w:rsidRDefault="00D3336B" w:rsidP="003F1992">
            <w:pPr>
              <w:spacing w:after="120"/>
              <w:rPr>
                <w:rFonts w:ascii="Arial" w:hAnsi="Arial" w:cs="Arial"/>
                <w:b/>
                <w:bCs/>
                <w:color w:val="0000FF"/>
                <w:sz w:val="16"/>
                <w:szCs w:val="16"/>
                <w:u w:val="single"/>
              </w:rPr>
            </w:pPr>
            <w:hyperlink r:id="rId74" w:history="1">
              <w:r w:rsidR="003F1992">
                <w:rPr>
                  <w:rStyle w:val="Hyperlink"/>
                  <w:rFonts w:ascii="Arial" w:hAnsi="Arial" w:cs="Arial"/>
                  <w:b/>
                  <w:bCs/>
                  <w:sz w:val="16"/>
                  <w:szCs w:val="16"/>
                </w:rPr>
                <w:t>R4-2109656</w:t>
              </w:r>
            </w:hyperlink>
          </w:p>
        </w:tc>
        <w:tc>
          <w:tcPr>
            <w:tcW w:w="2682" w:type="dxa"/>
          </w:tcPr>
          <w:p w14:paraId="1DA00826" w14:textId="77777777" w:rsidR="003F1992" w:rsidRDefault="003F1992" w:rsidP="003F1992">
            <w:pPr>
              <w:spacing w:after="120"/>
              <w:rPr>
                <w:rFonts w:ascii="Arial" w:hAnsi="Arial" w:cs="Arial"/>
                <w:sz w:val="16"/>
                <w:szCs w:val="16"/>
              </w:rPr>
            </w:pPr>
            <w:r>
              <w:rPr>
                <w:rFonts w:ascii="Arial" w:hAnsi="Arial" w:cs="Arial"/>
                <w:sz w:val="16"/>
                <w:szCs w:val="16"/>
              </w:rPr>
              <w:t>Discussion on FR2 inter-band UL CA</w:t>
            </w:r>
          </w:p>
        </w:tc>
        <w:tc>
          <w:tcPr>
            <w:tcW w:w="1418" w:type="dxa"/>
          </w:tcPr>
          <w:p w14:paraId="1F6568A2" w14:textId="77777777" w:rsidR="003F1992" w:rsidRDefault="003F1992" w:rsidP="003F1992">
            <w:pPr>
              <w:spacing w:after="120"/>
              <w:rPr>
                <w:rFonts w:ascii="Arial" w:hAnsi="Arial" w:cs="Arial"/>
                <w:sz w:val="16"/>
                <w:szCs w:val="16"/>
              </w:rPr>
            </w:pPr>
            <w:r>
              <w:rPr>
                <w:rFonts w:ascii="Arial" w:hAnsi="Arial" w:cs="Arial"/>
                <w:sz w:val="16"/>
                <w:szCs w:val="16"/>
              </w:rPr>
              <w:t>vivo</w:t>
            </w:r>
          </w:p>
        </w:tc>
        <w:tc>
          <w:tcPr>
            <w:tcW w:w="2409" w:type="dxa"/>
          </w:tcPr>
          <w:p w14:paraId="106BC5A1" w14:textId="1BC22009" w:rsidR="003F1992" w:rsidRDefault="003F1992" w:rsidP="003F1992">
            <w:pPr>
              <w:spacing w:after="120"/>
              <w:rPr>
                <w:rFonts w:eastAsiaTheme="minorEastAsia"/>
                <w:color w:val="0070C0"/>
                <w:lang w:val="en-US" w:eastAsia="zh-CN"/>
              </w:rPr>
            </w:pPr>
            <w:r w:rsidRPr="00E06689">
              <w:rPr>
                <w:rFonts w:eastAsiaTheme="minorEastAsia"/>
                <w:color w:val="0070C0"/>
                <w:lang w:val="en-US" w:eastAsia="zh-CN"/>
              </w:rPr>
              <w:t>Noted</w:t>
            </w:r>
          </w:p>
        </w:tc>
        <w:tc>
          <w:tcPr>
            <w:tcW w:w="1698" w:type="dxa"/>
          </w:tcPr>
          <w:p w14:paraId="11895C80" w14:textId="77777777" w:rsidR="003F1992" w:rsidRDefault="003F1992" w:rsidP="003F1992">
            <w:pPr>
              <w:spacing w:after="120"/>
              <w:rPr>
                <w:rFonts w:eastAsiaTheme="minorEastAsia"/>
                <w:i/>
                <w:color w:val="0070C0"/>
                <w:lang w:val="en-US" w:eastAsia="zh-CN"/>
              </w:rPr>
            </w:pPr>
          </w:p>
        </w:tc>
      </w:tr>
      <w:tr w:rsidR="003F1992" w14:paraId="18F25A5C" w14:textId="77777777">
        <w:tc>
          <w:tcPr>
            <w:tcW w:w="1424" w:type="dxa"/>
          </w:tcPr>
          <w:p w14:paraId="0473702B" w14:textId="77777777" w:rsidR="003F1992" w:rsidRDefault="00D3336B" w:rsidP="003F1992">
            <w:pPr>
              <w:spacing w:after="120"/>
              <w:rPr>
                <w:rFonts w:ascii="Arial" w:hAnsi="Arial" w:cs="Arial"/>
                <w:b/>
                <w:bCs/>
                <w:color w:val="0000FF"/>
                <w:sz w:val="16"/>
                <w:szCs w:val="16"/>
                <w:u w:val="single"/>
              </w:rPr>
            </w:pPr>
            <w:hyperlink r:id="rId75" w:history="1">
              <w:r w:rsidR="003F1992">
                <w:rPr>
                  <w:rStyle w:val="Hyperlink"/>
                  <w:rFonts w:ascii="Arial" w:hAnsi="Arial" w:cs="Arial"/>
                  <w:b/>
                  <w:bCs/>
                  <w:sz w:val="16"/>
                  <w:szCs w:val="16"/>
                </w:rPr>
                <w:t>R4-2109010</w:t>
              </w:r>
            </w:hyperlink>
          </w:p>
        </w:tc>
        <w:tc>
          <w:tcPr>
            <w:tcW w:w="2682" w:type="dxa"/>
          </w:tcPr>
          <w:p w14:paraId="5BA2C583" w14:textId="77777777" w:rsidR="003F1992" w:rsidRDefault="003F1992" w:rsidP="003F1992">
            <w:pPr>
              <w:spacing w:after="120"/>
              <w:rPr>
                <w:rFonts w:ascii="Arial" w:hAnsi="Arial" w:cs="Arial"/>
                <w:sz w:val="16"/>
                <w:szCs w:val="16"/>
              </w:rPr>
            </w:pPr>
            <w:r>
              <w:rPr>
                <w:rFonts w:ascii="Arial" w:hAnsi="Arial" w:cs="Arial"/>
                <w:sz w:val="16"/>
                <w:szCs w:val="16"/>
              </w:rPr>
              <w:t>UE UL CA requirements based on IBM</w:t>
            </w:r>
          </w:p>
        </w:tc>
        <w:tc>
          <w:tcPr>
            <w:tcW w:w="1418" w:type="dxa"/>
          </w:tcPr>
          <w:p w14:paraId="0E800CA8" w14:textId="77777777" w:rsidR="003F1992" w:rsidRDefault="003F1992" w:rsidP="003F1992">
            <w:pPr>
              <w:spacing w:after="120"/>
              <w:rPr>
                <w:rFonts w:ascii="Arial" w:hAnsi="Arial" w:cs="Arial"/>
                <w:sz w:val="16"/>
                <w:szCs w:val="16"/>
              </w:rPr>
            </w:pPr>
            <w:r>
              <w:rPr>
                <w:rFonts w:ascii="Arial" w:hAnsi="Arial" w:cs="Arial"/>
                <w:sz w:val="16"/>
                <w:szCs w:val="16"/>
              </w:rPr>
              <w:t>Sony, Ericsson</w:t>
            </w:r>
          </w:p>
        </w:tc>
        <w:tc>
          <w:tcPr>
            <w:tcW w:w="2409" w:type="dxa"/>
          </w:tcPr>
          <w:p w14:paraId="6172493E" w14:textId="0153C8D9" w:rsidR="003F1992" w:rsidRDefault="003F1992" w:rsidP="003F1992">
            <w:pPr>
              <w:spacing w:after="120"/>
              <w:rPr>
                <w:rFonts w:eastAsiaTheme="minorEastAsia"/>
                <w:color w:val="0070C0"/>
                <w:lang w:val="en-US" w:eastAsia="zh-CN"/>
              </w:rPr>
            </w:pPr>
            <w:r w:rsidRPr="00E06689">
              <w:rPr>
                <w:rFonts w:eastAsiaTheme="minorEastAsia"/>
                <w:color w:val="0070C0"/>
                <w:lang w:val="en-US" w:eastAsia="zh-CN"/>
              </w:rPr>
              <w:t>Noted</w:t>
            </w:r>
          </w:p>
        </w:tc>
        <w:tc>
          <w:tcPr>
            <w:tcW w:w="1698" w:type="dxa"/>
          </w:tcPr>
          <w:p w14:paraId="7870C2E9" w14:textId="77777777" w:rsidR="003F1992" w:rsidRDefault="003F1992" w:rsidP="003F1992">
            <w:pPr>
              <w:spacing w:after="120"/>
              <w:rPr>
                <w:rFonts w:eastAsiaTheme="minorEastAsia"/>
                <w:i/>
                <w:color w:val="0070C0"/>
                <w:lang w:val="en-US" w:eastAsia="zh-CN"/>
              </w:rPr>
            </w:pPr>
          </w:p>
        </w:tc>
      </w:tr>
      <w:tr w:rsidR="003F1992" w14:paraId="57395EB8" w14:textId="77777777">
        <w:tc>
          <w:tcPr>
            <w:tcW w:w="1424" w:type="dxa"/>
          </w:tcPr>
          <w:p w14:paraId="24813CB0" w14:textId="77777777" w:rsidR="003F1992" w:rsidRDefault="00D3336B" w:rsidP="003F1992">
            <w:pPr>
              <w:spacing w:after="120"/>
              <w:rPr>
                <w:rFonts w:ascii="Arial" w:hAnsi="Arial" w:cs="Arial"/>
                <w:b/>
                <w:bCs/>
                <w:color w:val="0000FF"/>
                <w:sz w:val="16"/>
                <w:szCs w:val="16"/>
                <w:u w:val="single"/>
              </w:rPr>
            </w:pPr>
            <w:hyperlink r:id="rId76" w:history="1">
              <w:r w:rsidR="003F1992">
                <w:rPr>
                  <w:rStyle w:val="Hyperlink"/>
                  <w:rFonts w:ascii="Arial" w:hAnsi="Arial" w:cs="Arial"/>
                  <w:b/>
                  <w:bCs/>
                  <w:sz w:val="16"/>
                  <w:szCs w:val="16"/>
                </w:rPr>
                <w:t>R4-2109330</w:t>
              </w:r>
            </w:hyperlink>
          </w:p>
        </w:tc>
        <w:tc>
          <w:tcPr>
            <w:tcW w:w="2682" w:type="dxa"/>
          </w:tcPr>
          <w:p w14:paraId="0D01E76F" w14:textId="77777777" w:rsidR="003F1992" w:rsidRDefault="003F1992" w:rsidP="003F1992">
            <w:pPr>
              <w:spacing w:after="120"/>
              <w:rPr>
                <w:rFonts w:ascii="Arial" w:hAnsi="Arial" w:cs="Arial"/>
                <w:sz w:val="16"/>
                <w:szCs w:val="16"/>
              </w:rPr>
            </w:pPr>
            <w:r>
              <w:rPr>
                <w:rFonts w:ascii="Arial" w:hAnsi="Arial" w:cs="Arial"/>
                <w:sz w:val="16"/>
                <w:szCs w:val="16"/>
              </w:rPr>
              <w:t>Definition of FR2 EIRP and spherical coverage for ULCA non-overlapping bands n257 and n259</w:t>
            </w:r>
          </w:p>
        </w:tc>
        <w:tc>
          <w:tcPr>
            <w:tcW w:w="1418" w:type="dxa"/>
          </w:tcPr>
          <w:p w14:paraId="1D184958" w14:textId="77777777" w:rsidR="003F1992" w:rsidRDefault="003F1992" w:rsidP="003F1992">
            <w:pPr>
              <w:spacing w:after="120"/>
              <w:rPr>
                <w:rFonts w:ascii="Arial" w:hAnsi="Arial" w:cs="Arial"/>
                <w:sz w:val="16"/>
                <w:szCs w:val="16"/>
              </w:rPr>
            </w:pPr>
            <w:r>
              <w:rPr>
                <w:rFonts w:ascii="Arial" w:hAnsi="Arial" w:cs="Arial"/>
                <w:sz w:val="16"/>
                <w:szCs w:val="16"/>
              </w:rPr>
              <w:t>Qualcomm Incorporated</w:t>
            </w:r>
          </w:p>
        </w:tc>
        <w:tc>
          <w:tcPr>
            <w:tcW w:w="2409" w:type="dxa"/>
          </w:tcPr>
          <w:p w14:paraId="47C27B67" w14:textId="064CDC91" w:rsidR="003F1992" w:rsidRDefault="003F1992" w:rsidP="003F1992">
            <w:pPr>
              <w:spacing w:after="120"/>
              <w:rPr>
                <w:rFonts w:eastAsiaTheme="minorEastAsia"/>
                <w:color w:val="0070C0"/>
                <w:lang w:val="en-US" w:eastAsia="zh-CN"/>
              </w:rPr>
            </w:pPr>
            <w:r w:rsidRPr="00E06689">
              <w:rPr>
                <w:rFonts w:eastAsiaTheme="minorEastAsia"/>
                <w:color w:val="0070C0"/>
                <w:lang w:val="en-US" w:eastAsia="zh-CN"/>
              </w:rPr>
              <w:t>Noted</w:t>
            </w:r>
          </w:p>
        </w:tc>
        <w:tc>
          <w:tcPr>
            <w:tcW w:w="1698" w:type="dxa"/>
          </w:tcPr>
          <w:p w14:paraId="0B04EE5F" w14:textId="77777777" w:rsidR="003F1992" w:rsidRDefault="003F1992" w:rsidP="003F1992">
            <w:pPr>
              <w:spacing w:after="120"/>
              <w:rPr>
                <w:rFonts w:eastAsiaTheme="minorEastAsia"/>
                <w:i/>
                <w:color w:val="0070C0"/>
                <w:lang w:val="en-US" w:eastAsia="zh-CN"/>
              </w:rPr>
            </w:pPr>
          </w:p>
        </w:tc>
      </w:tr>
      <w:tr w:rsidR="003F1992" w14:paraId="372628DD" w14:textId="77777777">
        <w:tc>
          <w:tcPr>
            <w:tcW w:w="1424" w:type="dxa"/>
          </w:tcPr>
          <w:p w14:paraId="4EF39920" w14:textId="77777777" w:rsidR="003F1992" w:rsidRDefault="00D3336B" w:rsidP="003F1992">
            <w:pPr>
              <w:spacing w:after="120"/>
              <w:rPr>
                <w:rFonts w:ascii="Arial" w:hAnsi="Arial" w:cs="Arial"/>
                <w:b/>
                <w:bCs/>
                <w:color w:val="0000FF"/>
                <w:sz w:val="16"/>
                <w:szCs w:val="16"/>
                <w:u w:val="single"/>
              </w:rPr>
            </w:pPr>
            <w:hyperlink r:id="rId77" w:history="1">
              <w:r w:rsidR="003F1992">
                <w:rPr>
                  <w:rStyle w:val="Hyperlink"/>
                  <w:rFonts w:ascii="Arial" w:hAnsi="Arial" w:cs="Arial"/>
                  <w:b/>
                  <w:bCs/>
                  <w:sz w:val="16"/>
                  <w:szCs w:val="16"/>
                </w:rPr>
                <w:t>R4-2109559</w:t>
              </w:r>
            </w:hyperlink>
          </w:p>
        </w:tc>
        <w:tc>
          <w:tcPr>
            <w:tcW w:w="2682" w:type="dxa"/>
          </w:tcPr>
          <w:p w14:paraId="72464A1F" w14:textId="77777777" w:rsidR="003F1992" w:rsidRDefault="003F1992" w:rsidP="003F1992">
            <w:pPr>
              <w:spacing w:after="120"/>
              <w:rPr>
                <w:rFonts w:ascii="Arial" w:hAnsi="Arial" w:cs="Arial"/>
                <w:sz w:val="16"/>
                <w:szCs w:val="16"/>
              </w:rPr>
            </w:pPr>
            <w:r>
              <w:rPr>
                <w:rFonts w:ascii="Arial" w:hAnsi="Arial" w:cs="Arial"/>
                <w:sz w:val="16"/>
                <w:szCs w:val="16"/>
              </w:rPr>
              <w:t>View on Inter-band UL CA based on IBM within different frequency groups</w:t>
            </w:r>
          </w:p>
        </w:tc>
        <w:tc>
          <w:tcPr>
            <w:tcW w:w="1418" w:type="dxa"/>
          </w:tcPr>
          <w:p w14:paraId="0D967DE0" w14:textId="77777777" w:rsidR="003F1992" w:rsidRDefault="003F1992" w:rsidP="003F1992">
            <w:pPr>
              <w:spacing w:after="120"/>
              <w:rPr>
                <w:rFonts w:ascii="Arial" w:hAnsi="Arial" w:cs="Arial"/>
                <w:sz w:val="16"/>
                <w:szCs w:val="16"/>
              </w:rPr>
            </w:pPr>
            <w:r>
              <w:rPr>
                <w:rFonts w:ascii="Arial" w:hAnsi="Arial" w:cs="Arial"/>
                <w:sz w:val="16"/>
                <w:szCs w:val="16"/>
              </w:rPr>
              <w:t>MediaTek Beijing Inc.</w:t>
            </w:r>
          </w:p>
        </w:tc>
        <w:tc>
          <w:tcPr>
            <w:tcW w:w="2409" w:type="dxa"/>
          </w:tcPr>
          <w:p w14:paraId="6167C287" w14:textId="4DB64ED7" w:rsidR="003F1992" w:rsidRDefault="003F1992" w:rsidP="003F1992">
            <w:pPr>
              <w:spacing w:after="120"/>
              <w:rPr>
                <w:rFonts w:eastAsiaTheme="minorEastAsia"/>
                <w:color w:val="0070C0"/>
                <w:lang w:val="en-US" w:eastAsia="zh-CN"/>
              </w:rPr>
            </w:pPr>
            <w:r w:rsidRPr="00E06689">
              <w:rPr>
                <w:rFonts w:eastAsiaTheme="minorEastAsia"/>
                <w:color w:val="0070C0"/>
                <w:lang w:val="en-US" w:eastAsia="zh-CN"/>
              </w:rPr>
              <w:t>Noted</w:t>
            </w:r>
          </w:p>
        </w:tc>
        <w:tc>
          <w:tcPr>
            <w:tcW w:w="1698" w:type="dxa"/>
          </w:tcPr>
          <w:p w14:paraId="649EB22C" w14:textId="77777777" w:rsidR="003F1992" w:rsidRDefault="003F1992" w:rsidP="003F1992">
            <w:pPr>
              <w:spacing w:after="120"/>
              <w:rPr>
                <w:rFonts w:eastAsiaTheme="minorEastAsia"/>
                <w:i/>
                <w:color w:val="0070C0"/>
                <w:lang w:val="en-US" w:eastAsia="zh-CN"/>
              </w:rPr>
            </w:pPr>
          </w:p>
        </w:tc>
      </w:tr>
      <w:tr w:rsidR="003F1992" w14:paraId="45E0CABA" w14:textId="77777777">
        <w:tc>
          <w:tcPr>
            <w:tcW w:w="1424" w:type="dxa"/>
          </w:tcPr>
          <w:p w14:paraId="4DFA68D2" w14:textId="77777777" w:rsidR="003F1992" w:rsidRDefault="00D3336B" w:rsidP="003F1992">
            <w:pPr>
              <w:spacing w:after="120"/>
              <w:rPr>
                <w:rFonts w:ascii="Arial" w:hAnsi="Arial" w:cs="Arial"/>
                <w:b/>
                <w:bCs/>
                <w:color w:val="0000FF"/>
                <w:sz w:val="16"/>
                <w:szCs w:val="16"/>
                <w:u w:val="single"/>
              </w:rPr>
            </w:pPr>
            <w:hyperlink r:id="rId78" w:history="1">
              <w:r w:rsidR="003F1992">
                <w:rPr>
                  <w:rStyle w:val="Hyperlink"/>
                  <w:rFonts w:ascii="Arial" w:hAnsi="Arial" w:cs="Arial"/>
                  <w:b/>
                  <w:bCs/>
                  <w:sz w:val="16"/>
                  <w:szCs w:val="16"/>
                </w:rPr>
                <w:t>R4-2109654</w:t>
              </w:r>
            </w:hyperlink>
          </w:p>
        </w:tc>
        <w:tc>
          <w:tcPr>
            <w:tcW w:w="2682" w:type="dxa"/>
          </w:tcPr>
          <w:p w14:paraId="1A942585" w14:textId="77777777" w:rsidR="003F1992" w:rsidRDefault="003F1992" w:rsidP="003F1992">
            <w:pPr>
              <w:spacing w:after="120"/>
              <w:rPr>
                <w:rFonts w:ascii="Arial" w:hAnsi="Arial" w:cs="Arial"/>
                <w:sz w:val="16"/>
                <w:szCs w:val="16"/>
              </w:rPr>
            </w:pPr>
            <w:r>
              <w:rPr>
                <w:rFonts w:ascii="Arial" w:hAnsi="Arial" w:cs="Arial"/>
                <w:sz w:val="16"/>
                <w:szCs w:val="16"/>
              </w:rPr>
              <w:t>Discussion on RF requirements for inter-band UL CA based on IBM</w:t>
            </w:r>
          </w:p>
        </w:tc>
        <w:tc>
          <w:tcPr>
            <w:tcW w:w="1418" w:type="dxa"/>
          </w:tcPr>
          <w:p w14:paraId="40702201" w14:textId="77777777" w:rsidR="003F1992" w:rsidRDefault="003F1992" w:rsidP="003F1992">
            <w:pPr>
              <w:spacing w:after="120"/>
              <w:rPr>
                <w:rFonts w:ascii="Arial" w:hAnsi="Arial" w:cs="Arial"/>
                <w:sz w:val="16"/>
                <w:szCs w:val="16"/>
              </w:rPr>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2409" w:type="dxa"/>
          </w:tcPr>
          <w:p w14:paraId="28D54D2B" w14:textId="65FB5ADD" w:rsidR="003F1992" w:rsidRDefault="003F1992" w:rsidP="003F1992">
            <w:pPr>
              <w:spacing w:after="120"/>
              <w:rPr>
                <w:rFonts w:eastAsiaTheme="minorEastAsia"/>
                <w:color w:val="0070C0"/>
                <w:lang w:val="en-US" w:eastAsia="zh-CN"/>
              </w:rPr>
            </w:pPr>
            <w:r w:rsidRPr="00E06689">
              <w:rPr>
                <w:rFonts w:eastAsiaTheme="minorEastAsia"/>
                <w:color w:val="0070C0"/>
                <w:lang w:val="en-US" w:eastAsia="zh-CN"/>
              </w:rPr>
              <w:t>Noted</w:t>
            </w:r>
          </w:p>
        </w:tc>
        <w:tc>
          <w:tcPr>
            <w:tcW w:w="1698" w:type="dxa"/>
          </w:tcPr>
          <w:p w14:paraId="19FE2511" w14:textId="77777777" w:rsidR="003F1992" w:rsidRDefault="003F1992" w:rsidP="003F1992">
            <w:pPr>
              <w:spacing w:after="120"/>
              <w:rPr>
                <w:rFonts w:eastAsiaTheme="minorEastAsia"/>
                <w:i/>
                <w:color w:val="0070C0"/>
                <w:lang w:val="en-US" w:eastAsia="zh-CN"/>
              </w:rPr>
            </w:pPr>
          </w:p>
        </w:tc>
      </w:tr>
      <w:tr w:rsidR="000D609A" w14:paraId="39442E4E" w14:textId="77777777">
        <w:tc>
          <w:tcPr>
            <w:tcW w:w="1424" w:type="dxa"/>
          </w:tcPr>
          <w:p w14:paraId="5BCE1B55" w14:textId="77777777" w:rsidR="000D609A" w:rsidRDefault="00D3336B" w:rsidP="000D609A">
            <w:pPr>
              <w:spacing w:after="120"/>
              <w:rPr>
                <w:rFonts w:ascii="Arial" w:hAnsi="Arial" w:cs="Arial"/>
                <w:b/>
                <w:bCs/>
                <w:color w:val="0000FF"/>
                <w:sz w:val="16"/>
                <w:szCs w:val="16"/>
                <w:u w:val="single"/>
              </w:rPr>
            </w:pPr>
            <w:hyperlink r:id="rId79" w:history="1">
              <w:r w:rsidR="000D609A">
                <w:rPr>
                  <w:rStyle w:val="Hyperlink"/>
                  <w:rFonts w:ascii="Arial" w:hAnsi="Arial" w:cs="Arial"/>
                  <w:b/>
                  <w:bCs/>
                  <w:sz w:val="16"/>
                  <w:szCs w:val="16"/>
                </w:rPr>
                <w:t>R4-2109788</w:t>
              </w:r>
            </w:hyperlink>
          </w:p>
        </w:tc>
        <w:tc>
          <w:tcPr>
            <w:tcW w:w="2682" w:type="dxa"/>
          </w:tcPr>
          <w:p w14:paraId="0CFB7CF3" w14:textId="77777777" w:rsidR="000D609A" w:rsidRDefault="000D609A" w:rsidP="000D609A">
            <w:pPr>
              <w:spacing w:after="120"/>
              <w:rPr>
                <w:rFonts w:ascii="Arial" w:hAnsi="Arial" w:cs="Arial"/>
                <w:sz w:val="16"/>
                <w:szCs w:val="16"/>
              </w:rPr>
            </w:pPr>
            <w:r>
              <w:rPr>
                <w:rFonts w:ascii="Arial" w:hAnsi="Arial" w:cs="Arial"/>
                <w:sz w:val="16"/>
                <w:szCs w:val="16"/>
              </w:rPr>
              <w:t>On FR2 inter-band UL CA for different frequency group based on IBM</w:t>
            </w:r>
          </w:p>
        </w:tc>
        <w:tc>
          <w:tcPr>
            <w:tcW w:w="1418" w:type="dxa"/>
          </w:tcPr>
          <w:p w14:paraId="26F52D6D" w14:textId="77777777" w:rsidR="000D609A" w:rsidRDefault="000D609A" w:rsidP="000D609A">
            <w:pPr>
              <w:spacing w:after="120"/>
              <w:rPr>
                <w:rFonts w:ascii="Arial" w:hAnsi="Arial" w:cs="Arial"/>
                <w:sz w:val="16"/>
                <w:szCs w:val="16"/>
              </w:rPr>
            </w:pPr>
            <w:r>
              <w:rPr>
                <w:rFonts w:ascii="Arial" w:hAnsi="Arial" w:cs="Arial"/>
                <w:sz w:val="16"/>
                <w:szCs w:val="16"/>
              </w:rPr>
              <w:t>Nokia, Nokia Shanghai Bell</w:t>
            </w:r>
          </w:p>
        </w:tc>
        <w:tc>
          <w:tcPr>
            <w:tcW w:w="2409" w:type="dxa"/>
          </w:tcPr>
          <w:p w14:paraId="26DC7C73" w14:textId="2DE5151A" w:rsidR="000D609A" w:rsidRDefault="003F1992" w:rsidP="000D609A">
            <w:pPr>
              <w:spacing w:after="120"/>
              <w:rPr>
                <w:rFonts w:eastAsiaTheme="minorEastAsia"/>
                <w:color w:val="0070C0"/>
                <w:lang w:val="en-US" w:eastAsia="zh-CN"/>
              </w:rPr>
            </w:pPr>
            <w:r>
              <w:rPr>
                <w:rFonts w:eastAsiaTheme="minorEastAsia"/>
                <w:color w:val="0070C0"/>
                <w:lang w:val="en-US" w:eastAsia="zh-CN"/>
              </w:rPr>
              <w:t>REVISED</w:t>
            </w:r>
            <w:ins w:id="97" w:author="Vasenkari, Petri J. (Nokia - FI/Espoo)" w:date="2021-05-27T09:25:00Z">
              <w:r w:rsidR="0064295A">
                <w:rPr>
                  <w:rFonts w:eastAsiaTheme="minorEastAsia"/>
                  <w:color w:val="0070C0"/>
                  <w:lang w:val="en-US" w:eastAsia="zh-CN"/>
                </w:rPr>
                <w:t xml:space="preserve"> in </w:t>
              </w:r>
              <w:r w:rsidR="0064295A" w:rsidRPr="0064295A">
                <w:rPr>
                  <w:rFonts w:eastAsiaTheme="minorEastAsia"/>
                  <w:color w:val="0070C0"/>
                  <w:lang w:val="en-US" w:eastAsia="zh-CN"/>
                </w:rPr>
                <w:t>R4-2107856</w:t>
              </w:r>
              <w:proofErr w:type="gramStart"/>
              <w:r w:rsidR="0064295A" w:rsidRPr="0064295A">
                <w:rPr>
                  <w:rFonts w:eastAsiaTheme="minorEastAsia"/>
                  <w:color w:val="0070C0"/>
                  <w:lang w:val="en-US" w:eastAsia="zh-CN"/>
                </w:rPr>
                <w:t xml:space="preserve">  </w:t>
              </w:r>
            </w:ins>
            <w:r>
              <w:rPr>
                <w:rFonts w:eastAsiaTheme="minorEastAsia"/>
                <w:color w:val="0070C0"/>
                <w:lang w:val="en-US" w:eastAsia="zh-CN"/>
              </w:rPr>
              <w:t xml:space="preserve"> (</w:t>
            </w:r>
            <w:proofErr w:type="gramEnd"/>
            <w:r>
              <w:rPr>
                <w:rFonts w:eastAsiaTheme="minorEastAsia"/>
                <w:color w:val="0070C0"/>
                <w:lang w:val="en-US" w:eastAsia="zh-CN"/>
              </w:rPr>
              <w:t>relaxation values are put TBD)</w:t>
            </w:r>
          </w:p>
        </w:tc>
        <w:tc>
          <w:tcPr>
            <w:tcW w:w="1698" w:type="dxa"/>
          </w:tcPr>
          <w:p w14:paraId="739F170C" w14:textId="77777777" w:rsidR="000D609A" w:rsidRDefault="000D609A" w:rsidP="000D609A">
            <w:pPr>
              <w:spacing w:after="120"/>
              <w:rPr>
                <w:rFonts w:eastAsiaTheme="minorEastAsia"/>
                <w:i/>
                <w:color w:val="0070C0"/>
                <w:lang w:val="en-US" w:eastAsia="zh-CN"/>
              </w:rPr>
            </w:pPr>
          </w:p>
        </w:tc>
      </w:tr>
      <w:tr w:rsidR="003F1992" w14:paraId="7F21B61D" w14:textId="77777777">
        <w:tc>
          <w:tcPr>
            <w:tcW w:w="1424" w:type="dxa"/>
          </w:tcPr>
          <w:p w14:paraId="07B1456C" w14:textId="77777777" w:rsidR="003F1992" w:rsidRDefault="00D3336B" w:rsidP="003F1992">
            <w:pPr>
              <w:spacing w:after="120"/>
              <w:rPr>
                <w:rFonts w:ascii="Arial" w:hAnsi="Arial" w:cs="Arial"/>
                <w:b/>
                <w:bCs/>
                <w:color w:val="0000FF"/>
                <w:sz w:val="16"/>
                <w:szCs w:val="16"/>
                <w:u w:val="single"/>
              </w:rPr>
            </w:pPr>
            <w:hyperlink r:id="rId80" w:history="1">
              <w:r w:rsidR="003F1992">
                <w:rPr>
                  <w:rStyle w:val="Hyperlink"/>
                  <w:rFonts w:ascii="Arial" w:hAnsi="Arial" w:cs="Arial"/>
                  <w:b/>
                  <w:bCs/>
                  <w:sz w:val="16"/>
                  <w:szCs w:val="16"/>
                </w:rPr>
                <w:t>R4-2110184</w:t>
              </w:r>
            </w:hyperlink>
          </w:p>
        </w:tc>
        <w:tc>
          <w:tcPr>
            <w:tcW w:w="2682" w:type="dxa"/>
          </w:tcPr>
          <w:p w14:paraId="36C106F8" w14:textId="77777777" w:rsidR="003F1992" w:rsidRDefault="003F1992" w:rsidP="003F1992">
            <w:pPr>
              <w:spacing w:after="120"/>
              <w:rPr>
                <w:rFonts w:ascii="Arial" w:hAnsi="Arial" w:cs="Arial"/>
                <w:sz w:val="16"/>
                <w:szCs w:val="16"/>
              </w:rPr>
            </w:pPr>
            <w:r>
              <w:rPr>
                <w:rFonts w:ascii="Arial" w:hAnsi="Arial" w:cs="Arial"/>
                <w:sz w:val="16"/>
                <w:szCs w:val="16"/>
              </w:rPr>
              <w:t>Tx requirements for inter-band UL CA between different frequency groups based on IBM</w:t>
            </w:r>
          </w:p>
        </w:tc>
        <w:tc>
          <w:tcPr>
            <w:tcW w:w="1418" w:type="dxa"/>
          </w:tcPr>
          <w:p w14:paraId="26351D8E" w14:textId="77777777" w:rsidR="003F1992" w:rsidRDefault="003F1992" w:rsidP="003F1992">
            <w:pPr>
              <w:spacing w:after="120"/>
              <w:rPr>
                <w:rFonts w:ascii="Arial" w:hAnsi="Arial" w:cs="Arial"/>
                <w:sz w:val="16"/>
                <w:szCs w:val="16"/>
              </w:rPr>
            </w:pPr>
            <w:r>
              <w:rPr>
                <w:rFonts w:ascii="Arial" w:hAnsi="Arial" w:cs="Arial"/>
                <w:sz w:val="16"/>
                <w:szCs w:val="16"/>
              </w:rPr>
              <w:t>Xiaomi</w:t>
            </w:r>
          </w:p>
        </w:tc>
        <w:tc>
          <w:tcPr>
            <w:tcW w:w="2409" w:type="dxa"/>
          </w:tcPr>
          <w:p w14:paraId="5EBB92AC" w14:textId="2F455B28"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5CF6B244" w14:textId="77777777" w:rsidR="003F1992" w:rsidRDefault="003F1992" w:rsidP="003F1992">
            <w:pPr>
              <w:spacing w:after="120"/>
              <w:rPr>
                <w:rFonts w:eastAsiaTheme="minorEastAsia"/>
                <w:i/>
                <w:color w:val="0070C0"/>
                <w:lang w:val="en-US" w:eastAsia="zh-CN"/>
              </w:rPr>
            </w:pPr>
          </w:p>
        </w:tc>
      </w:tr>
      <w:tr w:rsidR="003F1992" w14:paraId="2A655CE6" w14:textId="77777777">
        <w:tc>
          <w:tcPr>
            <w:tcW w:w="1424" w:type="dxa"/>
          </w:tcPr>
          <w:p w14:paraId="4B546774" w14:textId="77777777" w:rsidR="003F1992" w:rsidRDefault="00D3336B" w:rsidP="003F1992">
            <w:pPr>
              <w:spacing w:after="120"/>
              <w:rPr>
                <w:rFonts w:ascii="Arial" w:hAnsi="Arial" w:cs="Arial"/>
                <w:b/>
                <w:bCs/>
                <w:color w:val="0000FF"/>
                <w:sz w:val="16"/>
                <w:szCs w:val="16"/>
                <w:u w:val="single"/>
              </w:rPr>
            </w:pPr>
            <w:hyperlink r:id="rId81" w:history="1">
              <w:r w:rsidR="003F1992">
                <w:rPr>
                  <w:rStyle w:val="Hyperlink"/>
                  <w:rFonts w:ascii="Arial" w:hAnsi="Arial" w:cs="Arial"/>
                  <w:b/>
                  <w:bCs/>
                  <w:sz w:val="16"/>
                  <w:szCs w:val="16"/>
                </w:rPr>
                <w:t>R4-2110434</w:t>
              </w:r>
            </w:hyperlink>
          </w:p>
        </w:tc>
        <w:tc>
          <w:tcPr>
            <w:tcW w:w="2682" w:type="dxa"/>
          </w:tcPr>
          <w:p w14:paraId="00119CCB" w14:textId="77777777" w:rsidR="003F1992" w:rsidRDefault="003F1992" w:rsidP="003F1992">
            <w:pPr>
              <w:spacing w:after="120"/>
              <w:rPr>
                <w:rFonts w:ascii="Arial" w:hAnsi="Arial" w:cs="Arial"/>
                <w:sz w:val="16"/>
                <w:szCs w:val="16"/>
              </w:rPr>
            </w:pPr>
            <w:r>
              <w:rPr>
                <w:rFonts w:ascii="Arial" w:hAnsi="Arial" w:cs="Arial"/>
                <w:sz w:val="16"/>
                <w:szCs w:val="16"/>
              </w:rPr>
              <w:t>Discussion on Max EIRP limit for FR2 ULCA</w:t>
            </w:r>
          </w:p>
        </w:tc>
        <w:tc>
          <w:tcPr>
            <w:tcW w:w="1418" w:type="dxa"/>
          </w:tcPr>
          <w:p w14:paraId="3EB8CE72" w14:textId="77777777" w:rsidR="003F1992" w:rsidRDefault="003F1992" w:rsidP="003F1992">
            <w:pPr>
              <w:spacing w:after="120"/>
              <w:rPr>
                <w:rFonts w:ascii="Arial" w:hAnsi="Arial" w:cs="Arial"/>
                <w:sz w:val="16"/>
                <w:szCs w:val="16"/>
              </w:rPr>
            </w:pPr>
            <w:r>
              <w:rPr>
                <w:rFonts w:ascii="Arial" w:hAnsi="Arial" w:cs="Arial"/>
                <w:sz w:val="16"/>
                <w:szCs w:val="16"/>
              </w:rPr>
              <w:t>ZTE Corporation</w:t>
            </w:r>
          </w:p>
        </w:tc>
        <w:tc>
          <w:tcPr>
            <w:tcW w:w="2409" w:type="dxa"/>
          </w:tcPr>
          <w:p w14:paraId="52D4B5D2" w14:textId="12C6CD99"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45500890" w14:textId="77777777" w:rsidR="003F1992" w:rsidRDefault="003F1992" w:rsidP="003F1992">
            <w:pPr>
              <w:spacing w:after="120"/>
              <w:rPr>
                <w:rFonts w:eastAsiaTheme="minorEastAsia"/>
                <w:i/>
                <w:color w:val="0070C0"/>
                <w:lang w:val="en-US" w:eastAsia="zh-CN"/>
              </w:rPr>
            </w:pPr>
          </w:p>
        </w:tc>
      </w:tr>
      <w:tr w:rsidR="003F1992" w14:paraId="4146AFF5" w14:textId="77777777">
        <w:tc>
          <w:tcPr>
            <w:tcW w:w="1424" w:type="dxa"/>
          </w:tcPr>
          <w:p w14:paraId="0DA99C34" w14:textId="77777777" w:rsidR="003F1992" w:rsidRDefault="00D3336B" w:rsidP="003F1992">
            <w:pPr>
              <w:spacing w:after="120"/>
              <w:rPr>
                <w:rFonts w:ascii="Arial" w:hAnsi="Arial" w:cs="Arial"/>
                <w:b/>
                <w:bCs/>
                <w:color w:val="0000FF"/>
                <w:sz w:val="16"/>
                <w:szCs w:val="16"/>
                <w:u w:val="single"/>
              </w:rPr>
            </w:pPr>
            <w:hyperlink r:id="rId82" w:history="1">
              <w:r w:rsidR="003F1992">
                <w:rPr>
                  <w:rStyle w:val="Hyperlink"/>
                  <w:rFonts w:ascii="Arial" w:hAnsi="Arial" w:cs="Arial"/>
                  <w:b/>
                  <w:bCs/>
                  <w:sz w:val="16"/>
                  <w:szCs w:val="16"/>
                </w:rPr>
                <w:t>R4-2110825</w:t>
              </w:r>
            </w:hyperlink>
          </w:p>
        </w:tc>
        <w:tc>
          <w:tcPr>
            <w:tcW w:w="2682" w:type="dxa"/>
          </w:tcPr>
          <w:p w14:paraId="3EDA36A8" w14:textId="77777777" w:rsidR="003F1992" w:rsidRDefault="003F1992" w:rsidP="003F1992">
            <w:pPr>
              <w:spacing w:after="120"/>
              <w:rPr>
                <w:rFonts w:ascii="Arial" w:hAnsi="Arial" w:cs="Arial"/>
                <w:sz w:val="16"/>
                <w:szCs w:val="16"/>
              </w:rPr>
            </w:pPr>
            <w:r>
              <w:rPr>
                <w:rFonts w:ascii="Arial" w:hAnsi="Arial" w:cs="Arial"/>
                <w:sz w:val="16"/>
                <w:szCs w:val="16"/>
              </w:rPr>
              <w:t>R17 FR2 Inter-band UL CA</w:t>
            </w:r>
          </w:p>
        </w:tc>
        <w:tc>
          <w:tcPr>
            <w:tcW w:w="1418" w:type="dxa"/>
          </w:tcPr>
          <w:p w14:paraId="546F949C" w14:textId="77777777" w:rsidR="003F1992" w:rsidRDefault="003F1992" w:rsidP="003F1992">
            <w:pPr>
              <w:spacing w:after="120"/>
              <w:rPr>
                <w:rFonts w:ascii="Arial" w:hAnsi="Arial" w:cs="Arial"/>
                <w:sz w:val="16"/>
                <w:szCs w:val="16"/>
              </w:rPr>
            </w:pPr>
            <w:r>
              <w:rPr>
                <w:rFonts w:ascii="Arial" w:hAnsi="Arial" w:cs="Arial"/>
                <w:sz w:val="16"/>
                <w:szCs w:val="16"/>
              </w:rPr>
              <w:t>OPPO</w:t>
            </w:r>
          </w:p>
        </w:tc>
        <w:tc>
          <w:tcPr>
            <w:tcW w:w="2409" w:type="dxa"/>
          </w:tcPr>
          <w:p w14:paraId="57A50CBF" w14:textId="6FCA25AB"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71E6E0B0" w14:textId="77777777" w:rsidR="003F1992" w:rsidRDefault="003F1992" w:rsidP="003F1992">
            <w:pPr>
              <w:spacing w:after="120"/>
              <w:rPr>
                <w:rFonts w:eastAsiaTheme="minorEastAsia"/>
                <w:i/>
                <w:color w:val="0070C0"/>
                <w:lang w:val="en-US" w:eastAsia="zh-CN"/>
              </w:rPr>
            </w:pPr>
          </w:p>
        </w:tc>
      </w:tr>
      <w:tr w:rsidR="003F1992" w14:paraId="79712D4D" w14:textId="77777777">
        <w:tc>
          <w:tcPr>
            <w:tcW w:w="1424" w:type="dxa"/>
          </w:tcPr>
          <w:p w14:paraId="4FD912C2" w14:textId="77777777" w:rsidR="003F1992" w:rsidRDefault="00D3336B" w:rsidP="003F1992">
            <w:pPr>
              <w:spacing w:after="120"/>
              <w:rPr>
                <w:rFonts w:ascii="Arial" w:hAnsi="Arial" w:cs="Arial"/>
                <w:b/>
                <w:bCs/>
                <w:color w:val="0000FF"/>
                <w:sz w:val="16"/>
                <w:szCs w:val="16"/>
                <w:u w:val="single"/>
              </w:rPr>
            </w:pPr>
            <w:hyperlink r:id="rId83" w:history="1">
              <w:r w:rsidR="003F1992">
                <w:rPr>
                  <w:rStyle w:val="Hyperlink"/>
                  <w:rFonts w:ascii="Arial" w:hAnsi="Arial" w:cs="Arial"/>
                  <w:b/>
                  <w:bCs/>
                  <w:sz w:val="16"/>
                  <w:szCs w:val="16"/>
                </w:rPr>
                <w:t>R4-2109701</w:t>
              </w:r>
            </w:hyperlink>
          </w:p>
        </w:tc>
        <w:tc>
          <w:tcPr>
            <w:tcW w:w="2682" w:type="dxa"/>
          </w:tcPr>
          <w:p w14:paraId="55B184A0" w14:textId="77777777" w:rsidR="003F1992" w:rsidRDefault="003F1992" w:rsidP="003F1992">
            <w:pPr>
              <w:spacing w:after="120"/>
              <w:rPr>
                <w:rFonts w:ascii="Arial" w:hAnsi="Arial" w:cs="Arial"/>
                <w:sz w:val="16"/>
                <w:szCs w:val="16"/>
              </w:rPr>
            </w:pPr>
            <w:r>
              <w:rPr>
                <w:rFonts w:ascii="Arial" w:hAnsi="Arial" w:cs="Arial"/>
                <w:sz w:val="16"/>
                <w:szCs w:val="16"/>
              </w:rPr>
              <w:t>Discussion on feasibility for inter-band DL CA</w:t>
            </w:r>
          </w:p>
        </w:tc>
        <w:tc>
          <w:tcPr>
            <w:tcW w:w="1418" w:type="dxa"/>
          </w:tcPr>
          <w:p w14:paraId="1639DA66" w14:textId="77777777" w:rsidR="003F1992" w:rsidRDefault="003F1992" w:rsidP="003F1992">
            <w:pPr>
              <w:spacing w:after="120"/>
              <w:rPr>
                <w:rFonts w:ascii="Arial" w:hAnsi="Arial" w:cs="Arial"/>
                <w:sz w:val="16"/>
                <w:szCs w:val="16"/>
              </w:rPr>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2409" w:type="dxa"/>
          </w:tcPr>
          <w:p w14:paraId="447C4097" w14:textId="39140F14"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6DC6A9E8" w14:textId="77777777" w:rsidR="003F1992" w:rsidRDefault="003F1992" w:rsidP="003F1992">
            <w:pPr>
              <w:spacing w:after="120"/>
              <w:rPr>
                <w:rFonts w:eastAsiaTheme="minorEastAsia"/>
                <w:i/>
                <w:color w:val="0070C0"/>
                <w:lang w:val="en-US" w:eastAsia="zh-CN"/>
              </w:rPr>
            </w:pPr>
          </w:p>
        </w:tc>
      </w:tr>
      <w:tr w:rsidR="003F1992" w14:paraId="73907A69" w14:textId="77777777">
        <w:tc>
          <w:tcPr>
            <w:tcW w:w="1424" w:type="dxa"/>
          </w:tcPr>
          <w:p w14:paraId="05E3E547" w14:textId="77777777" w:rsidR="003F1992" w:rsidRDefault="00D3336B" w:rsidP="003F1992">
            <w:pPr>
              <w:spacing w:after="120"/>
              <w:rPr>
                <w:rFonts w:ascii="Arial" w:hAnsi="Arial" w:cs="Arial"/>
                <w:b/>
                <w:bCs/>
                <w:color w:val="0000FF"/>
                <w:sz w:val="16"/>
                <w:szCs w:val="16"/>
                <w:u w:val="single"/>
              </w:rPr>
            </w:pPr>
            <w:hyperlink r:id="rId84" w:history="1">
              <w:r w:rsidR="003F1992">
                <w:rPr>
                  <w:rStyle w:val="Hyperlink"/>
                  <w:rFonts w:ascii="Arial" w:hAnsi="Arial" w:cs="Arial"/>
                  <w:b/>
                  <w:bCs/>
                  <w:sz w:val="16"/>
                  <w:szCs w:val="16"/>
                </w:rPr>
                <w:t>R4-2109560</w:t>
              </w:r>
            </w:hyperlink>
          </w:p>
        </w:tc>
        <w:tc>
          <w:tcPr>
            <w:tcW w:w="2682" w:type="dxa"/>
          </w:tcPr>
          <w:p w14:paraId="12DF837A" w14:textId="77777777" w:rsidR="003F1992" w:rsidRDefault="003F1992" w:rsidP="003F1992">
            <w:pPr>
              <w:spacing w:after="120"/>
              <w:rPr>
                <w:rFonts w:ascii="Arial" w:hAnsi="Arial" w:cs="Arial"/>
                <w:sz w:val="16"/>
                <w:szCs w:val="16"/>
              </w:rPr>
            </w:pPr>
            <w:r>
              <w:rPr>
                <w:rFonts w:ascii="Arial" w:hAnsi="Arial" w:cs="Arial"/>
                <w:sz w:val="16"/>
                <w:szCs w:val="16"/>
              </w:rPr>
              <w:t>View on Inter-band DL CA based on IBM within same frequency group</w:t>
            </w:r>
          </w:p>
        </w:tc>
        <w:tc>
          <w:tcPr>
            <w:tcW w:w="1418" w:type="dxa"/>
          </w:tcPr>
          <w:p w14:paraId="23C39904" w14:textId="77777777" w:rsidR="003F1992" w:rsidRDefault="003F1992" w:rsidP="003F1992">
            <w:pPr>
              <w:spacing w:after="120"/>
              <w:rPr>
                <w:rFonts w:ascii="Arial" w:hAnsi="Arial" w:cs="Arial"/>
                <w:sz w:val="16"/>
                <w:szCs w:val="16"/>
              </w:rPr>
            </w:pPr>
            <w:r>
              <w:rPr>
                <w:rFonts w:ascii="Arial" w:hAnsi="Arial" w:cs="Arial"/>
                <w:sz w:val="16"/>
                <w:szCs w:val="16"/>
              </w:rPr>
              <w:t>MediaTek Beijing Inc.</w:t>
            </w:r>
          </w:p>
        </w:tc>
        <w:tc>
          <w:tcPr>
            <w:tcW w:w="2409" w:type="dxa"/>
          </w:tcPr>
          <w:p w14:paraId="21D2030D" w14:textId="519332C7"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10CBBFF9" w14:textId="77777777" w:rsidR="003F1992" w:rsidRDefault="003F1992" w:rsidP="003F1992">
            <w:pPr>
              <w:spacing w:after="120"/>
              <w:rPr>
                <w:rFonts w:eastAsiaTheme="minorEastAsia"/>
                <w:i/>
                <w:color w:val="0070C0"/>
                <w:lang w:val="en-US" w:eastAsia="zh-CN"/>
              </w:rPr>
            </w:pPr>
          </w:p>
        </w:tc>
      </w:tr>
      <w:tr w:rsidR="003F1992" w14:paraId="450F1C7B" w14:textId="77777777">
        <w:tc>
          <w:tcPr>
            <w:tcW w:w="1424" w:type="dxa"/>
          </w:tcPr>
          <w:p w14:paraId="08B50EE0" w14:textId="77777777" w:rsidR="003F1992" w:rsidRDefault="00D3336B" w:rsidP="003F1992">
            <w:pPr>
              <w:spacing w:after="120"/>
              <w:rPr>
                <w:rFonts w:ascii="Arial" w:hAnsi="Arial" w:cs="Arial"/>
                <w:b/>
                <w:bCs/>
                <w:color w:val="0000FF"/>
                <w:sz w:val="16"/>
                <w:szCs w:val="16"/>
                <w:u w:val="single"/>
              </w:rPr>
            </w:pPr>
            <w:hyperlink r:id="rId85" w:history="1">
              <w:r w:rsidR="003F1992">
                <w:rPr>
                  <w:rStyle w:val="Hyperlink"/>
                  <w:rFonts w:ascii="Arial" w:hAnsi="Arial" w:cs="Arial"/>
                  <w:b/>
                  <w:bCs/>
                  <w:sz w:val="16"/>
                  <w:szCs w:val="16"/>
                </w:rPr>
                <w:t>R4-2110823</w:t>
              </w:r>
            </w:hyperlink>
          </w:p>
        </w:tc>
        <w:tc>
          <w:tcPr>
            <w:tcW w:w="2682" w:type="dxa"/>
          </w:tcPr>
          <w:p w14:paraId="25085D40" w14:textId="77777777" w:rsidR="003F1992" w:rsidRDefault="003F1992" w:rsidP="003F1992">
            <w:pPr>
              <w:spacing w:after="120"/>
              <w:rPr>
                <w:rFonts w:ascii="Arial" w:hAnsi="Arial" w:cs="Arial"/>
                <w:sz w:val="16"/>
                <w:szCs w:val="16"/>
              </w:rPr>
            </w:pPr>
            <w:r>
              <w:rPr>
                <w:rFonts w:ascii="Arial" w:hAnsi="Arial" w:cs="Arial"/>
                <w:sz w:val="16"/>
                <w:szCs w:val="16"/>
              </w:rPr>
              <w:t xml:space="preserve">R17 FR2 Inter-band DL CA with IBM for same </w:t>
            </w:r>
            <w:proofErr w:type="spellStart"/>
            <w:r>
              <w:rPr>
                <w:rFonts w:ascii="Arial" w:hAnsi="Arial" w:cs="Arial"/>
                <w:sz w:val="16"/>
                <w:szCs w:val="16"/>
              </w:rPr>
              <w:t>freq</w:t>
            </w:r>
            <w:proofErr w:type="spellEnd"/>
            <w:r>
              <w:rPr>
                <w:rFonts w:ascii="Arial" w:hAnsi="Arial" w:cs="Arial"/>
                <w:sz w:val="16"/>
                <w:szCs w:val="16"/>
              </w:rPr>
              <w:t xml:space="preserve"> group</w:t>
            </w:r>
          </w:p>
        </w:tc>
        <w:tc>
          <w:tcPr>
            <w:tcW w:w="1418" w:type="dxa"/>
          </w:tcPr>
          <w:p w14:paraId="4CEE2ABA" w14:textId="77777777" w:rsidR="003F1992" w:rsidRDefault="003F1992" w:rsidP="003F1992">
            <w:pPr>
              <w:spacing w:after="120"/>
              <w:rPr>
                <w:rFonts w:ascii="Arial" w:hAnsi="Arial" w:cs="Arial"/>
                <w:sz w:val="16"/>
                <w:szCs w:val="16"/>
              </w:rPr>
            </w:pPr>
            <w:r>
              <w:rPr>
                <w:rFonts w:ascii="Arial" w:hAnsi="Arial" w:cs="Arial"/>
                <w:sz w:val="16"/>
                <w:szCs w:val="16"/>
              </w:rPr>
              <w:t>OPPO</w:t>
            </w:r>
          </w:p>
        </w:tc>
        <w:tc>
          <w:tcPr>
            <w:tcW w:w="2409" w:type="dxa"/>
          </w:tcPr>
          <w:p w14:paraId="67EA1089" w14:textId="170FE532"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19895859" w14:textId="77777777" w:rsidR="003F1992" w:rsidRDefault="003F1992" w:rsidP="003F1992">
            <w:pPr>
              <w:spacing w:after="120"/>
              <w:rPr>
                <w:rFonts w:eastAsiaTheme="minorEastAsia"/>
                <w:i/>
                <w:color w:val="0070C0"/>
                <w:lang w:val="en-US" w:eastAsia="zh-CN"/>
              </w:rPr>
            </w:pPr>
          </w:p>
        </w:tc>
      </w:tr>
      <w:tr w:rsidR="003F1992" w14:paraId="2C74ECA7" w14:textId="77777777">
        <w:tc>
          <w:tcPr>
            <w:tcW w:w="1424" w:type="dxa"/>
          </w:tcPr>
          <w:p w14:paraId="6FC485D4" w14:textId="77777777" w:rsidR="003F1992" w:rsidRDefault="00D3336B" w:rsidP="003F1992">
            <w:pPr>
              <w:spacing w:after="120"/>
              <w:rPr>
                <w:rFonts w:ascii="Arial" w:hAnsi="Arial" w:cs="Arial"/>
                <w:b/>
                <w:bCs/>
                <w:color w:val="0000FF"/>
                <w:sz w:val="16"/>
                <w:szCs w:val="16"/>
                <w:u w:val="single"/>
              </w:rPr>
            </w:pPr>
            <w:hyperlink r:id="rId86" w:history="1">
              <w:r w:rsidR="003F1992">
                <w:rPr>
                  <w:rStyle w:val="Hyperlink"/>
                  <w:rFonts w:ascii="Arial" w:hAnsi="Arial" w:cs="Arial"/>
                  <w:b/>
                  <w:bCs/>
                  <w:sz w:val="16"/>
                  <w:szCs w:val="16"/>
                </w:rPr>
                <w:t>R4-2109576</w:t>
              </w:r>
            </w:hyperlink>
          </w:p>
        </w:tc>
        <w:tc>
          <w:tcPr>
            <w:tcW w:w="2682" w:type="dxa"/>
          </w:tcPr>
          <w:p w14:paraId="614F0C7A" w14:textId="77777777" w:rsidR="003F1992" w:rsidRDefault="003F1992" w:rsidP="003F1992">
            <w:pPr>
              <w:spacing w:after="120"/>
              <w:rPr>
                <w:rFonts w:ascii="Arial" w:hAnsi="Arial" w:cs="Arial"/>
                <w:sz w:val="16"/>
                <w:szCs w:val="16"/>
              </w:rPr>
            </w:pPr>
            <w:r>
              <w:rPr>
                <w:rFonts w:ascii="Arial" w:hAnsi="Arial" w:cs="Arial"/>
                <w:sz w:val="16"/>
                <w:szCs w:val="16"/>
              </w:rPr>
              <w:t>View on Inter-band DL CA based on CBM within different frequency groups</w:t>
            </w:r>
          </w:p>
        </w:tc>
        <w:tc>
          <w:tcPr>
            <w:tcW w:w="1418" w:type="dxa"/>
          </w:tcPr>
          <w:p w14:paraId="309E84E7" w14:textId="77777777" w:rsidR="003F1992" w:rsidRDefault="003F1992" w:rsidP="003F1992">
            <w:pPr>
              <w:spacing w:after="120"/>
              <w:rPr>
                <w:rFonts w:ascii="Arial" w:hAnsi="Arial" w:cs="Arial"/>
                <w:sz w:val="16"/>
                <w:szCs w:val="16"/>
              </w:rPr>
            </w:pPr>
            <w:r>
              <w:rPr>
                <w:rFonts w:ascii="Arial" w:hAnsi="Arial" w:cs="Arial"/>
                <w:sz w:val="16"/>
                <w:szCs w:val="16"/>
              </w:rPr>
              <w:t>MediaTek Beijing Inc.</w:t>
            </w:r>
          </w:p>
        </w:tc>
        <w:tc>
          <w:tcPr>
            <w:tcW w:w="2409" w:type="dxa"/>
          </w:tcPr>
          <w:p w14:paraId="4C5D70ED" w14:textId="57D86E07"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37C21A3A" w14:textId="77777777" w:rsidR="003F1992" w:rsidRDefault="003F1992" w:rsidP="003F1992">
            <w:pPr>
              <w:spacing w:after="120"/>
              <w:rPr>
                <w:rFonts w:eastAsiaTheme="minorEastAsia"/>
                <w:i/>
                <w:color w:val="0070C0"/>
                <w:lang w:val="en-US" w:eastAsia="zh-CN"/>
              </w:rPr>
            </w:pPr>
          </w:p>
        </w:tc>
      </w:tr>
      <w:tr w:rsidR="003F1992" w14:paraId="4D33297B" w14:textId="77777777">
        <w:tc>
          <w:tcPr>
            <w:tcW w:w="1424" w:type="dxa"/>
          </w:tcPr>
          <w:p w14:paraId="1CA78462" w14:textId="77777777" w:rsidR="003F1992" w:rsidRDefault="00D3336B" w:rsidP="003F1992">
            <w:pPr>
              <w:spacing w:after="120"/>
              <w:rPr>
                <w:rFonts w:ascii="Arial" w:hAnsi="Arial" w:cs="Arial"/>
                <w:b/>
                <w:bCs/>
                <w:color w:val="0000FF"/>
                <w:sz w:val="16"/>
                <w:szCs w:val="16"/>
                <w:u w:val="single"/>
              </w:rPr>
            </w:pPr>
            <w:hyperlink r:id="rId87" w:history="1">
              <w:r w:rsidR="003F1992">
                <w:rPr>
                  <w:rStyle w:val="Hyperlink"/>
                  <w:rFonts w:ascii="Arial" w:hAnsi="Arial" w:cs="Arial"/>
                  <w:b/>
                  <w:bCs/>
                  <w:sz w:val="16"/>
                  <w:szCs w:val="16"/>
                </w:rPr>
                <w:t>R4-2111371</w:t>
              </w:r>
            </w:hyperlink>
          </w:p>
        </w:tc>
        <w:tc>
          <w:tcPr>
            <w:tcW w:w="2682" w:type="dxa"/>
          </w:tcPr>
          <w:p w14:paraId="618E628A" w14:textId="77777777" w:rsidR="003F1992" w:rsidRDefault="003F1992" w:rsidP="003F1992">
            <w:pPr>
              <w:spacing w:after="120"/>
              <w:rPr>
                <w:rFonts w:ascii="Arial" w:hAnsi="Arial" w:cs="Arial"/>
                <w:sz w:val="16"/>
                <w:szCs w:val="16"/>
              </w:rPr>
            </w:pPr>
            <w:r>
              <w:rPr>
                <w:rFonts w:ascii="Arial" w:hAnsi="Arial" w:cs="Arial"/>
                <w:sz w:val="16"/>
                <w:szCs w:val="16"/>
              </w:rPr>
              <w:t>On Rel-17 inter band DL CA with CBM _FR2</w:t>
            </w:r>
          </w:p>
        </w:tc>
        <w:tc>
          <w:tcPr>
            <w:tcW w:w="1418" w:type="dxa"/>
          </w:tcPr>
          <w:p w14:paraId="2E673827" w14:textId="77777777" w:rsidR="003F1992" w:rsidRDefault="003F1992" w:rsidP="003F1992">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48E1F8D9" w14:textId="2501EB98"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20147E04" w14:textId="77777777" w:rsidR="003F1992" w:rsidRDefault="003F1992" w:rsidP="003F1992">
            <w:pPr>
              <w:spacing w:after="120"/>
              <w:rPr>
                <w:rFonts w:eastAsiaTheme="minorEastAsia"/>
                <w:i/>
                <w:color w:val="0070C0"/>
                <w:lang w:val="en-US" w:eastAsia="zh-CN"/>
              </w:rPr>
            </w:pPr>
          </w:p>
        </w:tc>
      </w:tr>
    </w:tbl>
    <w:p w14:paraId="3ECB3F35" w14:textId="77777777" w:rsidR="00BA3FA0" w:rsidRDefault="00BA3FA0">
      <w:pPr>
        <w:rPr>
          <w:lang w:eastAsia="ja-JP"/>
        </w:rPr>
      </w:pPr>
    </w:p>
    <w:p w14:paraId="1644A0D5" w14:textId="77777777" w:rsidR="00BA3FA0" w:rsidRDefault="00F02279">
      <w:pPr>
        <w:rPr>
          <w:rFonts w:eastAsiaTheme="minorEastAsia"/>
          <w:color w:val="0070C0"/>
          <w:lang w:val="en-US" w:eastAsia="zh-CN"/>
        </w:rPr>
      </w:pPr>
      <w:r>
        <w:rPr>
          <w:rFonts w:eastAsiaTheme="minorEastAsia"/>
          <w:color w:val="0070C0"/>
          <w:lang w:val="en-US" w:eastAsia="zh-CN"/>
        </w:rPr>
        <w:t>Notes:</w:t>
      </w:r>
    </w:p>
    <w:p w14:paraId="61DAD748" w14:textId="77777777" w:rsidR="00BA3FA0" w:rsidRDefault="00F0227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381BF12" w14:textId="77777777" w:rsidR="00BA3FA0" w:rsidRDefault="00F0227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8BEE2E" w14:textId="77777777" w:rsidR="00BA3FA0" w:rsidRDefault="00F02279">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6A3D2FFA" w14:textId="77777777" w:rsidR="00BA3FA0" w:rsidRDefault="00F02279">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8667EC8" w14:textId="77777777" w:rsidR="00BA3FA0" w:rsidRDefault="00F0227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F1AAD41" w14:textId="77777777" w:rsidR="00BA3FA0" w:rsidRDefault="00F0227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D754DFC" w14:textId="77777777" w:rsidR="00BA3FA0" w:rsidRDefault="00BA3FA0">
      <w:pPr>
        <w:rPr>
          <w:rFonts w:eastAsiaTheme="minorEastAsia"/>
          <w:color w:val="0070C0"/>
          <w:lang w:val="en-US" w:eastAsia="zh-CN"/>
        </w:rPr>
      </w:pPr>
    </w:p>
    <w:p w14:paraId="783D9F4D" w14:textId="77777777" w:rsidR="00BA3FA0" w:rsidRDefault="00F02279">
      <w:pPr>
        <w:pStyle w:val="Heading2"/>
      </w:pPr>
      <w:r>
        <w:t xml:space="preserve">2nd </w:t>
      </w:r>
      <w:r>
        <w:rPr>
          <w:rFonts w:hint="eastAsia"/>
        </w:rPr>
        <w:t xml:space="preserve">round </w:t>
      </w:r>
    </w:p>
    <w:p w14:paraId="6F15363F" w14:textId="77777777" w:rsidR="00BA3FA0" w:rsidRDefault="00BA3FA0">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A3FA0" w14:paraId="78368CA6" w14:textId="77777777">
        <w:tc>
          <w:tcPr>
            <w:tcW w:w="1424" w:type="dxa"/>
          </w:tcPr>
          <w:p w14:paraId="1BCEF0AC" w14:textId="77777777" w:rsidR="00BA3FA0" w:rsidRDefault="00F0227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CF3AB9B" w14:textId="77777777" w:rsidR="00BA3FA0" w:rsidRDefault="00F02279">
            <w:pPr>
              <w:spacing w:after="120"/>
              <w:rPr>
                <w:b/>
                <w:bCs/>
                <w:color w:val="0070C0"/>
                <w:lang w:val="en-US" w:eastAsia="zh-CN"/>
              </w:rPr>
            </w:pPr>
            <w:r>
              <w:rPr>
                <w:b/>
                <w:bCs/>
                <w:color w:val="0070C0"/>
                <w:lang w:val="en-US" w:eastAsia="zh-CN"/>
              </w:rPr>
              <w:t>Title</w:t>
            </w:r>
          </w:p>
        </w:tc>
        <w:tc>
          <w:tcPr>
            <w:tcW w:w="1418" w:type="dxa"/>
          </w:tcPr>
          <w:p w14:paraId="5B0B5131" w14:textId="77777777" w:rsidR="00BA3FA0" w:rsidRDefault="00F02279">
            <w:pPr>
              <w:spacing w:after="120"/>
              <w:rPr>
                <w:b/>
                <w:bCs/>
                <w:color w:val="0070C0"/>
                <w:lang w:val="en-US" w:eastAsia="zh-CN"/>
              </w:rPr>
            </w:pPr>
            <w:r>
              <w:rPr>
                <w:b/>
                <w:bCs/>
                <w:color w:val="0070C0"/>
                <w:lang w:val="en-US" w:eastAsia="zh-CN"/>
              </w:rPr>
              <w:t>Source</w:t>
            </w:r>
          </w:p>
        </w:tc>
        <w:tc>
          <w:tcPr>
            <w:tcW w:w="2409" w:type="dxa"/>
          </w:tcPr>
          <w:p w14:paraId="5C36B69E" w14:textId="77777777" w:rsidR="00BA3FA0" w:rsidRDefault="00F0227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A08A1DE" w14:textId="77777777" w:rsidR="00BA3FA0" w:rsidRDefault="00F02279">
            <w:pPr>
              <w:spacing w:after="120"/>
              <w:rPr>
                <w:b/>
                <w:bCs/>
                <w:color w:val="0070C0"/>
                <w:lang w:val="en-US" w:eastAsia="zh-CN"/>
              </w:rPr>
            </w:pPr>
            <w:r>
              <w:rPr>
                <w:b/>
                <w:bCs/>
                <w:color w:val="0070C0"/>
                <w:lang w:val="en-US" w:eastAsia="zh-CN"/>
              </w:rPr>
              <w:t>Comments</w:t>
            </w:r>
          </w:p>
        </w:tc>
      </w:tr>
      <w:tr w:rsidR="004E5AAC" w14:paraId="7D28F35D" w14:textId="77777777">
        <w:trPr>
          <w:ins w:id="98" w:author="Vasenkari, Petri J. (Nokia - FI/Espoo)" w:date="2021-05-27T09:31:00Z"/>
        </w:trPr>
        <w:tc>
          <w:tcPr>
            <w:tcW w:w="1424" w:type="dxa"/>
          </w:tcPr>
          <w:p w14:paraId="5C00C885" w14:textId="77B8042D" w:rsidR="004E5AAC" w:rsidRPr="0064295A" w:rsidRDefault="004E5AAC" w:rsidP="004E5AAC">
            <w:pPr>
              <w:spacing w:after="120"/>
              <w:rPr>
                <w:ins w:id="99" w:author="Vasenkari, Petri J. (Nokia - FI/Espoo)" w:date="2021-05-27T09:31:00Z"/>
                <w:rFonts w:eastAsiaTheme="minorEastAsia"/>
                <w:color w:val="0070C0"/>
                <w:lang w:val="en-US" w:eastAsia="zh-CN"/>
              </w:rPr>
            </w:pPr>
            <w:ins w:id="100" w:author="Vasenkari, Petri J. (Nokia - FI/Espoo)" w:date="2021-05-27T09:31:00Z">
              <w:r>
                <w:fldChar w:fldCharType="begin"/>
              </w:r>
              <w:r>
                <w:instrText xml:space="preserve"> HYPERLINK "https://www.3gpp.org/ftp/TSG_RAN/WG4_Radio/TSGR4_99-e/Docs/R4-2109788.zip" </w:instrText>
              </w:r>
              <w:r>
                <w:fldChar w:fldCharType="separate"/>
              </w:r>
              <w:r>
                <w:rPr>
                  <w:rStyle w:val="Hyperlink"/>
                  <w:rFonts w:ascii="Arial" w:hAnsi="Arial" w:cs="Arial"/>
                  <w:b/>
                  <w:bCs/>
                  <w:sz w:val="16"/>
                  <w:szCs w:val="16"/>
                </w:rPr>
                <w:t>R4-2109788</w:t>
              </w:r>
              <w:r>
                <w:rPr>
                  <w:rStyle w:val="Hyperlink"/>
                  <w:rFonts w:ascii="Arial" w:hAnsi="Arial" w:cs="Arial"/>
                  <w:b/>
                  <w:bCs/>
                  <w:sz w:val="16"/>
                  <w:szCs w:val="16"/>
                </w:rPr>
                <w:fldChar w:fldCharType="end"/>
              </w:r>
            </w:ins>
          </w:p>
        </w:tc>
        <w:tc>
          <w:tcPr>
            <w:tcW w:w="2682" w:type="dxa"/>
          </w:tcPr>
          <w:p w14:paraId="25197195" w14:textId="69853B8A" w:rsidR="004E5AAC" w:rsidRPr="00771B1E" w:rsidRDefault="004E5AAC" w:rsidP="004E5AAC">
            <w:pPr>
              <w:spacing w:after="120"/>
              <w:rPr>
                <w:ins w:id="101" w:author="Vasenkari, Petri J. (Nokia - FI/Espoo)" w:date="2021-05-27T09:31:00Z"/>
                <w:rFonts w:eastAsiaTheme="minorEastAsia"/>
                <w:color w:val="0070C0"/>
                <w:lang w:val="en-US" w:eastAsia="zh-CN"/>
              </w:rPr>
            </w:pPr>
            <w:ins w:id="102" w:author="Vasenkari, Petri J. (Nokia - FI/Espoo)" w:date="2021-05-27T09:31:00Z">
              <w:r>
                <w:rPr>
                  <w:rFonts w:ascii="Arial" w:hAnsi="Arial" w:cs="Arial"/>
                  <w:sz w:val="16"/>
                  <w:szCs w:val="16"/>
                </w:rPr>
                <w:t>On FR2 inter-band UL CA for different frequency group based on IBM</w:t>
              </w:r>
            </w:ins>
          </w:p>
        </w:tc>
        <w:tc>
          <w:tcPr>
            <w:tcW w:w="1418" w:type="dxa"/>
          </w:tcPr>
          <w:p w14:paraId="5C271DBF" w14:textId="374A0D74" w:rsidR="004E5AAC" w:rsidRPr="00771B1E" w:rsidRDefault="004E5AAC" w:rsidP="004E5AAC">
            <w:pPr>
              <w:spacing w:after="120"/>
              <w:rPr>
                <w:ins w:id="103" w:author="Vasenkari, Petri J. (Nokia - FI/Espoo)" w:date="2021-05-27T09:31:00Z"/>
                <w:rFonts w:eastAsiaTheme="minorEastAsia"/>
                <w:color w:val="0070C0"/>
                <w:lang w:val="en-US" w:eastAsia="zh-CN"/>
              </w:rPr>
            </w:pPr>
            <w:ins w:id="104" w:author="Vasenkari, Petri J. (Nokia - FI/Espoo)" w:date="2021-05-27T09:31:00Z">
              <w:r>
                <w:rPr>
                  <w:rFonts w:ascii="Arial" w:hAnsi="Arial" w:cs="Arial"/>
                  <w:sz w:val="16"/>
                  <w:szCs w:val="16"/>
                </w:rPr>
                <w:t>Nokia, Nokia Shanghai Bell</w:t>
              </w:r>
            </w:ins>
          </w:p>
        </w:tc>
        <w:tc>
          <w:tcPr>
            <w:tcW w:w="2409" w:type="dxa"/>
          </w:tcPr>
          <w:p w14:paraId="63AD0033" w14:textId="78129B95" w:rsidR="004E5AAC" w:rsidRDefault="004E5AAC" w:rsidP="004E5AAC">
            <w:pPr>
              <w:spacing w:after="120"/>
              <w:rPr>
                <w:ins w:id="105" w:author="Vasenkari, Petri J. (Nokia - FI/Espoo)" w:date="2021-05-27T09:31:00Z"/>
                <w:rFonts w:eastAsiaTheme="minorEastAsia"/>
                <w:color w:val="0070C0"/>
                <w:lang w:val="en-US" w:eastAsia="zh-CN"/>
              </w:rPr>
            </w:pPr>
            <w:ins w:id="106" w:author="Vasenkari, Petri J. (Nokia - FI/Espoo)" w:date="2021-05-27T09:31:00Z">
              <w:r>
                <w:rPr>
                  <w:rFonts w:eastAsiaTheme="minorEastAsia"/>
                  <w:color w:val="0070C0"/>
                  <w:lang w:val="en-US" w:eastAsia="zh-CN"/>
                </w:rPr>
                <w:t>Noted</w:t>
              </w:r>
            </w:ins>
          </w:p>
        </w:tc>
        <w:tc>
          <w:tcPr>
            <w:tcW w:w="1698" w:type="dxa"/>
          </w:tcPr>
          <w:p w14:paraId="7EEDA03B" w14:textId="77777777" w:rsidR="004E5AAC" w:rsidRDefault="004E5AAC" w:rsidP="004E5AAC">
            <w:pPr>
              <w:spacing w:after="120"/>
              <w:rPr>
                <w:ins w:id="107" w:author="Vasenkari, Petri J. (Nokia - FI/Espoo)" w:date="2021-05-27T09:31:00Z"/>
                <w:rFonts w:eastAsiaTheme="minorEastAsia"/>
                <w:color w:val="0070C0"/>
                <w:lang w:val="en-US" w:eastAsia="zh-CN"/>
              </w:rPr>
            </w:pPr>
          </w:p>
        </w:tc>
      </w:tr>
      <w:tr w:rsidR="004E5AAC" w14:paraId="796228DF" w14:textId="77777777">
        <w:tc>
          <w:tcPr>
            <w:tcW w:w="1424" w:type="dxa"/>
          </w:tcPr>
          <w:p w14:paraId="5FBEB5B0" w14:textId="39C5FA7F" w:rsidR="004E5AAC" w:rsidRDefault="004E5AAC" w:rsidP="004E5AAC">
            <w:pPr>
              <w:spacing w:after="120"/>
              <w:rPr>
                <w:rFonts w:eastAsiaTheme="minorEastAsia"/>
                <w:color w:val="0070C0"/>
                <w:lang w:val="en-US" w:eastAsia="zh-CN"/>
              </w:rPr>
            </w:pPr>
            <w:ins w:id="108" w:author="Vasenkari, Petri J. (Nokia - FI/Espoo)" w:date="2021-05-27T09:25:00Z">
              <w:r w:rsidRPr="0064295A">
                <w:rPr>
                  <w:rFonts w:eastAsiaTheme="minorEastAsia"/>
                  <w:color w:val="0070C0"/>
                  <w:lang w:val="en-US" w:eastAsia="zh-CN"/>
                </w:rPr>
                <w:t xml:space="preserve">R4-2107856  </w:t>
              </w:r>
            </w:ins>
          </w:p>
        </w:tc>
        <w:tc>
          <w:tcPr>
            <w:tcW w:w="2682" w:type="dxa"/>
          </w:tcPr>
          <w:p w14:paraId="324D04AB" w14:textId="5797B643" w:rsidR="004E5AAC" w:rsidRDefault="004E5AAC" w:rsidP="004E5AAC">
            <w:pPr>
              <w:spacing w:after="120"/>
              <w:rPr>
                <w:rFonts w:eastAsiaTheme="minorEastAsia"/>
                <w:color w:val="0070C0"/>
                <w:lang w:val="en-US" w:eastAsia="zh-CN"/>
              </w:rPr>
            </w:pPr>
            <w:ins w:id="109" w:author="Vasenkari, Petri J. (Nokia - FI/Espoo)" w:date="2021-05-27T09:25:00Z">
              <w:r w:rsidRPr="00771B1E">
                <w:rPr>
                  <w:rFonts w:eastAsiaTheme="minorEastAsia"/>
                  <w:color w:val="0070C0"/>
                  <w:lang w:val="en-US" w:eastAsia="zh-CN"/>
                </w:rPr>
                <w:t>On FR2 inter-band UL CA for different frequency group based on IBM</w:t>
              </w:r>
            </w:ins>
          </w:p>
        </w:tc>
        <w:tc>
          <w:tcPr>
            <w:tcW w:w="1418" w:type="dxa"/>
          </w:tcPr>
          <w:p w14:paraId="4FB8E4E5" w14:textId="04CD74D5" w:rsidR="004E5AAC" w:rsidRDefault="004E5AAC" w:rsidP="004E5AAC">
            <w:pPr>
              <w:spacing w:after="120"/>
              <w:rPr>
                <w:rFonts w:eastAsiaTheme="minorEastAsia"/>
                <w:color w:val="0070C0"/>
                <w:lang w:val="en-US" w:eastAsia="zh-CN"/>
              </w:rPr>
            </w:pPr>
            <w:ins w:id="110" w:author="Vasenkari, Petri J. (Nokia - FI/Espoo)" w:date="2021-05-27T09:26:00Z">
              <w:r w:rsidRPr="00771B1E">
                <w:rPr>
                  <w:rFonts w:eastAsiaTheme="minorEastAsia"/>
                  <w:color w:val="0070C0"/>
                  <w:lang w:val="en-US" w:eastAsia="zh-CN"/>
                </w:rPr>
                <w:t>Nokia, Nokia Shanghai Bell</w:t>
              </w:r>
            </w:ins>
          </w:p>
        </w:tc>
        <w:tc>
          <w:tcPr>
            <w:tcW w:w="2409" w:type="dxa"/>
          </w:tcPr>
          <w:p w14:paraId="0331F7B1" w14:textId="63D5FD4B" w:rsidR="004E5AAC" w:rsidRDefault="004E5AAC" w:rsidP="004E5AAC">
            <w:pPr>
              <w:spacing w:after="120"/>
              <w:rPr>
                <w:rFonts w:eastAsiaTheme="minorEastAsia"/>
                <w:color w:val="0070C0"/>
                <w:lang w:val="en-US" w:eastAsia="zh-CN"/>
              </w:rPr>
            </w:pPr>
            <w:ins w:id="111" w:author="Vasenkari, Petri J. (Nokia - FI/Espoo)" w:date="2021-05-27T09:31:00Z">
              <w:r>
                <w:rPr>
                  <w:rFonts w:eastAsiaTheme="minorEastAsia"/>
                  <w:color w:val="0070C0"/>
                  <w:lang w:val="en-US" w:eastAsia="zh-CN"/>
                </w:rPr>
                <w:t>Withdrawn</w:t>
              </w:r>
            </w:ins>
          </w:p>
        </w:tc>
        <w:tc>
          <w:tcPr>
            <w:tcW w:w="1698" w:type="dxa"/>
          </w:tcPr>
          <w:p w14:paraId="2EF7F441" w14:textId="77777777" w:rsidR="004E5AAC" w:rsidRDefault="004E5AAC" w:rsidP="004E5AAC">
            <w:pPr>
              <w:spacing w:after="120"/>
              <w:rPr>
                <w:rFonts w:eastAsiaTheme="minorEastAsia"/>
                <w:color w:val="0070C0"/>
                <w:lang w:val="en-US" w:eastAsia="zh-CN"/>
              </w:rPr>
            </w:pPr>
          </w:p>
        </w:tc>
      </w:tr>
      <w:tr w:rsidR="00E542D1" w14:paraId="5224FEC0" w14:textId="77777777">
        <w:trPr>
          <w:ins w:id="112" w:author="Vasenkari, Petri J. (Nokia - FI/Espoo)" w:date="2021-05-27T09:32:00Z"/>
        </w:trPr>
        <w:tc>
          <w:tcPr>
            <w:tcW w:w="1424" w:type="dxa"/>
          </w:tcPr>
          <w:p w14:paraId="6D659A2A" w14:textId="6D0071BA" w:rsidR="00E542D1" w:rsidRDefault="00E542D1" w:rsidP="00E542D1">
            <w:pPr>
              <w:spacing w:after="120"/>
              <w:rPr>
                <w:ins w:id="113" w:author="Vasenkari, Petri J. (Nokia - FI/Espoo)" w:date="2021-05-27T09:32:00Z"/>
                <w:rFonts w:eastAsiaTheme="minorEastAsia"/>
                <w:color w:val="0070C0"/>
                <w:lang w:val="en-US" w:eastAsia="zh-CN"/>
              </w:rPr>
            </w:pPr>
            <w:ins w:id="114" w:author="Vasenkari, Petri J. (Nokia - FI/Espoo)" w:date="2021-05-27T09:32:00Z">
              <w:r>
                <w:fldChar w:fldCharType="begin"/>
              </w:r>
              <w:r>
                <w:instrText xml:space="preserve"> HYPERLINK "https://www.3gpp.org/ftp/TSG_RAN/WG4_Radio/TSGR4_99-e/Docs/R4-2108812.zip" </w:instrText>
              </w:r>
              <w:r>
                <w:fldChar w:fldCharType="separate"/>
              </w:r>
              <w:r>
                <w:rPr>
                  <w:rStyle w:val="Hyperlink"/>
                  <w:rFonts w:ascii="Arial" w:hAnsi="Arial" w:cs="Arial"/>
                  <w:b/>
                  <w:bCs/>
                  <w:sz w:val="16"/>
                  <w:szCs w:val="16"/>
                </w:rPr>
                <w:t>R4-2108812</w:t>
              </w:r>
              <w:r>
                <w:rPr>
                  <w:rStyle w:val="Hyperlink"/>
                  <w:rFonts w:ascii="Arial" w:hAnsi="Arial" w:cs="Arial"/>
                  <w:b/>
                  <w:bCs/>
                  <w:sz w:val="16"/>
                  <w:szCs w:val="16"/>
                </w:rPr>
                <w:fldChar w:fldCharType="end"/>
              </w:r>
            </w:ins>
          </w:p>
        </w:tc>
        <w:tc>
          <w:tcPr>
            <w:tcW w:w="2682" w:type="dxa"/>
          </w:tcPr>
          <w:p w14:paraId="6DD81C6A" w14:textId="4517E7AD" w:rsidR="00E542D1" w:rsidRDefault="00E542D1" w:rsidP="00E542D1">
            <w:pPr>
              <w:spacing w:after="120"/>
              <w:rPr>
                <w:ins w:id="115" w:author="Vasenkari, Petri J. (Nokia - FI/Espoo)" w:date="2021-05-27T09:32:00Z"/>
                <w:rFonts w:eastAsiaTheme="minorEastAsia"/>
                <w:color w:val="0070C0"/>
                <w:lang w:val="en-US" w:eastAsia="zh-CN"/>
              </w:rPr>
            </w:pPr>
            <w:ins w:id="116" w:author="Vasenkari, Petri J. (Nokia - FI/Espoo)" w:date="2021-05-27T09:32:00Z">
              <w:r>
                <w:rPr>
                  <w:rFonts w:ascii="Arial" w:hAnsi="Arial" w:cs="Arial"/>
                  <w:sz w:val="16"/>
                  <w:szCs w:val="16"/>
                </w:rPr>
                <w:t>Requirement framework for Inter-band CA with CBM</w:t>
              </w:r>
            </w:ins>
          </w:p>
        </w:tc>
        <w:tc>
          <w:tcPr>
            <w:tcW w:w="1418" w:type="dxa"/>
          </w:tcPr>
          <w:p w14:paraId="16C702B9" w14:textId="411FC279" w:rsidR="00E542D1" w:rsidRDefault="00E542D1" w:rsidP="00E542D1">
            <w:pPr>
              <w:spacing w:after="120"/>
              <w:rPr>
                <w:ins w:id="117" w:author="Vasenkari, Petri J. (Nokia - FI/Espoo)" w:date="2021-05-27T09:32:00Z"/>
                <w:rFonts w:eastAsiaTheme="minorEastAsia"/>
                <w:color w:val="0070C0"/>
                <w:lang w:val="en-US" w:eastAsia="zh-CN"/>
              </w:rPr>
            </w:pPr>
            <w:ins w:id="118" w:author="Vasenkari, Petri J. (Nokia - FI/Espoo)" w:date="2021-05-27T09:32:00Z">
              <w:r>
                <w:rPr>
                  <w:rFonts w:ascii="Arial" w:hAnsi="Arial" w:cs="Arial"/>
                  <w:sz w:val="16"/>
                  <w:szCs w:val="16"/>
                </w:rPr>
                <w:t>Qualcomm Incorporated</w:t>
              </w:r>
            </w:ins>
          </w:p>
        </w:tc>
        <w:tc>
          <w:tcPr>
            <w:tcW w:w="2409" w:type="dxa"/>
          </w:tcPr>
          <w:p w14:paraId="6BC0428E" w14:textId="271A4F2F" w:rsidR="00E542D1" w:rsidRDefault="00E542D1" w:rsidP="00E542D1">
            <w:pPr>
              <w:spacing w:after="120"/>
              <w:rPr>
                <w:ins w:id="119" w:author="Vasenkari, Petri J. (Nokia - FI/Espoo)" w:date="2021-05-27T09:32:00Z"/>
                <w:rFonts w:eastAsiaTheme="minorEastAsia"/>
                <w:color w:val="0070C0"/>
                <w:lang w:val="en-US" w:eastAsia="zh-CN"/>
              </w:rPr>
            </w:pPr>
            <w:ins w:id="120" w:author="Vasenkari, Petri J. (Nokia - FI/Espoo)" w:date="2021-05-27T09:32:00Z">
              <w:r>
                <w:rPr>
                  <w:rFonts w:eastAsiaTheme="minorEastAsia"/>
                  <w:color w:val="0070C0"/>
                  <w:lang w:val="en-US" w:eastAsia="zh-CN"/>
                </w:rPr>
                <w:t>Noted</w:t>
              </w:r>
            </w:ins>
          </w:p>
        </w:tc>
        <w:tc>
          <w:tcPr>
            <w:tcW w:w="1698" w:type="dxa"/>
          </w:tcPr>
          <w:p w14:paraId="49C62923" w14:textId="77777777" w:rsidR="00E542D1" w:rsidRDefault="00E542D1" w:rsidP="00E542D1">
            <w:pPr>
              <w:spacing w:after="120"/>
              <w:rPr>
                <w:ins w:id="121" w:author="Vasenkari, Petri J. (Nokia - FI/Espoo)" w:date="2021-05-27T09:32:00Z"/>
                <w:rFonts w:eastAsiaTheme="minorEastAsia"/>
                <w:color w:val="0070C0"/>
                <w:lang w:val="en-US" w:eastAsia="zh-CN"/>
              </w:rPr>
            </w:pPr>
          </w:p>
        </w:tc>
      </w:tr>
      <w:tr w:rsidR="00173A3D" w14:paraId="21044F9F" w14:textId="77777777">
        <w:trPr>
          <w:ins w:id="122" w:author="Vasenkari, Petri J. (Nokia - FI/Espoo)" w:date="2021-05-27T09:32:00Z"/>
        </w:trPr>
        <w:tc>
          <w:tcPr>
            <w:tcW w:w="1424" w:type="dxa"/>
          </w:tcPr>
          <w:p w14:paraId="0A9E1D17" w14:textId="71923A56" w:rsidR="00173A3D" w:rsidRDefault="00173A3D" w:rsidP="00173A3D">
            <w:pPr>
              <w:spacing w:after="120"/>
              <w:rPr>
                <w:ins w:id="123" w:author="Vasenkari, Petri J. (Nokia - FI/Espoo)" w:date="2021-05-27T09:32:00Z"/>
                <w:rFonts w:eastAsiaTheme="minorEastAsia"/>
                <w:color w:val="0070C0"/>
                <w:lang w:val="en-US" w:eastAsia="zh-CN"/>
              </w:rPr>
            </w:pPr>
            <w:ins w:id="124" w:author="Vasenkari, Petri J. (Nokia - FI/Espoo)" w:date="2021-05-27T09:32:00Z">
              <w:r w:rsidRPr="00E234E0">
                <w:t>R4-2107855</w:t>
              </w:r>
            </w:ins>
          </w:p>
        </w:tc>
        <w:tc>
          <w:tcPr>
            <w:tcW w:w="2682" w:type="dxa"/>
          </w:tcPr>
          <w:p w14:paraId="6ECEA550" w14:textId="11D4FC0B" w:rsidR="00173A3D" w:rsidRDefault="00173A3D" w:rsidP="00173A3D">
            <w:pPr>
              <w:spacing w:after="120"/>
              <w:rPr>
                <w:ins w:id="125" w:author="Vasenkari, Petri J. (Nokia - FI/Espoo)" w:date="2021-05-27T09:32:00Z"/>
                <w:rFonts w:eastAsiaTheme="minorEastAsia"/>
                <w:color w:val="0070C0"/>
                <w:lang w:val="en-US" w:eastAsia="zh-CN"/>
              </w:rPr>
            </w:pPr>
            <w:ins w:id="126" w:author="Vasenkari, Petri J. (Nokia - FI/Espoo)" w:date="2021-05-27T09:32:00Z">
              <w:r w:rsidRPr="00E234E0">
                <w:t>Requirement framework for Inter-band CA with CBM</w:t>
              </w:r>
            </w:ins>
          </w:p>
        </w:tc>
        <w:tc>
          <w:tcPr>
            <w:tcW w:w="1418" w:type="dxa"/>
          </w:tcPr>
          <w:p w14:paraId="08A8E37B" w14:textId="7EC1E94E" w:rsidR="00173A3D" w:rsidRDefault="00173A3D" w:rsidP="00173A3D">
            <w:pPr>
              <w:spacing w:after="120"/>
              <w:rPr>
                <w:ins w:id="127" w:author="Vasenkari, Petri J. (Nokia - FI/Espoo)" w:date="2021-05-27T09:32:00Z"/>
                <w:rFonts w:eastAsiaTheme="minorEastAsia"/>
                <w:color w:val="0070C0"/>
                <w:lang w:val="en-US" w:eastAsia="zh-CN"/>
              </w:rPr>
            </w:pPr>
            <w:ins w:id="128" w:author="Vasenkari, Petri J. (Nokia - FI/Espoo)" w:date="2021-05-27T09:32:00Z">
              <w:r>
                <w:rPr>
                  <w:rFonts w:ascii="Arial" w:hAnsi="Arial" w:cs="Arial"/>
                  <w:sz w:val="16"/>
                  <w:szCs w:val="16"/>
                </w:rPr>
                <w:t>Qualcomm Incorporated</w:t>
              </w:r>
            </w:ins>
          </w:p>
        </w:tc>
        <w:tc>
          <w:tcPr>
            <w:tcW w:w="2409" w:type="dxa"/>
          </w:tcPr>
          <w:p w14:paraId="522B8B12" w14:textId="717236FC" w:rsidR="00173A3D" w:rsidRDefault="00173A3D" w:rsidP="00173A3D">
            <w:pPr>
              <w:spacing w:after="120"/>
              <w:rPr>
                <w:ins w:id="129" w:author="Vasenkari, Petri J. (Nokia - FI/Espoo)" w:date="2021-05-27T09:32:00Z"/>
                <w:rFonts w:eastAsiaTheme="minorEastAsia"/>
                <w:color w:val="0070C0"/>
                <w:lang w:val="en-US" w:eastAsia="zh-CN"/>
              </w:rPr>
            </w:pPr>
            <w:ins w:id="130" w:author="Vasenkari, Petri J. (Nokia - FI/Espoo)" w:date="2021-05-27T09:33:00Z">
              <w:r>
                <w:rPr>
                  <w:rFonts w:eastAsiaTheme="minorEastAsia"/>
                  <w:color w:val="0070C0"/>
                  <w:lang w:val="en-US" w:eastAsia="zh-CN"/>
                </w:rPr>
                <w:t>Withdrawn</w:t>
              </w:r>
            </w:ins>
          </w:p>
        </w:tc>
        <w:tc>
          <w:tcPr>
            <w:tcW w:w="1698" w:type="dxa"/>
          </w:tcPr>
          <w:p w14:paraId="6B8323E1" w14:textId="77777777" w:rsidR="00173A3D" w:rsidRDefault="00173A3D" w:rsidP="00173A3D">
            <w:pPr>
              <w:spacing w:after="120"/>
              <w:rPr>
                <w:ins w:id="131" w:author="Vasenkari, Petri J. (Nokia - FI/Espoo)" w:date="2021-05-27T09:32:00Z"/>
                <w:rFonts w:eastAsiaTheme="minorEastAsia"/>
                <w:color w:val="0070C0"/>
                <w:lang w:val="en-US" w:eastAsia="zh-CN"/>
              </w:rPr>
            </w:pPr>
          </w:p>
        </w:tc>
      </w:tr>
      <w:tr w:rsidR="00173A3D" w14:paraId="4ACFF8EB" w14:textId="77777777">
        <w:trPr>
          <w:ins w:id="132" w:author="Vasenkari, Petri J. (Nokia - FI/Espoo)" w:date="2021-05-27T09:33:00Z"/>
        </w:trPr>
        <w:tc>
          <w:tcPr>
            <w:tcW w:w="1424" w:type="dxa"/>
          </w:tcPr>
          <w:p w14:paraId="6B656527" w14:textId="11831AEB" w:rsidR="00173A3D" w:rsidRDefault="004D4C25" w:rsidP="00173A3D">
            <w:pPr>
              <w:spacing w:after="120"/>
              <w:rPr>
                <w:ins w:id="133" w:author="Vasenkari, Petri J. (Nokia - FI/Espoo)" w:date="2021-05-27T09:33:00Z"/>
                <w:rFonts w:eastAsiaTheme="minorEastAsia"/>
                <w:color w:val="0070C0"/>
                <w:lang w:val="en-US" w:eastAsia="zh-CN"/>
              </w:rPr>
            </w:pPr>
            <w:ins w:id="134" w:author="Vasenkari, Petri J. (Nokia - FI/Espoo)" w:date="2021-05-27T09:33:00Z">
              <w:r w:rsidRPr="004D4C25">
                <w:rPr>
                  <w:rFonts w:eastAsiaTheme="minorEastAsia"/>
                  <w:color w:val="0070C0"/>
                  <w:lang w:val="en-US" w:eastAsia="zh-CN"/>
                </w:rPr>
                <w:t>R4-2107853</w:t>
              </w:r>
              <w:r w:rsidRPr="004D4C25">
                <w:rPr>
                  <w:rFonts w:eastAsiaTheme="minorEastAsia"/>
                  <w:color w:val="0070C0"/>
                  <w:lang w:val="en-US" w:eastAsia="zh-CN"/>
                </w:rPr>
                <w:tab/>
              </w:r>
            </w:ins>
          </w:p>
        </w:tc>
        <w:tc>
          <w:tcPr>
            <w:tcW w:w="2682" w:type="dxa"/>
          </w:tcPr>
          <w:p w14:paraId="2BE68181" w14:textId="102A9D9D" w:rsidR="00173A3D" w:rsidRDefault="00173A3D" w:rsidP="00173A3D">
            <w:pPr>
              <w:spacing w:after="120"/>
              <w:rPr>
                <w:ins w:id="135" w:author="Vasenkari, Petri J. (Nokia - FI/Espoo)" w:date="2021-05-27T09:33:00Z"/>
                <w:rFonts w:eastAsiaTheme="minorEastAsia"/>
                <w:color w:val="0070C0"/>
                <w:lang w:val="en-US" w:eastAsia="zh-CN"/>
              </w:rPr>
            </w:pPr>
            <w:ins w:id="136" w:author="Vasenkari, Petri J. (Nokia - FI/Espoo)" w:date="2021-05-27T09:33:00Z">
              <w:r>
                <w:rPr>
                  <w:rFonts w:eastAsiaTheme="minorEastAsia"/>
                  <w:color w:val="0070C0"/>
                  <w:lang w:val="en-US" w:eastAsia="zh-CN"/>
                </w:rPr>
                <w:t xml:space="preserve">WF on </w:t>
              </w:r>
              <w:r w:rsidRPr="00161C95">
                <w:rPr>
                  <w:rFonts w:eastAsiaTheme="minorEastAsia"/>
                  <w:color w:val="0070C0"/>
                  <w:lang w:val="en-US" w:eastAsia="zh-CN"/>
                </w:rPr>
                <w:t>CBM UE architecture</w:t>
              </w:r>
            </w:ins>
          </w:p>
        </w:tc>
        <w:tc>
          <w:tcPr>
            <w:tcW w:w="1418" w:type="dxa"/>
          </w:tcPr>
          <w:p w14:paraId="450300EA" w14:textId="4DED50FF" w:rsidR="00173A3D" w:rsidRDefault="00173A3D" w:rsidP="00173A3D">
            <w:pPr>
              <w:spacing w:after="120"/>
              <w:rPr>
                <w:ins w:id="137" w:author="Vasenkari, Petri J. (Nokia - FI/Espoo)" w:date="2021-05-27T09:33:00Z"/>
                <w:rFonts w:eastAsiaTheme="minorEastAsia"/>
                <w:color w:val="0070C0"/>
                <w:lang w:val="en-US" w:eastAsia="zh-CN"/>
              </w:rPr>
            </w:pPr>
            <w:ins w:id="138" w:author="Vasenkari, Petri J. (Nokia - FI/Espoo)" w:date="2021-05-27T09:33:00Z">
              <w:r>
                <w:rPr>
                  <w:rFonts w:eastAsiaTheme="minorEastAsia"/>
                  <w:color w:val="0070C0"/>
                  <w:lang w:val="en-US" w:eastAsia="zh-CN"/>
                </w:rPr>
                <w:t>Qualcomm</w:t>
              </w:r>
            </w:ins>
          </w:p>
        </w:tc>
        <w:tc>
          <w:tcPr>
            <w:tcW w:w="2409" w:type="dxa"/>
          </w:tcPr>
          <w:p w14:paraId="1F46DCB0" w14:textId="17662129" w:rsidR="00173A3D" w:rsidRDefault="004733F3" w:rsidP="00173A3D">
            <w:pPr>
              <w:spacing w:after="120"/>
              <w:rPr>
                <w:ins w:id="139" w:author="Vasenkari, Petri J. (Nokia - FI/Espoo)" w:date="2021-05-27T09:33:00Z"/>
                <w:rFonts w:eastAsiaTheme="minorEastAsia"/>
                <w:color w:val="0070C0"/>
                <w:lang w:val="en-US" w:eastAsia="zh-CN"/>
              </w:rPr>
            </w:pPr>
            <w:ins w:id="140" w:author="Vasenkari, Petri J. (Nokia - FI/Espoo)" w:date="2021-05-27T09:34:00Z">
              <w:r>
                <w:rPr>
                  <w:rFonts w:eastAsiaTheme="minorEastAsia"/>
                  <w:color w:val="0070C0"/>
                  <w:lang w:val="en-US" w:eastAsia="zh-CN"/>
                </w:rPr>
                <w:t>Return to</w:t>
              </w:r>
            </w:ins>
          </w:p>
        </w:tc>
        <w:tc>
          <w:tcPr>
            <w:tcW w:w="1698" w:type="dxa"/>
          </w:tcPr>
          <w:p w14:paraId="7C8D10F1" w14:textId="5136F9D7" w:rsidR="00173A3D" w:rsidRDefault="004733F3" w:rsidP="00173A3D">
            <w:pPr>
              <w:spacing w:after="120"/>
              <w:rPr>
                <w:ins w:id="141" w:author="Vasenkari, Petri J. (Nokia - FI/Espoo)" w:date="2021-05-27T09:33:00Z"/>
                <w:rFonts w:eastAsiaTheme="minorEastAsia"/>
                <w:color w:val="0070C0"/>
                <w:lang w:val="en-US" w:eastAsia="zh-CN"/>
              </w:rPr>
            </w:pPr>
            <w:ins w:id="142" w:author="Vasenkari, Petri J. (Nokia - FI/Espoo)" w:date="2021-05-27T09:34:00Z">
              <w:r>
                <w:rPr>
                  <w:rFonts w:eastAsiaTheme="minorEastAsia"/>
                  <w:color w:val="0070C0"/>
                  <w:lang w:val="en-US" w:eastAsia="zh-CN"/>
                </w:rPr>
                <w:t>Possible GTW topic on Thursday</w:t>
              </w:r>
            </w:ins>
          </w:p>
        </w:tc>
      </w:tr>
      <w:tr w:rsidR="00173A3D" w14:paraId="7644AF12" w14:textId="77777777">
        <w:trPr>
          <w:ins w:id="143" w:author="Vasenkari, Petri J. (Nokia - FI/Espoo)" w:date="2021-05-27T09:33:00Z"/>
        </w:trPr>
        <w:tc>
          <w:tcPr>
            <w:tcW w:w="1424" w:type="dxa"/>
          </w:tcPr>
          <w:p w14:paraId="545EA740" w14:textId="01425128" w:rsidR="00173A3D" w:rsidRDefault="004733F3" w:rsidP="00173A3D">
            <w:pPr>
              <w:spacing w:after="120"/>
              <w:rPr>
                <w:ins w:id="144" w:author="Vasenkari, Petri J. (Nokia - FI/Espoo)" w:date="2021-05-27T09:33:00Z"/>
                <w:rFonts w:eastAsiaTheme="minorEastAsia"/>
                <w:color w:val="0070C0"/>
                <w:lang w:val="en-US" w:eastAsia="zh-CN"/>
              </w:rPr>
            </w:pPr>
            <w:ins w:id="145" w:author="Vasenkari, Petri J. (Nokia - FI/Espoo)" w:date="2021-05-27T09:34:00Z">
              <w:r w:rsidRPr="004733F3">
                <w:rPr>
                  <w:rFonts w:eastAsiaTheme="minorEastAsia"/>
                  <w:color w:val="0070C0"/>
                  <w:lang w:val="en-US" w:eastAsia="zh-CN"/>
                </w:rPr>
                <w:t>R4-2107854</w:t>
              </w:r>
              <w:r w:rsidRPr="004733F3">
                <w:rPr>
                  <w:rFonts w:eastAsiaTheme="minorEastAsia"/>
                  <w:color w:val="0070C0"/>
                  <w:lang w:val="en-US" w:eastAsia="zh-CN"/>
                </w:rPr>
                <w:tab/>
              </w:r>
            </w:ins>
          </w:p>
        </w:tc>
        <w:tc>
          <w:tcPr>
            <w:tcW w:w="2682" w:type="dxa"/>
          </w:tcPr>
          <w:p w14:paraId="4E4326E1" w14:textId="244932FC" w:rsidR="00173A3D" w:rsidRDefault="00173A3D" w:rsidP="00173A3D">
            <w:pPr>
              <w:spacing w:after="120"/>
              <w:rPr>
                <w:ins w:id="146" w:author="Vasenkari, Petri J. (Nokia - FI/Espoo)" w:date="2021-05-27T09:33:00Z"/>
                <w:rFonts w:eastAsiaTheme="minorEastAsia"/>
                <w:color w:val="0070C0"/>
                <w:lang w:val="en-US" w:eastAsia="zh-CN"/>
              </w:rPr>
            </w:pPr>
            <w:ins w:id="147" w:author="Vasenkari, Petri J. (Nokia - FI/Espoo)" w:date="2021-05-27T09:33:00Z">
              <w:r>
                <w:rPr>
                  <w:rFonts w:eastAsiaTheme="minorEastAsia"/>
                  <w:color w:val="0070C0"/>
                  <w:lang w:val="en-US" w:eastAsia="zh-CN"/>
                </w:rPr>
                <w:t>WF on FR2 interband UL CA</w:t>
              </w:r>
            </w:ins>
          </w:p>
        </w:tc>
        <w:tc>
          <w:tcPr>
            <w:tcW w:w="1418" w:type="dxa"/>
          </w:tcPr>
          <w:p w14:paraId="01375D69" w14:textId="2735BA0D" w:rsidR="00173A3D" w:rsidRDefault="00173A3D" w:rsidP="00173A3D">
            <w:pPr>
              <w:spacing w:after="120"/>
              <w:rPr>
                <w:ins w:id="148" w:author="Vasenkari, Petri J. (Nokia - FI/Espoo)" w:date="2021-05-27T09:33:00Z"/>
                <w:rFonts w:eastAsiaTheme="minorEastAsia"/>
                <w:color w:val="0070C0"/>
                <w:lang w:val="en-US" w:eastAsia="zh-CN"/>
              </w:rPr>
            </w:pPr>
            <w:ins w:id="149" w:author="Vasenkari, Petri J. (Nokia - FI/Espoo)" w:date="2021-05-27T09:33:00Z">
              <w:r>
                <w:rPr>
                  <w:rFonts w:eastAsiaTheme="minorEastAsia"/>
                  <w:color w:val="0070C0"/>
                  <w:lang w:val="en-US" w:eastAsia="zh-CN"/>
                </w:rPr>
                <w:t>Samsung</w:t>
              </w:r>
            </w:ins>
          </w:p>
        </w:tc>
        <w:tc>
          <w:tcPr>
            <w:tcW w:w="2409" w:type="dxa"/>
          </w:tcPr>
          <w:p w14:paraId="44072630" w14:textId="46A25561" w:rsidR="00173A3D" w:rsidRDefault="004733F3" w:rsidP="00173A3D">
            <w:pPr>
              <w:spacing w:after="120"/>
              <w:rPr>
                <w:ins w:id="150" w:author="Vasenkari, Petri J. (Nokia - FI/Espoo)" w:date="2021-05-27T09:33:00Z"/>
                <w:rFonts w:eastAsiaTheme="minorEastAsia"/>
                <w:color w:val="0070C0"/>
                <w:lang w:val="en-US" w:eastAsia="zh-CN"/>
              </w:rPr>
            </w:pPr>
            <w:ins w:id="151" w:author="Vasenkari, Petri J. (Nokia - FI/Espoo)" w:date="2021-05-27T09:34:00Z">
              <w:r>
                <w:rPr>
                  <w:rFonts w:eastAsiaTheme="minorEastAsia"/>
                  <w:color w:val="0070C0"/>
                  <w:lang w:val="en-US" w:eastAsia="zh-CN"/>
                </w:rPr>
                <w:t>Agreeable</w:t>
              </w:r>
            </w:ins>
          </w:p>
        </w:tc>
        <w:tc>
          <w:tcPr>
            <w:tcW w:w="1698" w:type="dxa"/>
          </w:tcPr>
          <w:p w14:paraId="6150DD3F" w14:textId="77777777" w:rsidR="00173A3D" w:rsidRDefault="00173A3D" w:rsidP="00173A3D">
            <w:pPr>
              <w:spacing w:after="120"/>
              <w:rPr>
                <w:ins w:id="152" w:author="Vasenkari, Petri J. (Nokia - FI/Espoo)" w:date="2021-05-27T09:33:00Z"/>
                <w:rFonts w:eastAsiaTheme="minorEastAsia"/>
                <w:color w:val="0070C0"/>
                <w:lang w:val="en-US" w:eastAsia="zh-CN"/>
              </w:rPr>
            </w:pPr>
          </w:p>
        </w:tc>
      </w:tr>
    </w:tbl>
    <w:p w14:paraId="12AFCBF7" w14:textId="77777777" w:rsidR="00BA3FA0" w:rsidRDefault="00BA3FA0">
      <w:pPr>
        <w:rPr>
          <w:rFonts w:eastAsiaTheme="minorEastAsia"/>
          <w:color w:val="0070C0"/>
          <w:lang w:val="en-US" w:eastAsia="zh-CN"/>
        </w:rPr>
      </w:pPr>
    </w:p>
    <w:p w14:paraId="64B752C6" w14:textId="77777777" w:rsidR="00BA3FA0" w:rsidRDefault="00BA3FA0">
      <w:pPr>
        <w:rPr>
          <w:rFonts w:ascii="Arial" w:hAnsi="Arial"/>
          <w:lang w:val="en-US" w:eastAsia="zh-CN"/>
        </w:rPr>
      </w:pPr>
    </w:p>
    <w:sectPr w:rsidR="00BA3FA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B113B" w14:textId="77777777" w:rsidR="00D3336B" w:rsidRDefault="00D3336B" w:rsidP="00F02279">
      <w:pPr>
        <w:spacing w:after="0"/>
      </w:pPr>
      <w:r>
        <w:separator/>
      </w:r>
    </w:p>
  </w:endnote>
  <w:endnote w:type="continuationSeparator" w:id="0">
    <w:p w14:paraId="033F5782" w14:textId="77777777" w:rsidR="00D3336B" w:rsidRDefault="00D3336B" w:rsidP="00F02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3B039" w14:textId="77777777" w:rsidR="00D3336B" w:rsidRDefault="00D3336B" w:rsidP="00F02279">
      <w:pPr>
        <w:spacing w:after="0"/>
      </w:pPr>
      <w:r>
        <w:separator/>
      </w:r>
    </w:p>
  </w:footnote>
  <w:footnote w:type="continuationSeparator" w:id="0">
    <w:p w14:paraId="2D9C1CBF" w14:textId="77777777" w:rsidR="00D3336B" w:rsidRDefault="00D3336B" w:rsidP="00F02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C1041"/>
    <w:multiLevelType w:val="multilevel"/>
    <w:tmpl w:val="03AC104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78D6926"/>
    <w:multiLevelType w:val="multilevel"/>
    <w:tmpl w:val="078D69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EE1059"/>
    <w:multiLevelType w:val="multilevel"/>
    <w:tmpl w:val="0DEE1059"/>
    <w:lvl w:ilvl="0">
      <w:start w:val="6481"/>
      <w:numFmt w:val="bullet"/>
      <w:lvlText w:val="•"/>
      <w:lvlJc w:val="left"/>
      <w:pPr>
        <w:ind w:left="800" w:hanging="400"/>
      </w:pPr>
      <w:rPr>
        <w:rFonts w:ascii="Arial" w:hAnsi="Arial" w:hint="default"/>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7A7BA5"/>
    <w:multiLevelType w:val="hybridMultilevel"/>
    <w:tmpl w:val="798A3A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58F35EA"/>
    <w:multiLevelType w:val="multilevel"/>
    <w:tmpl w:val="158F35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301AC9"/>
    <w:multiLevelType w:val="multilevel"/>
    <w:tmpl w:val="1C301AC9"/>
    <w:lvl w:ilvl="0">
      <w:start w:val="1"/>
      <w:numFmt w:val="bullet"/>
      <w:lvlText w:val=""/>
      <w:lvlJc w:val="left"/>
      <w:pPr>
        <w:ind w:left="1000" w:hanging="360"/>
      </w:pPr>
      <w:rPr>
        <w:rFonts w:ascii="Symbol" w:hAnsi="Symbo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8" w15:restartNumberingAfterBreak="0">
    <w:nsid w:val="23150F32"/>
    <w:multiLevelType w:val="multilevel"/>
    <w:tmpl w:val="23150F32"/>
    <w:lvl w:ilvl="0">
      <w:start w:val="1"/>
      <w:numFmt w:val="bullet"/>
      <w:lvlText w:val="•"/>
      <w:lvlJc w:val="left"/>
      <w:pPr>
        <w:ind w:left="845" w:hanging="420"/>
      </w:pPr>
      <w:rPr>
        <w:rFonts w:ascii="Arial" w:hAnsi="Arial" w:hint="default"/>
      </w:rPr>
    </w:lvl>
    <w:lvl w:ilvl="1">
      <w:start w:val="1"/>
      <w:numFmt w:val="bullet"/>
      <w:lvlText w:val=""/>
      <w:lvlJc w:val="left"/>
      <w:pPr>
        <w:ind w:left="1577" w:hanging="420"/>
      </w:pPr>
      <w:rPr>
        <w:rFonts w:ascii="Wingdings" w:hAnsi="Wingdings" w:hint="default"/>
      </w:rPr>
    </w:lvl>
    <w:lvl w:ilvl="2">
      <w:start w:val="1"/>
      <w:numFmt w:val="bullet"/>
      <w:lvlText w:val=""/>
      <w:lvlJc w:val="left"/>
      <w:pPr>
        <w:ind w:left="1997" w:hanging="420"/>
      </w:pPr>
      <w:rPr>
        <w:rFonts w:ascii="Wingdings" w:hAnsi="Wingdings" w:hint="default"/>
      </w:rPr>
    </w:lvl>
    <w:lvl w:ilvl="3">
      <w:start w:val="1"/>
      <w:numFmt w:val="bullet"/>
      <w:lvlText w:val=""/>
      <w:lvlJc w:val="left"/>
      <w:pPr>
        <w:ind w:left="2417" w:hanging="420"/>
      </w:pPr>
      <w:rPr>
        <w:rFonts w:ascii="Wingdings" w:hAnsi="Wingdings" w:hint="default"/>
      </w:rPr>
    </w:lvl>
    <w:lvl w:ilvl="4">
      <w:start w:val="1"/>
      <w:numFmt w:val="bullet"/>
      <w:lvlText w:val=""/>
      <w:lvlJc w:val="left"/>
      <w:pPr>
        <w:ind w:left="2837" w:hanging="420"/>
      </w:pPr>
      <w:rPr>
        <w:rFonts w:ascii="Wingdings" w:hAnsi="Wingdings" w:hint="default"/>
      </w:rPr>
    </w:lvl>
    <w:lvl w:ilvl="5">
      <w:start w:val="1"/>
      <w:numFmt w:val="bullet"/>
      <w:lvlText w:val=""/>
      <w:lvlJc w:val="left"/>
      <w:pPr>
        <w:ind w:left="3257" w:hanging="420"/>
      </w:pPr>
      <w:rPr>
        <w:rFonts w:ascii="Wingdings" w:hAnsi="Wingdings" w:hint="default"/>
      </w:rPr>
    </w:lvl>
    <w:lvl w:ilvl="6">
      <w:start w:val="1"/>
      <w:numFmt w:val="bullet"/>
      <w:lvlText w:val=""/>
      <w:lvlJc w:val="left"/>
      <w:pPr>
        <w:ind w:left="3677" w:hanging="420"/>
      </w:pPr>
      <w:rPr>
        <w:rFonts w:ascii="Wingdings" w:hAnsi="Wingdings" w:hint="default"/>
      </w:rPr>
    </w:lvl>
    <w:lvl w:ilvl="7">
      <w:start w:val="1"/>
      <w:numFmt w:val="bullet"/>
      <w:lvlText w:val=""/>
      <w:lvlJc w:val="left"/>
      <w:pPr>
        <w:ind w:left="4097" w:hanging="420"/>
      </w:pPr>
      <w:rPr>
        <w:rFonts w:ascii="Wingdings" w:hAnsi="Wingdings" w:hint="default"/>
      </w:rPr>
    </w:lvl>
    <w:lvl w:ilvl="8">
      <w:start w:val="1"/>
      <w:numFmt w:val="bullet"/>
      <w:lvlText w:val=""/>
      <w:lvlJc w:val="left"/>
      <w:pPr>
        <w:ind w:left="4517" w:hanging="420"/>
      </w:pPr>
      <w:rPr>
        <w:rFonts w:ascii="Wingdings" w:hAnsi="Wingdings" w:hint="default"/>
      </w:rPr>
    </w:lvl>
  </w:abstractNum>
  <w:abstractNum w:abstractNumId="9" w15:restartNumberingAfterBreak="0">
    <w:nsid w:val="266A5C99"/>
    <w:multiLevelType w:val="hybridMultilevel"/>
    <w:tmpl w:val="AFC0CCF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7261AC3"/>
    <w:multiLevelType w:val="hybridMultilevel"/>
    <w:tmpl w:val="AFC0CCF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A5228F4"/>
    <w:multiLevelType w:val="multilevel"/>
    <w:tmpl w:val="3A5228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1520D8"/>
    <w:multiLevelType w:val="multilevel"/>
    <w:tmpl w:val="401520D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22A198C"/>
    <w:multiLevelType w:val="multilevel"/>
    <w:tmpl w:val="422A198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4EAA178A"/>
    <w:multiLevelType w:val="multilevel"/>
    <w:tmpl w:val="4EAA17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4B169F"/>
    <w:multiLevelType w:val="hybridMultilevel"/>
    <w:tmpl w:val="C70809E2"/>
    <w:lvl w:ilvl="0" w:tplc="C70459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4A2FB4"/>
    <w:multiLevelType w:val="hybridMultilevel"/>
    <w:tmpl w:val="AFC0CCF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63933FF5"/>
    <w:multiLevelType w:val="hybridMultilevel"/>
    <w:tmpl w:val="AFC0CCF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5634BB7"/>
    <w:multiLevelType w:val="hybridMultilevel"/>
    <w:tmpl w:val="AD089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410303"/>
    <w:multiLevelType w:val="multilevel"/>
    <w:tmpl w:val="6A41030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6DD54A23"/>
    <w:multiLevelType w:val="multilevel"/>
    <w:tmpl w:val="6DD54A23"/>
    <w:lvl w:ilvl="0">
      <w:start w:val="1"/>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5" w15:restartNumberingAfterBreak="0">
    <w:nsid w:val="7F193902"/>
    <w:multiLevelType w:val="multilevel"/>
    <w:tmpl w:val="7F193902"/>
    <w:lvl w:ilvl="0">
      <w:start w:val="1"/>
      <w:numFmt w:val="bullet"/>
      <w:lvlText w:val="・"/>
      <w:lvlJc w:val="left"/>
      <w:pPr>
        <w:ind w:left="558" w:hanging="360"/>
      </w:pPr>
      <w:rPr>
        <w:rFonts w:ascii="Yu Mincho" w:eastAsia="Yu Mincho" w:hAnsi="Yu Mincho" w:cs="Times New Roman" w:hint="eastAsia"/>
        <w:b/>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12"/>
  </w:num>
  <w:num w:numId="2">
    <w:abstractNumId w:val="21"/>
  </w:num>
  <w:num w:numId="3">
    <w:abstractNumId w:val="24"/>
  </w:num>
  <w:num w:numId="4">
    <w:abstractNumId w:val="25"/>
  </w:num>
  <w:num w:numId="5">
    <w:abstractNumId w:val="1"/>
  </w:num>
  <w:num w:numId="6">
    <w:abstractNumId w:val="17"/>
  </w:num>
  <w:num w:numId="7">
    <w:abstractNumId w:val="5"/>
  </w:num>
  <w:num w:numId="8">
    <w:abstractNumId w:val="11"/>
  </w:num>
  <w:num w:numId="9">
    <w:abstractNumId w:val="7"/>
  </w:num>
  <w:num w:numId="10">
    <w:abstractNumId w:val="23"/>
  </w:num>
  <w:num w:numId="11">
    <w:abstractNumId w:val="0"/>
  </w:num>
  <w:num w:numId="12">
    <w:abstractNumId w:val="13"/>
  </w:num>
  <w:num w:numId="13">
    <w:abstractNumId w:val="22"/>
  </w:num>
  <w:num w:numId="14">
    <w:abstractNumId w:val="8"/>
  </w:num>
  <w:num w:numId="15">
    <w:abstractNumId w:val="15"/>
  </w:num>
  <w:num w:numId="16">
    <w:abstractNumId w:val="3"/>
  </w:num>
  <w:num w:numId="17">
    <w:abstractNumId w:val="14"/>
  </w:num>
  <w:num w:numId="18">
    <w:abstractNumId w:val="6"/>
  </w:num>
  <w:num w:numId="19">
    <w:abstractNumId w:val="2"/>
  </w:num>
  <w:num w:numId="20">
    <w:abstractNumId w:val="20"/>
  </w:num>
  <w:num w:numId="21">
    <w:abstractNumId w:val="16"/>
  </w:num>
  <w:num w:numId="22">
    <w:abstractNumId w:val="10"/>
  </w:num>
  <w:num w:numId="23">
    <w:abstractNumId w:val="18"/>
  </w:num>
  <w:num w:numId="24">
    <w:abstractNumId w:val="9"/>
  </w:num>
  <w:num w:numId="25">
    <w:abstractNumId w:val="12"/>
  </w:num>
  <w:num w:numId="26">
    <w:abstractNumId w:val="4"/>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NDM3NjEAMQ2NlHSUglOLizPz80AKDGsBWrk7hSwAAAA="/>
  </w:docVars>
  <w:rsids>
    <w:rsidRoot w:val="00282213"/>
    <w:rsid w:val="00000265"/>
    <w:rsid w:val="0000389E"/>
    <w:rsid w:val="00004165"/>
    <w:rsid w:val="00014118"/>
    <w:rsid w:val="00014447"/>
    <w:rsid w:val="00020C56"/>
    <w:rsid w:val="00022F9A"/>
    <w:rsid w:val="00026ACC"/>
    <w:rsid w:val="0003171D"/>
    <w:rsid w:val="00031C1D"/>
    <w:rsid w:val="00035454"/>
    <w:rsid w:val="00035C50"/>
    <w:rsid w:val="000457A1"/>
    <w:rsid w:val="00046D5C"/>
    <w:rsid w:val="00050001"/>
    <w:rsid w:val="000508D8"/>
    <w:rsid w:val="00052041"/>
    <w:rsid w:val="0005326A"/>
    <w:rsid w:val="000573F1"/>
    <w:rsid w:val="00057966"/>
    <w:rsid w:val="000604DB"/>
    <w:rsid w:val="0006266D"/>
    <w:rsid w:val="00065506"/>
    <w:rsid w:val="0007382E"/>
    <w:rsid w:val="00075FE5"/>
    <w:rsid w:val="000766E1"/>
    <w:rsid w:val="00077FF6"/>
    <w:rsid w:val="00080D82"/>
    <w:rsid w:val="0008117C"/>
    <w:rsid w:val="00081692"/>
    <w:rsid w:val="00081F20"/>
    <w:rsid w:val="00082C46"/>
    <w:rsid w:val="00084BE6"/>
    <w:rsid w:val="00085A0E"/>
    <w:rsid w:val="00085F94"/>
    <w:rsid w:val="00086272"/>
    <w:rsid w:val="00087548"/>
    <w:rsid w:val="0009366A"/>
    <w:rsid w:val="00093E7E"/>
    <w:rsid w:val="00094ABD"/>
    <w:rsid w:val="00097125"/>
    <w:rsid w:val="00097F98"/>
    <w:rsid w:val="000A1830"/>
    <w:rsid w:val="000A4121"/>
    <w:rsid w:val="000A4AA3"/>
    <w:rsid w:val="000A550E"/>
    <w:rsid w:val="000B0960"/>
    <w:rsid w:val="000B1A55"/>
    <w:rsid w:val="000B20BB"/>
    <w:rsid w:val="000B2EF6"/>
    <w:rsid w:val="000B2FA6"/>
    <w:rsid w:val="000B3BCE"/>
    <w:rsid w:val="000B4AA0"/>
    <w:rsid w:val="000C1B4B"/>
    <w:rsid w:val="000C2553"/>
    <w:rsid w:val="000C38C3"/>
    <w:rsid w:val="000D09FD"/>
    <w:rsid w:val="000D44FB"/>
    <w:rsid w:val="000D487D"/>
    <w:rsid w:val="000D574B"/>
    <w:rsid w:val="000D609A"/>
    <w:rsid w:val="000D6CFC"/>
    <w:rsid w:val="000D7C11"/>
    <w:rsid w:val="000E3154"/>
    <w:rsid w:val="000E3333"/>
    <w:rsid w:val="000E453A"/>
    <w:rsid w:val="000E537B"/>
    <w:rsid w:val="000E57D0"/>
    <w:rsid w:val="000E7858"/>
    <w:rsid w:val="000F231F"/>
    <w:rsid w:val="000F39CA"/>
    <w:rsid w:val="00100CE5"/>
    <w:rsid w:val="00100D3D"/>
    <w:rsid w:val="00100EB5"/>
    <w:rsid w:val="00101164"/>
    <w:rsid w:val="001011F3"/>
    <w:rsid w:val="001027D6"/>
    <w:rsid w:val="00104429"/>
    <w:rsid w:val="00106AEF"/>
    <w:rsid w:val="00106E30"/>
    <w:rsid w:val="00107927"/>
    <w:rsid w:val="00107FFC"/>
    <w:rsid w:val="00110E26"/>
    <w:rsid w:val="001110F3"/>
    <w:rsid w:val="00111321"/>
    <w:rsid w:val="00117BD6"/>
    <w:rsid w:val="001206C2"/>
    <w:rsid w:val="00121834"/>
    <w:rsid w:val="00121978"/>
    <w:rsid w:val="00123422"/>
    <w:rsid w:val="00124B6A"/>
    <w:rsid w:val="0013217D"/>
    <w:rsid w:val="001353CF"/>
    <w:rsid w:val="00136D4C"/>
    <w:rsid w:val="00142538"/>
    <w:rsid w:val="00142BB9"/>
    <w:rsid w:val="00143436"/>
    <w:rsid w:val="00144A54"/>
    <w:rsid w:val="00144F96"/>
    <w:rsid w:val="00151C3C"/>
    <w:rsid w:val="00151EAC"/>
    <w:rsid w:val="0015215F"/>
    <w:rsid w:val="001528EB"/>
    <w:rsid w:val="00153528"/>
    <w:rsid w:val="00154E68"/>
    <w:rsid w:val="00155BC5"/>
    <w:rsid w:val="00161C95"/>
    <w:rsid w:val="00162548"/>
    <w:rsid w:val="001631CD"/>
    <w:rsid w:val="00165FFC"/>
    <w:rsid w:val="00167A5D"/>
    <w:rsid w:val="00172183"/>
    <w:rsid w:val="00173A3D"/>
    <w:rsid w:val="001751AB"/>
    <w:rsid w:val="00175A3F"/>
    <w:rsid w:val="00175B8E"/>
    <w:rsid w:val="00180E09"/>
    <w:rsid w:val="00183D4C"/>
    <w:rsid w:val="00183F6D"/>
    <w:rsid w:val="0018670E"/>
    <w:rsid w:val="001902FF"/>
    <w:rsid w:val="0019039D"/>
    <w:rsid w:val="00191A15"/>
    <w:rsid w:val="0019219A"/>
    <w:rsid w:val="00193FC0"/>
    <w:rsid w:val="00195077"/>
    <w:rsid w:val="001A033F"/>
    <w:rsid w:val="001A08AA"/>
    <w:rsid w:val="001A315B"/>
    <w:rsid w:val="001A59CB"/>
    <w:rsid w:val="001B7991"/>
    <w:rsid w:val="001C1409"/>
    <w:rsid w:val="001C2AE6"/>
    <w:rsid w:val="001C4A89"/>
    <w:rsid w:val="001C6177"/>
    <w:rsid w:val="001C6D1D"/>
    <w:rsid w:val="001D0363"/>
    <w:rsid w:val="001D12B4"/>
    <w:rsid w:val="001D227E"/>
    <w:rsid w:val="001D3EC2"/>
    <w:rsid w:val="001D7D94"/>
    <w:rsid w:val="001E0A28"/>
    <w:rsid w:val="001E4218"/>
    <w:rsid w:val="001E5660"/>
    <w:rsid w:val="001E7538"/>
    <w:rsid w:val="001F0B20"/>
    <w:rsid w:val="001F405B"/>
    <w:rsid w:val="00200A62"/>
    <w:rsid w:val="002012A7"/>
    <w:rsid w:val="00201866"/>
    <w:rsid w:val="00202345"/>
    <w:rsid w:val="00203740"/>
    <w:rsid w:val="00204545"/>
    <w:rsid w:val="002138EA"/>
    <w:rsid w:val="00213F84"/>
    <w:rsid w:val="00214FBD"/>
    <w:rsid w:val="0021684D"/>
    <w:rsid w:val="00222326"/>
    <w:rsid w:val="00222897"/>
    <w:rsid w:val="00222B0C"/>
    <w:rsid w:val="00231100"/>
    <w:rsid w:val="00235394"/>
    <w:rsid w:val="00235577"/>
    <w:rsid w:val="002371B2"/>
    <w:rsid w:val="002435CA"/>
    <w:rsid w:val="0024469F"/>
    <w:rsid w:val="002463A5"/>
    <w:rsid w:val="00250B5B"/>
    <w:rsid w:val="0025235E"/>
    <w:rsid w:val="00252DB8"/>
    <w:rsid w:val="00253131"/>
    <w:rsid w:val="002537BC"/>
    <w:rsid w:val="00255C58"/>
    <w:rsid w:val="00260EC7"/>
    <w:rsid w:val="00261539"/>
    <w:rsid w:val="0026179F"/>
    <w:rsid w:val="0026191C"/>
    <w:rsid w:val="00263442"/>
    <w:rsid w:val="00264919"/>
    <w:rsid w:val="002666AE"/>
    <w:rsid w:val="00273743"/>
    <w:rsid w:val="00274E1A"/>
    <w:rsid w:val="00275DCD"/>
    <w:rsid w:val="002775B1"/>
    <w:rsid w:val="002775B9"/>
    <w:rsid w:val="002811C4"/>
    <w:rsid w:val="00282213"/>
    <w:rsid w:val="00284016"/>
    <w:rsid w:val="002858BF"/>
    <w:rsid w:val="00286ECA"/>
    <w:rsid w:val="00293393"/>
    <w:rsid w:val="00293809"/>
    <w:rsid w:val="002939AF"/>
    <w:rsid w:val="00294491"/>
    <w:rsid w:val="00294BDE"/>
    <w:rsid w:val="00296271"/>
    <w:rsid w:val="002A0CED"/>
    <w:rsid w:val="002A21A7"/>
    <w:rsid w:val="002A4BA8"/>
    <w:rsid w:val="002A4CD0"/>
    <w:rsid w:val="002A6C46"/>
    <w:rsid w:val="002A7809"/>
    <w:rsid w:val="002A7DA6"/>
    <w:rsid w:val="002B29CA"/>
    <w:rsid w:val="002B516C"/>
    <w:rsid w:val="002B5E1D"/>
    <w:rsid w:val="002B60C1"/>
    <w:rsid w:val="002B783C"/>
    <w:rsid w:val="002C13E1"/>
    <w:rsid w:val="002C4B52"/>
    <w:rsid w:val="002C6364"/>
    <w:rsid w:val="002D03E5"/>
    <w:rsid w:val="002D18CC"/>
    <w:rsid w:val="002D36EB"/>
    <w:rsid w:val="002D5938"/>
    <w:rsid w:val="002D6BDF"/>
    <w:rsid w:val="002E18A9"/>
    <w:rsid w:val="002E2CE9"/>
    <w:rsid w:val="002E3110"/>
    <w:rsid w:val="002E3BF7"/>
    <w:rsid w:val="002E403E"/>
    <w:rsid w:val="002E4C74"/>
    <w:rsid w:val="002E518D"/>
    <w:rsid w:val="002F158C"/>
    <w:rsid w:val="002F4093"/>
    <w:rsid w:val="002F5636"/>
    <w:rsid w:val="003022A5"/>
    <w:rsid w:val="00303E23"/>
    <w:rsid w:val="00307E51"/>
    <w:rsid w:val="00311363"/>
    <w:rsid w:val="00315867"/>
    <w:rsid w:val="00315E0E"/>
    <w:rsid w:val="00320D9D"/>
    <w:rsid w:val="00321150"/>
    <w:rsid w:val="00325374"/>
    <w:rsid w:val="003260D7"/>
    <w:rsid w:val="00326E76"/>
    <w:rsid w:val="00332443"/>
    <w:rsid w:val="00336697"/>
    <w:rsid w:val="003418CB"/>
    <w:rsid w:val="003437A1"/>
    <w:rsid w:val="0034506E"/>
    <w:rsid w:val="003476FF"/>
    <w:rsid w:val="00353455"/>
    <w:rsid w:val="00355873"/>
    <w:rsid w:val="0035660F"/>
    <w:rsid w:val="00356F40"/>
    <w:rsid w:val="00357EBE"/>
    <w:rsid w:val="003628B9"/>
    <w:rsid w:val="00362D8F"/>
    <w:rsid w:val="00363B34"/>
    <w:rsid w:val="00367724"/>
    <w:rsid w:val="003710BA"/>
    <w:rsid w:val="00371C1C"/>
    <w:rsid w:val="003749F8"/>
    <w:rsid w:val="00376949"/>
    <w:rsid w:val="003770F6"/>
    <w:rsid w:val="003812AD"/>
    <w:rsid w:val="00383311"/>
    <w:rsid w:val="00383E37"/>
    <w:rsid w:val="003844A5"/>
    <w:rsid w:val="003850E1"/>
    <w:rsid w:val="00391D7A"/>
    <w:rsid w:val="00391ED6"/>
    <w:rsid w:val="00393042"/>
    <w:rsid w:val="0039309B"/>
    <w:rsid w:val="00394AD5"/>
    <w:rsid w:val="0039642D"/>
    <w:rsid w:val="00397611"/>
    <w:rsid w:val="003A0049"/>
    <w:rsid w:val="003A206A"/>
    <w:rsid w:val="003A26C7"/>
    <w:rsid w:val="003A2E40"/>
    <w:rsid w:val="003A31A5"/>
    <w:rsid w:val="003A35EF"/>
    <w:rsid w:val="003B0158"/>
    <w:rsid w:val="003B06B0"/>
    <w:rsid w:val="003B40B6"/>
    <w:rsid w:val="003B56DB"/>
    <w:rsid w:val="003B755E"/>
    <w:rsid w:val="003B7B33"/>
    <w:rsid w:val="003C228E"/>
    <w:rsid w:val="003C387F"/>
    <w:rsid w:val="003C51E7"/>
    <w:rsid w:val="003C6893"/>
    <w:rsid w:val="003C6DE2"/>
    <w:rsid w:val="003D027C"/>
    <w:rsid w:val="003D1EFD"/>
    <w:rsid w:val="003D28BF"/>
    <w:rsid w:val="003D3533"/>
    <w:rsid w:val="003D3CEC"/>
    <w:rsid w:val="003D4215"/>
    <w:rsid w:val="003D4C47"/>
    <w:rsid w:val="003D5701"/>
    <w:rsid w:val="003D639F"/>
    <w:rsid w:val="003D7719"/>
    <w:rsid w:val="003E1556"/>
    <w:rsid w:val="003E2811"/>
    <w:rsid w:val="003E40EE"/>
    <w:rsid w:val="003E47E4"/>
    <w:rsid w:val="003F1992"/>
    <w:rsid w:val="003F1C1B"/>
    <w:rsid w:val="003F2FCD"/>
    <w:rsid w:val="003F3A2F"/>
    <w:rsid w:val="00401144"/>
    <w:rsid w:val="00404831"/>
    <w:rsid w:val="00407661"/>
    <w:rsid w:val="00410314"/>
    <w:rsid w:val="00410556"/>
    <w:rsid w:val="00412063"/>
    <w:rsid w:val="00412EB1"/>
    <w:rsid w:val="004139E6"/>
    <w:rsid w:val="00413DDE"/>
    <w:rsid w:val="00414118"/>
    <w:rsid w:val="00415DC2"/>
    <w:rsid w:val="00416084"/>
    <w:rsid w:val="00421F49"/>
    <w:rsid w:val="00424F8C"/>
    <w:rsid w:val="004271BA"/>
    <w:rsid w:val="00430497"/>
    <w:rsid w:val="00430EA5"/>
    <w:rsid w:val="00434DC1"/>
    <w:rsid w:val="004350F4"/>
    <w:rsid w:val="004412A0"/>
    <w:rsid w:val="00441555"/>
    <w:rsid w:val="00442337"/>
    <w:rsid w:val="004446E0"/>
    <w:rsid w:val="00444BFA"/>
    <w:rsid w:val="00446408"/>
    <w:rsid w:val="00450F27"/>
    <w:rsid w:val="004510E5"/>
    <w:rsid w:val="00452574"/>
    <w:rsid w:val="00454647"/>
    <w:rsid w:val="004548FE"/>
    <w:rsid w:val="00456A75"/>
    <w:rsid w:val="00461E39"/>
    <w:rsid w:val="0046251E"/>
    <w:rsid w:val="00462D3A"/>
    <w:rsid w:val="00462DE7"/>
    <w:rsid w:val="00463521"/>
    <w:rsid w:val="00471125"/>
    <w:rsid w:val="004733F3"/>
    <w:rsid w:val="0047437A"/>
    <w:rsid w:val="004750BC"/>
    <w:rsid w:val="0047653A"/>
    <w:rsid w:val="00476C4B"/>
    <w:rsid w:val="00480E42"/>
    <w:rsid w:val="00481449"/>
    <w:rsid w:val="0048268D"/>
    <w:rsid w:val="0048357F"/>
    <w:rsid w:val="00484C5D"/>
    <w:rsid w:val="0048543E"/>
    <w:rsid w:val="004868C1"/>
    <w:rsid w:val="0048750F"/>
    <w:rsid w:val="00487DC0"/>
    <w:rsid w:val="004A3857"/>
    <w:rsid w:val="004A495F"/>
    <w:rsid w:val="004A5FF8"/>
    <w:rsid w:val="004A6461"/>
    <w:rsid w:val="004A7544"/>
    <w:rsid w:val="004B46E4"/>
    <w:rsid w:val="004B6B0F"/>
    <w:rsid w:val="004B7FF2"/>
    <w:rsid w:val="004C54E5"/>
    <w:rsid w:val="004C579F"/>
    <w:rsid w:val="004C7DC8"/>
    <w:rsid w:val="004D027A"/>
    <w:rsid w:val="004D21B0"/>
    <w:rsid w:val="004D2EEC"/>
    <w:rsid w:val="004D4130"/>
    <w:rsid w:val="004D4C25"/>
    <w:rsid w:val="004D5EC8"/>
    <w:rsid w:val="004D66B7"/>
    <w:rsid w:val="004D737D"/>
    <w:rsid w:val="004E2659"/>
    <w:rsid w:val="004E39EE"/>
    <w:rsid w:val="004E475C"/>
    <w:rsid w:val="004E56E0"/>
    <w:rsid w:val="004E5AAC"/>
    <w:rsid w:val="004E7329"/>
    <w:rsid w:val="004F2CB0"/>
    <w:rsid w:val="004F3EDA"/>
    <w:rsid w:val="004F4423"/>
    <w:rsid w:val="004F6446"/>
    <w:rsid w:val="004F76AA"/>
    <w:rsid w:val="005004B5"/>
    <w:rsid w:val="005017F7"/>
    <w:rsid w:val="00501FA7"/>
    <w:rsid w:val="005034DC"/>
    <w:rsid w:val="00505BFA"/>
    <w:rsid w:val="00505D68"/>
    <w:rsid w:val="00506364"/>
    <w:rsid w:val="005071B4"/>
    <w:rsid w:val="005075DE"/>
    <w:rsid w:val="00507687"/>
    <w:rsid w:val="005117A9"/>
    <w:rsid w:val="00511F57"/>
    <w:rsid w:val="00513609"/>
    <w:rsid w:val="00515CBE"/>
    <w:rsid w:val="00515E2B"/>
    <w:rsid w:val="00522A7E"/>
    <w:rsid w:val="00522F20"/>
    <w:rsid w:val="00524F51"/>
    <w:rsid w:val="005308DB"/>
    <w:rsid w:val="00530A2E"/>
    <w:rsid w:val="00530FBE"/>
    <w:rsid w:val="005315F5"/>
    <w:rsid w:val="005323DF"/>
    <w:rsid w:val="00533159"/>
    <w:rsid w:val="00533739"/>
    <w:rsid w:val="005339DB"/>
    <w:rsid w:val="00533CD1"/>
    <w:rsid w:val="00534C89"/>
    <w:rsid w:val="00535C56"/>
    <w:rsid w:val="0054105C"/>
    <w:rsid w:val="00541573"/>
    <w:rsid w:val="00542B0B"/>
    <w:rsid w:val="0054348A"/>
    <w:rsid w:val="005457C6"/>
    <w:rsid w:val="00546CD3"/>
    <w:rsid w:val="00566148"/>
    <w:rsid w:val="00567B7B"/>
    <w:rsid w:val="00570C67"/>
    <w:rsid w:val="00571777"/>
    <w:rsid w:val="00572AD8"/>
    <w:rsid w:val="00580E28"/>
    <w:rsid w:val="00580FF5"/>
    <w:rsid w:val="005819D1"/>
    <w:rsid w:val="0058519C"/>
    <w:rsid w:val="0059149A"/>
    <w:rsid w:val="0059187D"/>
    <w:rsid w:val="00591C2A"/>
    <w:rsid w:val="00592CE7"/>
    <w:rsid w:val="005954E5"/>
    <w:rsid w:val="005956EE"/>
    <w:rsid w:val="005A083E"/>
    <w:rsid w:val="005A45E4"/>
    <w:rsid w:val="005B4802"/>
    <w:rsid w:val="005B6E3E"/>
    <w:rsid w:val="005C0685"/>
    <w:rsid w:val="005C1EA6"/>
    <w:rsid w:val="005C4C67"/>
    <w:rsid w:val="005D0B99"/>
    <w:rsid w:val="005D0C17"/>
    <w:rsid w:val="005D0D93"/>
    <w:rsid w:val="005D308E"/>
    <w:rsid w:val="005D3A48"/>
    <w:rsid w:val="005D7AF8"/>
    <w:rsid w:val="005E17BF"/>
    <w:rsid w:val="005E283A"/>
    <w:rsid w:val="005E366A"/>
    <w:rsid w:val="005E4F0A"/>
    <w:rsid w:val="005F2145"/>
    <w:rsid w:val="006016E1"/>
    <w:rsid w:val="00602D27"/>
    <w:rsid w:val="006049A7"/>
    <w:rsid w:val="00610FB4"/>
    <w:rsid w:val="006134AD"/>
    <w:rsid w:val="006144A1"/>
    <w:rsid w:val="00615989"/>
    <w:rsid w:val="00615EBB"/>
    <w:rsid w:val="00616096"/>
    <w:rsid w:val="006160A2"/>
    <w:rsid w:val="006236FA"/>
    <w:rsid w:val="006302AA"/>
    <w:rsid w:val="006314B8"/>
    <w:rsid w:val="00634406"/>
    <w:rsid w:val="006363BD"/>
    <w:rsid w:val="00637B5B"/>
    <w:rsid w:val="006412DC"/>
    <w:rsid w:val="00641BB6"/>
    <w:rsid w:val="0064295A"/>
    <w:rsid w:val="00642BC6"/>
    <w:rsid w:val="00643F9B"/>
    <w:rsid w:val="00644790"/>
    <w:rsid w:val="00645109"/>
    <w:rsid w:val="006467EC"/>
    <w:rsid w:val="006501AF"/>
    <w:rsid w:val="00650DDE"/>
    <w:rsid w:val="006543F6"/>
    <w:rsid w:val="0065505B"/>
    <w:rsid w:val="006670AC"/>
    <w:rsid w:val="00672239"/>
    <w:rsid w:val="00672307"/>
    <w:rsid w:val="006808C6"/>
    <w:rsid w:val="006821D1"/>
    <w:rsid w:val="00682668"/>
    <w:rsid w:val="00682A54"/>
    <w:rsid w:val="00683ADE"/>
    <w:rsid w:val="006854BC"/>
    <w:rsid w:val="00692A68"/>
    <w:rsid w:val="0069301A"/>
    <w:rsid w:val="00695D85"/>
    <w:rsid w:val="00697097"/>
    <w:rsid w:val="006A30A2"/>
    <w:rsid w:val="006A3766"/>
    <w:rsid w:val="006A6D23"/>
    <w:rsid w:val="006B03D5"/>
    <w:rsid w:val="006B0473"/>
    <w:rsid w:val="006B1284"/>
    <w:rsid w:val="006B1F73"/>
    <w:rsid w:val="006B1F92"/>
    <w:rsid w:val="006B25DE"/>
    <w:rsid w:val="006B49AF"/>
    <w:rsid w:val="006B74FC"/>
    <w:rsid w:val="006B7C19"/>
    <w:rsid w:val="006C1C3B"/>
    <w:rsid w:val="006C2F48"/>
    <w:rsid w:val="006C4E43"/>
    <w:rsid w:val="006C643E"/>
    <w:rsid w:val="006D0286"/>
    <w:rsid w:val="006D2932"/>
    <w:rsid w:val="006D3671"/>
    <w:rsid w:val="006D4176"/>
    <w:rsid w:val="006E0A73"/>
    <w:rsid w:val="006E0FEE"/>
    <w:rsid w:val="006E6327"/>
    <w:rsid w:val="006E6C11"/>
    <w:rsid w:val="006E7CCB"/>
    <w:rsid w:val="006F05C6"/>
    <w:rsid w:val="006F0950"/>
    <w:rsid w:val="006F1FB8"/>
    <w:rsid w:val="006F3184"/>
    <w:rsid w:val="006F47A3"/>
    <w:rsid w:val="006F7C0C"/>
    <w:rsid w:val="00700755"/>
    <w:rsid w:val="00704C44"/>
    <w:rsid w:val="0070528E"/>
    <w:rsid w:val="00706375"/>
    <w:rsid w:val="0070646B"/>
    <w:rsid w:val="007130A2"/>
    <w:rsid w:val="00715463"/>
    <w:rsid w:val="007170E4"/>
    <w:rsid w:val="00720259"/>
    <w:rsid w:val="00721683"/>
    <w:rsid w:val="007241F8"/>
    <w:rsid w:val="00725B56"/>
    <w:rsid w:val="0072629C"/>
    <w:rsid w:val="00730655"/>
    <w:rsid w:val="00731451"/>
    <w:rsid w:val="00731528"/>
    <w:rsid w:val="00731D77"/>
    <w:rsid w:val="00732141"/>
    <w:rsid w:val="00732360"/>
    <w:rsid w:val="0073390A"/>
    <w:rsid w:val="00734DFD"/>
    <w:rsid w:val="00734E64"/>
    <w:rsid w:val="00736521"/>
    <w:rsid w:val="00736B37"/>
    <w:rsid w:val="00740A35"/>
    <w:rsid w:val="00746066"/>
    <w:rsid w:val="007520B4"/>
    <w:rsid w:val="00753614"/>
    <w:rsid w:val="00756F9E"/>
    <w:rsid w:val="007619EE"/>
    <w:rsid w:val="007655D5"/>
    <w:rsid w:val="00766CEC"/>
    <w:rsid w:val="00771B1E"/>
    <w:rsid w:val="007763C1"/>
    <w:rsid w:val="00777E82"/>
    <w:rsid w:val="00781359"/>
    <w:rsid w:val="00786921"/>
    <w:rsid w:val="0079127E"/>
    <w:rsid w:val="007973C3"/>
    <w:rsid w:val="00797F35"/>
    <w:rsid w:val="007A0B0C"/>
    <w:rsid w:val="007A1270"/>
    <w:rsid w:val="007A1EAA"/>
    <w:rsid w:val="007A5729"/>
    <w:rsid w:val="007A6BA8"/>
    <w:rsid w:val="007A79FD"/>
    <w:rsid w:val="007B0B9D"/>
    <w:rsid w:val="007B1B76"/>
    <w:rsid w:val="007B2451"/>
    <w:rsid w:val="007B26E3"/>
    <w:rsid w:val="007B5226"/>
    <w:rsid w:val="007B5A43"/>
    <w:rsid w:val="007B709B"/>
    <w:rsid w:val="007C1343"/>
    <w:rsid w:val="007C272B"/>
    <w:rsid w:val="007C5EF1"/>
    <w:rsid w:val="007C651D"/>
    <w:rsid w:val="007C7BF5"/>
    <w:rsid w:val="007D19B7"/>
    <w:rsid w:val="007D4C4E"/>
    <w:rsid w:val="007D590E"/>
    <w:rsid w:val="007D5C9F"/>
    <w:rsid w:val="007D75E5"/>
    <w:rsid w:val="007D773E"/>
    <w:rsid w:val="007E066E"/>
    <w:rsid w:val="007E1356"/>
    <w:rsid w:val="007E20FC"/>
    <w:rsid w:val="007E7062"/>
    <w:rsid w:val="007F0E1E"/>
    <w:rsid w:val="007F29A7"/>
    <w:rsid w:val="007F73D1"/>
    <w:rsid w:val="008004B4"/>
    <w:rsid w:val="00802346"/>
    <w:rsid w:val="00802AF2"/>
    <w:rsid w:val="00805BE8"/>
    <w:rsid w:val="00816078"/>
    <w:rsid w:val="008177E3"/>
    <w:rsid w:val="0082126C"/>
    <w:rsid w:val="00823AA9"/>
    <w:rsid w:val="008255B9"/>
    <w:rsid w:val="00825CD8"/>
    <w:rsid w:val="00827324"/>
    <w:rsid w:val="00830C45"/>
    <w:rsid w:val="0083499C"/>
    <w:rsid w:val="00837458"/>
    <w:rsid w:val="00837AAE"/>
    <w:rsid w:val="00840111"/>
    <w:rsid w:val="00841C02"/>
    <w:rsid w:val="008423AD"/>
    <w:rsid w:val="008429AD"/>
    <w:rsid w:val="008429DB"/>
    <w:rsid w:val="008432C5"/>
    <w:rsid w:val="00850C75"/>
    <w:rsid w:val="00850E39"/>
    <w:rsid w:val="0085477A"/>
    <w:rsid w:val="00855107"/>
    <w:rsid w:val="00855173"/>
    <w:rsid w:val="008557D9"/>
    <w:rsid w:val="00855BF7"/>
    <w:rsid w:val="00856214"/>
    <w:rsid w:val="00862089"/>
    <w:rsid w:val="00864316"/>
    <w:rsid w:val="00866D5B"/>
    <w:rsid w:val="00866FF5"/>
    <w:rsid w:val="00867A69"/>
    <w:rsid w:val="00870F5F"/>
    <w:rsid w:val="0087332D"/>
    <w:rsid w:val="0087337A"/>
    <w:rsid w:val="00873E1F"/>
    <w:rsid w:val="00874205"/>
    <w:rsid w:val="00874C16"/>
    <w:rsid w:val="008805BE"/>
    <w:rsid w:val="0088320E"/>
    <w:rsid w:val="00886D1F"/>
    <w:rsid w:val="00886F99"/>
    <w:rsid w:val="00890A2C"/>
    <w:rsid w:val="00891979"/>
    <w:rsid w:val="00891EE1"/>
    <w:rsid w:val="00893940"/>
    <w:rsid w:val="00893987"/>
    <w:rsid w:val="00895995"/>
    <w:rsid w:val="008962C1"/>
    <w:rsid w:val="008963EF"/>
    <w:rsid w:val="0089688E"/>
    <w:rsid w:val="008A1FBE"/>
    <w:rsid w:val="008A4505"/>
    <w:rsid w:val="008B3194"/>
    <w:rsid w:val="008B5AE7"/>
    <w:rsid w:val="008B61E0"/>
    <w:rsid w:val="008C60E9"/>
    <w:rsid w:val="008D1B7C"/>
    <w:rsid w:val="008D35C5"/>
    <w:rsid w:val="008D6657"/>
    <w:rsid w:val="008D7148"/>
    <w:rsid w:val="008D7485"/>
    <w:rsid w:val="008E1F60"/>
    <w:rsid w:val="008E2B5B"/>
    <w:rsid w:val="008E2C84"/>
    <w:rsid w:val="008E2F66"/>
    <w:rsid w:val="008E307E"/>
    <w:rsid w:val="008E6786"/>
    <w:rsid w:val="008F28E5"/>
    <w:rsid w:val="008F49B0"/>
    <w:rsid w:val="008F4DD1"/>
    <w:rsid w:val="008F6056"/>
    <w:rsid w:val="00901CE5"/>
    <w:rsid w:val="00902C07"/>
    <w:rsid w:val="009044B3"/>
    <w:rsid w:val="00905804"/>
    <w:rsid w:val="009076BD"/>
    <w:rsid w:val="009101E2"/>
    <w:rsid w:val="0091027C"/>
    <w:rsid w:val="0091147B"/>
    <w:rsid w:val="00912B1D"/>
    <w:rsid w:val="009145B1"/>
    <w:rsid w:val="00915D73"/>
    <w:rsid w:val="00916077"/>
    <w:rsid w:val="009170A2"/>
    <w:rsid w:val="00917842"/>
    <w:rsid w:val="009208A6"/>
    <w:rsid w:val="00924514"/>
    <w:rsid w:val="0092587E"/>
    <w:rsid w:val="00925EDA"/>
    <w:rsid w:val="00926E84"/>
    <w:rsid w:val="00927316"/>
    <w:rsid w:val="00927321"/>
    <w:rsid w:val="0093133D"/>
    <w:rsid w:val="0093276D"/>
    <w:rsid w:val="00933D12"/>
    <w:rsid w:val="009358C3"/>
    <w:rsid w:val="00937065"/>
    <w:rsid w:val="00940285"/>
    <w:rsid w:val="009415B0"/>
    <w:rsid w:val="0094527B"/>
    <w:rsid w:val="00947E7E"/>
    <w:rsid w:val="0095139A"/>
    <w:rsid w:val="00953E16"/>
    <w:rsid w:val="009542AC"/>
    <w:rsid w:val="00961BB2"/>
    <w:rsid w:val="00962108"/>
    <w:rsid w:val="009638D6"/>
    <w:rsid w:val="00964649"/>
    <w:rsid w:val="00964B99"/>
    <w:rsid w:val="0097234C"/>
    <w:rsid w:val="0097408E"/>
    <w:rsid w:val="00974BB2"/>
    <w:rsid w:val="00974FA7"/>
    <w:rsid w:val="00975119"/>
    <w:rsid w:val="0097541C"/>
    <w:rsid w:val="009756E5"/>
    <w:rsid w:val="00977A8C"/>
    <w:rsid w:val="00980E7A"/>
    <w:rsid w:val="00983910"/>
    <w:rsid w:val="009932AC"/>
    <w:rsid w:val="00994351"/>
    <w:rsid w:val="00996A8F"/>
    <w:rsid w:val="009A1DBF"/>
    <w:rsid w:val="009A68E6"/>
    <w:rsid w:val="009A6F36"/>
    <w:rsid w:val="009A7598"/>
    <w:rsid w:val="009B1DF8"/>
    <w:rsid w:val="009B3D20"/>
    <w:rsid w:val="009B5418"/>
    <w:rsid w:val="009B77C6"/>
    <w:rsid w:val="009B7D8A"/>
    <w:rsid w:val="009C0727"/>
    <w:rsid w:val="009C2684"/>
    <w:rsid w:val="009C303F"/>
    <w:rsid w:val="009C3C80"/>
    <w:rsid w:val="009C3F21"/>
    <w:rsid w:val="009C492F"/>
    <w:rsid w:val="009C5A85"/>
    <w:rsid w:val="009D2FF2"/>
    <w:rsid w:val="009D3226"/>
    <w:rsid w:val="009D3385"/>
    <w:rsid w:val="009D793C"/>
    <w:rsid w:val="009E16A9"/>
    <w:rsid w:val="009E375F"/>
    <w:rsid w:val="009E39D4"/>
    <w:rsid w:val="009E433B"/>
    <w:rsid w:val="009E5401"/>
    <w:rsid w:val="009E566A"/>
    <w:rsid w:val="009E727C"/>
    <w:rsid w:val="009F0B5D"/>
    <w:rsid w:val="009F35DD"/>
    <w:rsid w:val="009F417B"/>
    <w:rsid w:val="00A0758F"/>
    <w:rsid w:val="00A147A5"/>
    <w:rsid w:val="00A1570A"/>
    <w:rsid w:val="00A211B4"/>
    <w:rsid w:val="00A213A3"/>
    <w:rsid w:val="00A217EB"/>
    <w:rsid w:val="00A23F77"/>
    <w:rsid w:val="00A25DDF"/>
    <w:rsid w:val="00A26700"/>
    <w:rsid w:val="00A313D9"/>
    <w:rsid w:val="00A31BA5"/>
    <w:rsid w:val="00A33307"/>
    <w:rsid w:val="00A33DDF"/>
    <w:rsid w:val="00A34547"/>
    <w:rsid w:val="00A351F8"/>
    <w:rsid w:val="00A35F43"/>
    <w:rsid w:val="00A376B7"/>
    <w:rsid w:val="00A40234"/>
    <w:rsid w:val="00A41701"/>
    <w:rsid w:val="00A41BF5"/>
    <w:rsid w:val="00A44778"/>
    <w:rsid w:val="00A44AC2"/>
    <w:rsid w:val="00A45772"/>
    <w:rsid w:val="00A469E7"/>
    <w:rsid w:val="00A479EA"/>
    <w:rsid w:val="00A50732"/>
    <w:rsid w:val="00A5193A"/>
    <w:rsid w:val="00A52F7E"/>
    <w:rsid w:val="00A604A4"/>
    <w:rsid w:val="00A61B7D"/>
    <w:rsid w:val="00A6605B"/>
    <w:rsid w:val="00A6686E"/>
    <w:rsid w:val="00A66ADC"/>
    <w:rsid w:val="00A70B8E"/>
    <w:rsid w:val="00A7147D"/>
    <w:rsid w:val="00A76BFC"/>
    <w:rsid w:val="00A81B15"/>
    <w:rsid w:val="00A837FF"/>
    <w:rsid w:val="00A84DC8"/>
    <w:rsid w:val="00A85B50"/>
    <w:rsid w:val="00A85DBC"/>
    <w:rsid w:val="00A87FEB"/>
    <w:rsid w:val="00A90200"/>
    <w:rsid w:val="00A93F9F"/>
    <w:rsid w:val="00A9420E"/>
    <w:rsid w:val="00A94FE2"/>
    <w:rsid w:val="00A96079"/>
    <w:rsid w:val="00A97648"/>
    <w:rsid w:val="00AA0976"/>
    <w:rsid w:val="00AA1CFD"/>
    <w:rsid w:val="00AA2239"/>
    <w:rsid w:val="00AA33D2"/>
    <w:rsid w:val="00AA528A"/>
    <w:rsid w:val="00AA5447"/>
    <w:rsid w:val="00AA72AA"/>
    <w:rsid w:val="00AB0C57"/>
    <w:rsid w:val="00AB1195"/>
    <w:rsid w:val="00AB2A0C"/>
    <w:rsid w:val="00AB3713"/>
    <w:rsid w:val="00AB4182"/>
    <w:rsid w:val="00AC03A9"/>
    <w:rsid w:val="00AC1ED7"/>
    <w:rsid w:val="00AC27DB"/>
    <w:rsid w:val="00AC3731"/>
    <w:rsid w:val="00AC6D6B"/>
    <w:rsid w:val="00AC79D6"/>
    <w:rsid w:val="00AD2E6E"/>
    <w:rsid w:val="00AD7736"/>
    <w:rsid w:val="00AE0B9C"/>
    <w:rsid w:val="00AE10CE"/>
    <w:rsid w:val="00AE50EE"/>
    <w:rsid w:val="00AE5C42"/>
    <w:rsid w:val="00AE70D4"/>
    <w:rsid w:val="00AE7868"/>
    <w:rsid w:val="00AF0407"/>
    <w:rsid w:val="00AF4D8B"/>
    <w:rsid w:val="00AF53A4"/>
    <w:rsid w:val="00AF744D"/>
    <w:rsid w:val="00B02DDC"/>
    <w:rsid w:val="00B067CA"/>
    <w:rsid w:val="00B12B26"/>
    <w:rsid w:val="00B163F8"/>
    <w:rsid w:val="00B237E0"/>
    <w:rsid w:val="00B2472D"/>
    <w:rsid w:val="00B24CA0"/>
    <w:rsid w:val="00B2549F"/>
    <w:rsid w:val="00B32C13"/>
    <w:rsid w:val="00B4108D"/>
    <w:rsid w:val="00B42150"/>
    <w:rsid w:val="00B43BF2"/>
    <w:rsid w:val="00B44145"/>
    <w:rsid w:val="00B5062F"/>
    <w:rsid w:val="00B548A3"/>
    <w:rsid w:val="00B57265"/>
    <w:rsid w:val="00B618B5"/>
    <w:rsid w:val="00B624AF"/>
    <w:rsid w:val="00B62AEC"/>
    <w:rsid w:val="00B633AE"/>
    <w:rsid w:val="00B6559E"/>
    <w:rsid w:val="00B665D2"/>
    <w:rsid w:val="00B671A5"/>
    <w:rsid w:val="00B6737C"/>
    <w:rsid w:val="00B7214D"/>
    <w:rsid w:val="00B74098"/>
    <w:rsid w:val="00B74372"/>
    <w:rsid w:val="00B75525"/>
    <w:rsid w:val="00B80283"/>
    <w:rsid w:val="00B8095F"/>
    <w:rsid w:val="00B80B0C"/>
    <w:rsid w:val="00B80B11"/>
    <w:rsid w:val="00B831AE"/>
    <w:rsid w:val="00B8446C"/>
    <w:rsid w:val="00B87725"/>
    <w:rsid w:val="00B9045A"/>
    <w:rsid w:val="00B910AF"/>
    <w:rsid w:val="00B933A4"/>
    <w:rsid w:val="00BA019E"/>
    <w:rsid w:val="00BA259A"/>
    <w:rsid w:val="00BA259C"/>
    <w:rsid w:val="00BA29D3"/>
    <w:rsid w:val="00BA307F"/>
    <w:rsid w:val="00BA3FA0"/>
    <w:rsid w:val="00BA5280"/>
    <w:rsid w:val="00BA6526"/>
    <w:rsid w:val="00BA789A"/>
    <w:rsid w:val="00BA7F80"/>
    <w:rsid w:val="00BB14F1"/>
    <w:rsid w:val="00BB572E"/>
    <w:rsid w:val="00BB74FD"/>
    <w:rsid w:val="00BC0995"/>
    <w:rsid w:val="00BC414A"/>
    <w:rsid w:val="00BC5982"/>
    <w:rsid w:val="00BC60BF"/>
    <w:rsid w:val="00BD28BF"/>
    <w:rsid w:val="00BD6404"/>
    <w:rsid w:val="00BE0AA6"/>
    <w:rsid w:val="00BE33AE"/>
    <w:rsid w:val="00BE759A"/>
    <w:rsid w:val="00BF046F"/>
    <w:rsid w:val="00BF09A5"/>
    <w:rsid w:val="00C01D50"/>
    <w:rsid w:val="00C056DC"/>
    <w:rsid w:val="00C0584A"/>
    <w:rsid w:val="00C11DDE"/>
    <w:rsid w:val="00C1329B"/>
    <w:rsid w:val="00C13BFB"/>
    <w:rsid w:val="00C149FD"/>
    <w:rsid w:val="00C1572F"/>
    <w:rsid w:val="00C1575F"/>
    <w:rsid w:val="00C20551"/>
    <w:rsid w:val="00C2394D"/>
    <w:rsid w:val="00C24C05"/>
    <w:rsid w:val="00C24D2F"/>
    <w:rsid w:val="00C251D1"/>
    <w:rsid w:val="00C26222"/>
    <w:rsid w:val="00C2647B"/>
    <w:rsid w:val="00C27515"/>
    <w:rsid w:val="00C31283"/>
    <w:rsid w:val="00C33C48"/>
    <w:rsid w:val="00C340E5"/>
    <w:rsid w:val="00C35AA7"/>
    <w:rsid w:val="00C43BA1"/>
    <w:rsid w:val="00C43DAB"/>
    <w:rsid w:val="00C449F4"/>
    <w:rsid w:val="00C47F08"/>
    <w:rsid w:val="00C5010F"/>
    <w:rsid w:val="00C514A6"/>
    <w:rsid w:val="00C5739F"/>
    <w:rsid w:val="00C57CF0"/>
    <w:rsid w:val="00C63557"/>
    <w:rsid w:val="00C649BD"/>
    <w:rsid w:val="00C64E59"/>
    <w:rsid w:val="00C65277"/>
    <w:rsid w:val="00C65891"/>
    <w:rsid w:val="00C65AEE"/>
    <w:rsid w:val="00C66AC9"/>
    <w:rsid w:val="00C724D3"/>
    <w:rsid w:val="00C7377E"/>
    <w:rsid w:val="00C77DD9"/>
    <w:rsid w:val="00C83BE6"/>
    <w:rsid w:val="00C85354"/>
    <w:rsid w:val="00C86375"/>
    <w:rsid w:val="00C86ABA"/>
    <w:rsid w:val="00C943F3"/>
    <w:rsid w:val="00C94E7F"/>
    <w:rsid w:val="00C959E0"/>
    <w:rsid w:val="00C97338"/>
    <w:rsid w:val="00CA08C6"/>
    <w:rsid w:val="00CA0A77"/>
    <w:rsid w:val="00CA0B38"/>
    <w:rsid w:val="00CA2729"/>
    <w:rsid w:val="00CA2A71"/>
    <w:rsid w:val="00CA3057"/>
    <w:rsid w:val="00CA35FC"/>
    <w:rsid w:val="00CA45F8"/>
    <w:rsid w:val="00CB0305"/>
    <w:rsid w:val="00CB1215"/>
    <w:rsid w:val="00CB141F"/>
    <w:rsid w:val="00CB33C7"/>
    <w:rsid w:val="00CB6DA7"/>
    <w:rsid w:val="00CB7E4C"/>
    <w:rsid w:val="00CC25B4"/>
    <w:rsid w:val="00CC418D"/>
    <w:rsid w:val="00CC465F"/>
    <w:rsid w:val="00CC4EE7"/>
    <w:rsid w:val="00CC5F88"/>
    <w:rsid w:val="00CC69C8"/>
    <w:rsid w:val="00CC729A"/>
    <w:rsid w:val="00CC77A2"/>
    <w:rsid w:val="00CC7EDD"/>
    <w:rsid w:val="00CD307E"/>
    <w:rsid w:val="00CD629F"/>
    <w:rsid w:val="00CD6A1B"/>
    <w:rsid w:val="00CD7C92"/>
    <w:rsid w:val="00CE0A7F"/>
    <w:rsid w:val="00CE0AB0"/>
    <w:rsid w:val="00CE1596"/>
    <w:rsid w:val="00CE1718"/>
    <w:rsid w:val="00CE1C02"/>
    <w:rsid w:val="00CE2916"/>
    <w:rsid w:val="00CE45E0"/>
    <w:rsid w:val="00CF3F98"/>
    <w:rsid w:val="00CF4156"/>
    <w:rsid w:val="00CF75A8"/>
    <w:rsid w:val="00D0036C"/>
    <w:rsid w:val="00D00681"/>
    <w:rsid w:val="00D01D91"/>
    <w:rsid w:val="00D03D00"/>
    <w:rsid w:val="00D05C30"/>
    <w:rsid w:val="00D0727E"/>
    <w:rsid w:val="00D0778B"/>
    <w:rsid w:val="00D10052"/>
    <w:rsid w:val="00D11359"/>
    <w:rsid w:val="00D14AE6"/>
    <w:rsid w:val="00D14EE1"/>
    <w:rsid w:val="00D220A2"/>
    <w:rsid w:val="00D221B7"/>
    <w:rsid w:val="00D3188C"/>
    <w:rsid w:val="00D3336B"/>
    <w:rsid w:val="00D35F9B"/>
    <w:rsid w:val="00D36B69"/>
    <w:rsid w:val="00D408DD"/>
    <w:rsid w:val="00D44E08"/>
    <w:rsid w:val="00D45D37"/>
    <w:rsid w:val="00D45D72"/>
    <w:rsid w:val="00D51BF6"/>
    <w:rsid w:val="00D520E4"/>
    <w:rsid w:val="00D53571"/>
    <w:rsid w:val="00D53A38"/>
    <w:rsid w:val="00D55A76"/>
    <w:rsid w:val="00D568F2"/>
    <w:rsid w:val="00D575DD"/>
    <w:rsid w:val="00D57DFA"/>
    <w:rsid w:val="00D643D4"/>
    <w:rsid w:val="00D64D33"/>
    <w:rsid w:val="00D66EB7"/>
    <w:rsid w:val="00D67FCF"/>
    <w:rsid w:val="00D709CE"/>
    <w:rsid w:val="00D71F73"/>
    <w:rsid w:val="00D80786"/>
    <w:rsid w:val="00D80BB1"/>
    <w:rsid w:val="00D81CAB"/>
    <w:rsid w:val="00D8219E"/>
    <w:rsid w:val="00D856D5"/>
    <w:rsid w:val="00D8576F"/>
    <w:rsid w:val="00D8677F"/>
    <w:rsid w:val="00D97F0C"/>
    <w:rsid w:val="00DA3A86"/>
    <w:rsid w:val="00DA5039"/>
    <w:rsid w:val="00DA63B7"/>
    <w:rsid w:val="00DB108D"/>
    <w:rsid w:val="00DB7763"/>
    <w:rsid w:val="00DC2500"/>
    <w:rsid w:val="00DC4F72"/>
    <w:rsid w:val="00DC68D6"/>
    <w:rsid w:val="00DC758D"/>
    <w:rsid w:val="00DC77DC"/>
    <w:rsid w:val="00DC78D1"/>
    <w:rsid w:val="00DC7E3B"/>
    <w:rsid w:val="00DD0453"/>
    <w:rsid w:val="00DD0C2C"/>
    <w:rsid w:val="00DD0DB2"/>
    <w:rsid w:val="00DD19DE"/>
    <w:rsid w:val="00DD28BC"/>
    <w:rsid w:val="00DD37E7"/>
    <w:rsid w:val="00DD4392"/>
    <w:rsid w:val="00DE31F0"/>
    <w:rsid w:val="00DE3D1C"/>
    <w:rsid w:val="00DE4110"/>
    <w:rsid w:val="00DE5CD1"/>
    <w:rsid w:val="00E0147B"/>
    <w:rsid w:val="00E01FFE"/>
    <w:rsid w:val="00E0227D"/>
    <w:rsid w:val="00E04B84"/>
    <w:rsid w:val="00E06466"/>
    <w:rsid w:val="00E06835"/>
    <w:rsid w:val="00E06FDA"/>
    <w:rsid w:val="00E160A5"/>
    <w:rsid w:val="00E1713D"/>
    <w:rsid w:val="00E20A43"/>
    <w:rsid w:val="00E2213A"/>
    <w:rsid w:val="00E23898"/>
    <w:rsid w:val="00E319F1"/>
    <w:rsid w:val="00E3390D"/>
    <w:rsid w:val="00E33CD2"/>
    <w:rsid w:val="00E348EB"/>
    <w:rsid w:val="00E3785C"/>
    <w:rsid w:val="00E40E90"/>
    <w:rsid w:val="00E420F2"/>
    <w:rsid w:val="00E45C7E"/>
    <w:rsid w:val="00E50F49"/>
    <w:rsid w:val="00E531EB"/>
    <w:rsid w:val="00E542D1"/>
    <w:rsid w:val="00E54874"/>
    <w:rsid w:val="00E54B6F"/>
    <w:rsid w:val="00E5533C"/>
    <w:rsid w:val="00E5552B"/>
    <w:rsid w:val="00E55ACA"/>
    <w:rsid w:val="00E57B74"/>
    <w:rsid w:val="00E641F1"/>
    <w:rsid w:val="00E65BC6"/>
    <w:rsid w:val="00E661FF"/>
    <w:rsid w:val="00E726EB"/>
    <w:rsid w:val="00E72CF1"/>
    <w:rsid w:val="00E80B52"/>
    <w:rsid w:val="00E80F94"/>
    <w:rsid w:val="00E824C3"/>
    <w:rsid w:val="00E832A8"/>
    <w:rsid w:val="00E840B3"/>
    <w:rsid w:val="00E84D10"/>
    <w:rsid w:val="00E84FFE"/>
    <w:rsid w:val="00E8629F"/>
    <w:rsid w:val="00E91008"/>
    <w:rsid w:val="00E9374E"/>
    <w:rsid w:val="00E94F54"/>
    <w:rsid w:val="00E9583A"/>
    <w:rsid w:val="00E9714D"/>
    <w:rsid w:val="00E97AD5"/>
    <w:rsid w:val="00EA1111"/>
    <w:rsid w:val="00EA126F"/>
    <w:rsid w:val="00EA3B4F"/>
    <w:rsid w:val="00EA3C24"/>
    <w:rsid w:val="00EA73DF"/>
    <w:rsid w:val="00EB61AE"/>
    <w:rsid w:val="00EB63DA"/>
    <w:rsid w:val="00EB7F42"/>
    <w:rsid w:val="00EC322D"/>
    <w:rsid w:val="00EC73D4"/>
    <w:rsid w:val="00EC784F"/>
    <w:rsid w:val="00ED21E2"/>
    <w:rsid w:val="00ED383A"/>
    <w:rsid w:val="00EE1080"/>
    <w:rsid w:val="00EE3C74"/>
    <w:rsid w:val="00EE4385"/>
    <w:rsid w:val="00EF1516"/>
    <w:rsid w:val="00EF1EC5"/>
    <w:rsid w:val="00EF4C88"/>
    <w:rsid w:val="00EF55EB"/>
    <w:rsid w:val="00F00DCC"/>
    <w:rsid w:val="00F0156F"/>
    <w:rsid w:val="00F02279"/>
    <w:rsid w:val="00F05AC8"/>
    <w:rsid w:val="00F0700D"/>
    <w:rsid w:val="00F07167"/>
    <w:rsid w:val="00F072D8"/>
    <w:rsid w:val="00F07CE0"/>
    <w:rsid w:val="00F115F5"/>
    <w:rsid w:val="00F13D05"/>
    <w:rsid w:val="00F1679D"/>
    <w:rsid w:val="00F1682C"/>
    <w:rsid w:val="00F20B91"/>
    <w:rsid w:val="00F21139"/>
    <w:rsid w:val="00F24B8B"/>
    <w:rsid w:val="00F2783D"/>
    <w:rsid w:val="00F30D2E"/>
    <w:rsid w:val="00F34959"/>
    <w:rsid w:val="00F35516"/>
    <w:rsid w:val="00F35790"/>
    <w:rsid w:val="00F36A3B"/>
    <w:rsid w:val="00F37669"/>
    <w:rsid w:val="00F37DF1"/>
    <w:rsid w:val="00F40FDC"/>
    <w:rsid w:val="00F4136D"/>
    <w:rsid w:val="00F4212E"/>
    <w:rsid w:val="00F42AF4"/>
    <w:rsid w:val="00F42C20"/>
    <w:rsid w:val="00F43E34"/>
    <w:rsid w:val="00F464CC"/>
    <w:rsid w:val="00F53053"/>
    <w:rsid w:val="00F531A7"/>
    <w:rsid w:val="00F53FE2"/>
    <w:rsid w:val="00F575FF"/>
    <w:rsid w:val="00F618EF"/>
    <w:rsid w:val="00F643CB"/>
    <w:rsid w:val="00F65582"/>
    <w:rsid w:val="00F66E75"/>
    <w:rsid w:val="00F70923"/>
    <w:rsid w:val="00F7374A"/>
    <w:rsid w:val="00F75079"/>
    <w:rsid w:val="00F77EB0"/>
    <w:rsid w:val="00F87CDD"/>
    <w:rsid w:val="00F92257"/>
    <w:rsid w:val="00F933F0"/>
    <w:rsid w:val="00F937A3"/>
    <w:rsid w:val="00F93C92"/>
    <w:rsid w:val="00F946FF"/>
    <w:rsid w:val="00F94715"/>
    <w:rsid w:val="00F96A3D"/>
    <w:rsid w:val="00FA1E5B"/>
    <w:rsid w:val="00FA4718"/>
    <w:rsid w:val="00FA4BAF"/>
    <w:rsid w:val="00FA5848"/>
    <w:rsid w:val="00FA6899"/>
    <w:rsid w:val="00FA7F3D"/>
    <w:rsid w:val="00FB0DE9"/>
    <w:rsid w:val="00FB38D8"/>
    <w:rsid w:val="00FB7DCD"/>
    <w:rsid w:val="00FC0257"/>
    <w:rsid w:val="00FC051F"/>
    <w:rsid w:val="00FC06FF"/>
    <w:rsid w:val="00FC69B4"/>
    <w:rsid w:val="00FD0694"/>
    <w:rsid w:val="00FD11D3"/>
    <w:rsid w:val="00FD25BE"/>
    <w:rsid w:val="00FD2E70"/>
    <w:rsid w:val="00FD346F"/>
    <w:rsid w:val="00FD3C58"/>
    <w:rsid w:val="00FD5BF8"/>
    <w:rsid w:val="00FD6F6F"/>
    <w:rsid w:val="00FD7AA7"/>
    <w:rsid w:val="00FD7CDD"/>
    <w:rsid w:val="00FE0DC2"/>
    <w:rsid w:val="00FE1FD5"/>
    <w:rsid w:val="00FF1FCB"/>
    <w:rsid w:val="00FF52D4"/>
    <w:rsid w:val="00FF6AA4"/>
    <w:rsid w:val="00FF6B09"/>
    <w:rsid w:val="1DB34F43"/>
    <w:rsid w:val="3D0662B6"/>
    <w:rsid w:val="441E7247"/>
    <w:rsid w:val="559F4248"/>
    <w:rsid w:val="70A26292"/>
    <w:rsid w:val="7E2B3B1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100FF0"/>
  <w15:docId w15:val="{7E18AC23-705C-4B81-9A4C-984CFA5F4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6" w:qFormat="1"/>
    <w:lsdException w:name="toc 7" w:qFormat="1"/>
    <w:lsdException w:name="Normal Indent" w:semiHidden="1" w:unhideWhenUsed="1"/>
    <w:lsdException w:name="footnote text" w:semiHidden="1"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paragraph" w:customStyle="1" w:styleId="Proposal">
    <w:name w:val="Proposal"/>
    <w:basedOn w:val="Normal"/>
    <w:pPr>
      <w:tabs>
        <w:tab w:val="left" w:pos="1701"/>
      </w:tabs>
      <w:ind w:left="1701" w:hanging="1701"/>
    </w:pPr>
    <w:rPr>
      <w:rFonts w:eastAsia="Times New Roman"/>
      <w:b/>
    </w:rPr>
  </w:style>
  <w:style w:type="paragraph" w:customStyle="1" w:styleId="RAN4H2">
    <w:name w:val="RAN4 H2"/>
    <w:basedOn w:val="Normal"/>
    <w:next w:val="Normal"/>
    <w:qFormat/>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2"/>
    </w:rPr>
  </w:style>
  <w:style w:type="paragraph" w:customStyle="1" w:styleId="RAN4H3">
    <w:name w:val="RAN4 H3"/>
    <w:basedOn w:val="Normal"/>
    <w:qFormat/>
    <w:pPr>
      <w:numPr>
        <w:ilvl w:val="2"/>
        <w:numId w:val="2"/>
      </w:numPr>
      <w:spacing w:after="160" w:line="259" w:lineRule="auto"/>
      <w:ind w:left="504"/>
    </w:pPr>
    <w:rPr>
      <w:rFonts w:ascii="Arial" w:eastAsiaTheme="minorHAnsi" w:hAnsi="Arial" w:cs="Arial"/>
      <w:sz w:val="24"/>
      <w:szCs w:val="22"/>
      <w:lang w:val="en-US"/>
    </w:rPr>
  </w:style>
  <w:style w:type="paragraph" w:customStyle="1" w:styleId="paragraph">
    <w:name w:val="paragraph"/>
    <w:basedOn w:val="Normal"/>
    <w:qFormat/>
    <w:pPr>
      <w:spacing w:after="0"/>
    </w:pPr>
    <w:rPr>
      <w:rFonts w:eastAsia="Times New Roman"/>
      <w:sz w:val="24"/>
      <w:szCs w:val="24"/>
      <w:lang w:val="sv-SE" w:eastAsia="sv-SE"/>
    </w:rPr>
  </w:style>
  <w:style w:type="character" w:customStyle="1" w:styleId="normaltextrun1">
    <w:name w:val="normaltextrun1"/>
    <w:qFormat/>
  </w:style>
  <w:style w:type="character" w:customStyle="1" w:styleId="eop">
    <w:name w:val="eop"/>
    <w:qFormat/>
  </w:style>
  <w:style w:type="paragraph" w:styleId="Revision">
    <w:name w:val="Revision"/>
    <w:hidden/>
    <w:uiPriority w:val="99"/>
    <w:semiHidden/>
    <w:rsid w:val="004733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951135">
      <w:bodyDiv w:val="1"/>
      <w:marLeft w:val="0"/>
      <w:marRight w:val="0"/>
      <w:marTop w:val="0"/>
      <w:marBottom w:val="0"/>
      <w:divBdr>
        <w:top w:val="none" w:sz="0" w:space="0" w:color="auto"/>
        <w:left w:val="none" w:sz="0" w:space="0" w:color="auto"/>
        <w:bottom w:val="none" w:sz="0" w:space="0" w:color="auto"/>
        <w:right w:val="none" w:sz="0" w:space="0" w:color="auto"/>
      </w:divBdr>
    </w:div>
    <w:div w:id="1235512278">
      <w:bodyDiv w:val="1"/>
      <w:marLeft w:val="0"/>
      <w:marRight w:val="0"/>
      <w:marTop w:val="0"/>
      <w:marBottom w:val="0"/>
      <w:divBdr>
        <w:top w:val="none" w:sz="0" w:space="0" w:color="auto"/>
        <w:left w:val="none" w:sz="0" w:space="0" w:color="auto"/>
        <w:bottom w:val="none" w:sz="0" w:space="0" w:color="auto"/>
        <w:right w:val="none" w:sz="0" w:space="0" w:color="auto"/>
      </w:divBdr>
    </w:div>
    <w:div w:id="1800830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539.zip" TargetMode="External"/><Relationship Id="rId18" Type="http://schemas.openxmlformats.org/officeDocument/2006/relationships/hyperlink" Target="https://www.3gpp.org/ftp/TSG_RAN/WG4_Radio/TSGR4_99-e/Docs/R4-2111370.zip" TargetMode="External"/><Relationship Id="rId26" Type="http://schemas.openxmlformats.org/officeDocument/2006/relationships/hyperlink" Target="https://www.3gpp.org/ftp/TSG_RAN/WG4_Radio/TSGR4_99-e/Docs/R4-2110824.zip" TargetMode="External"/><Relationship Id="rId39" Type="http://schemas.openxmlformats.org/officeDocument/2006/relationships/hyperlink" Target="https://www.3gpp.org/ftp/TSG_RAN/WG4_Radio/TSGR4_99-e/Docs/R4-2110184.zip" TargetMode="External"/><Relationship Id="rId21" Type="http://schemas.openxmlformats.org/officeDocument/2006/relationships/hyperlink" Target="https://www.3gpp.org/ftp/TSG_RAN/WG4_Radio/TSGR4_99-e/Docs/R4-2109540.zip" TargetMode="External"/><Relationship Id="rId34" Type="http://schemas.openxmlformats.org/officeDocument/2006/relationships/hyperlink" Target="https://www.3gpp.org/ftp/TSG_RAN/WG4_Radio/TSGR4_99-e/Docs/R4-2109010.zip" TargetMode="External"/><Relationship Id="rId42" Type="http://schemas.openxmlformats.org/officeDocument/2006/relationships/hyperlink" Target="https://www.3gpp.org/ftp/TSG_RAN/WG4_Radio/TSGR4_99-e/Docs/R4-2109330.zip" TargetMode="External"/><Relationship Id="rId47" Type="http://schemas.openxmlformats.org/officeDocument/2006/relationships/hyperlink" Target="https://www.3gpp.org/ftp/TSG_RAN/WG4_Radio/TSGR4_99-e/Docs/R4-2109560.zip" TargetMode="External"/><Relationship Id="rId50" Type="http://schemas.openxmlformats.org/officeDocument/2006/relationships/hyperlink" Target="https://www.3gpp.org/ftp/TSG_RAN/WG4_Radio/TSGR4_99-e/Docs/R4-2111371.zip" TargetMode="External"/><Relationship Id="rId55" Type="http://schemas.openxmlformats.org/officeDocument/2006/relationships/hyperlink" Target="https://www.3gpp.org/ftp/TSG_RAN/WG4_Radio/TSGR4_99-e/Docs/R4-2108914.zip" TargetMode="External"/><Relationship Id="rId63" Type="http://schemas.openxmlformats.org/officeDocument/2006/relationships/hyperlink" Target="https://www.3gpp.org/ftp/TSG_RAN/WG4_Radio/TSGR4_99-e/Docs/R4-2111370.zip" TargetMode="External"/><Relationship Id="rId68" Type="http://schemas.openxmlformats.org/officeDocument/2006/relationships/hyperlink" Target="https://www.3gpp.org/ftp/TSG_RAN/WG4_Radio/TSGR4_99-e/Docs/R4-2109558.zip" TargetMode="External"/><Relationship Id="rId76" Type="http://schemas.openxmlformats.org/officeDocument/2006/relationships/hyperlink" Target="https://www.3gpp.org/ftp/TSG_RAN/WG4_Radio/TSGR4_99-e/Docs/R4-2109330.zip" TargetMode="External"/><Relationship Id="rId84" Type="http://schemas.openxmlformats.org/officeDocument/2006/relationships/hyperlink" Target="https://www.3gpp.org/ftp/TSG_RAN/WG4_Radio/TSGR4_99-e/Docs/R4-2109560.zip" TargetMode="External"/><Relationship Id="rId89" Type="http://schemas.microsoft.com/office/2011/relationships/people" Target="people.xml"/><Relationship Id="rId7" Type="http://schemas.openxmlformats.org/officeDocument/2006/relationships/styles" Target="styles.xml"/><Relationship Id="rId71" Type="http://schemas.openxmlformats.org/officeDocument/2006/relationships/hyperlink" Target="https://www.3gpp.org/ftp/TSG_RAN/WG4_Radio/TSGR4_99-e/Docs/R4-2110183.zip" TargetMode="External"/><Relationship Id="rId2" Type="http://schemas.openxmlformats.org/officeDocument/2006/relationships/customXml" Target="../customXml/item2.xml"/><Relationship Id="rId16" Type="http://schemas.openxmlformats.org/officeDocument/2006/relationships/hyperlink" Target="https://www.3gpp.org/ftp/TSG_RAN/WG4_Radio/TSGR4_99-e/Docs/R4-2109183.zip" TargetMode="External"/><Relationship Id="rId29" Type="http://schemas.openxmlformats.org/officeDocument/2006/relationships/hyperlink" Target="https://www.3gpp.org/ftp/TSG_RAN/WG4_Radio/TSGR4_99-e/Docs/R4-2108914.zip" TargetMode="External"/><Relationship Id="rId11" Type="http://schemas.openxmlformats.org/officeDocument/2006/relationships/endnotes" Target="endnotes.xml"/><Relationship Id="rId24" Type="http://schemas.openxmlformats.org/officeDocument/2006/relationships/hyperlink" Target="https://www.3gpp.org/ftp/TSG_RAN/WG4_Radio/TSGR4_99-e/Docs/R4-2109655.zip" TargetMode="External"/><Relationship Id="rId32" Type="http://schemas.openxmlformats.org/officeDocument/2006/relationships/hyperlink" Target="https://www.3gpp.org/ftp/TSG_RAN/WG4_Radio/TSGR4_99-e/Docs/R4-2108812.zip" TargetMode="External"/><Relationship Id="rId37" Type="http://schemas.openxmlformats.org/officeDocument/2006/relationships/hyperlink" Target="https://www.3gpp.org/ftp/TSG_RAN/WG4_Radio/TSGR4_99-e/Docs/R4-2109654.zip" TargetMode="External"/><Relationship Id="rId40" Type="http://schemas.openxmlformats.org/officeDocument/2006/relationships/hyperlink" Target="https://www.3gpp.org/ftp/TSG_RAN/WG4_Radio/TSGR4_99-e/Docs/R4-2110434.zip" TargetMode="External"/><Relationship Id="rId45" Type="http://schemas.openxmlformats.org/officeDocument/2006/relationships/hyperlink" Target="https://www.3gpp.org/ftp/TSG_RAN/WG4_Radio/TSGR4_99-e/Docs/R4-2111370.zip" TargetMode="External"/><Relationship Id="rId53" Type="http://schemas.openxmlformats.org/officeDocument/2006/relationships/hyperlink" Target="https://www.3gpp.org/ftp/TSG_RAN/WG4_Radio/TSGR4_99-e/Docs/R4-2109889.zip" TargetMode="External"/><Relationship Id="rId58" Type="http://schemas.openxmlformats.org/officeDocument/2006/relationships/hyperlink" Target="https://www.3gpp.org/ftp/TSG_RAN/WG4_Radio/TSGR4_99-e/Docs/R4-2110435.zip" TargetMode="External"/><Relationship Id="rId66" Type="http://schemas.openxmlformats.org/officeDocument/2006/relationships/hyperlink" Target="https://www.3gpp.org/ftp/TSG_RAN/WG4_Radio/TSGR4_99-e/Docs/R4-2109009.zip" TargetMode="External"/><Relationship Id="rId74" Type="http://schemas.openxmlformats.org/officeDocument/2006/relationships/hyperlink" Target="https://www.3gpp.org/ftp/TSG_RAN/WG4_Radio/TSGR4_99-e/Docs/R4-2109656.zip" TargetMode="External"/><Relationship Id="rId79" Type="http://schemas.openxmlformats.org/officeDocument/2006/relationships/hyperlink" Target="https://www.3gpp.org/ftp/TSG_RAN/WG4_Radio/TSGR4_99-e/Docs/R4-2109788.zip" TargetMode="External"/><Relationship Id="rId87" Type="http://schemas.openxmlformats.org/officeDocument/2006/relationships/hyperlink" Target="https://www.3gpp.org/ftp/TSG_RAN/WG4_Radio/TSGR4_99-e/Docs/R4-2111371.zip" TargetMode="External"/><Relationship Id="rId5" Type="http://schemas.openxmlformats.org/officeDocument/2006/relationships/customXml" Target="../customXml/item5.xml"/><Relationship Id="rId61" Type="http://schemas.openxmlformats.org/officeDocument/2006/relationships/hyperlink" Target="https://www.3gpp.org/ftp/TSG_RAN/WG4_Radio/TSGR4_99-e/Docs/R4-2109787.zip" TargetMode="External"/><Relationship Id="rId82" Type="http://schemas.openxmlformats.org/officeDocument/2006/relationships/hyperlink" Target="https://www.3gpp.org/ftp/TSG_RAN/WG4_Radio/TSGR4_99-e/Docs/R4-2110825.zip" TargetMode="External"/><Relationship Id="rId90" Type="http://schemas.openxmlformats.org/officeDocument/2006/relationships/theme" Target="theme/theme1.xml"/><Relationship Id="rId19" Type="http://schemas.openxmlformats.org/officeDocument/2006/relationships/hyperlink" Target="https://www.3gpp.org/ftp/TSG_RAN/WG4_Radio/TSGR4_99-e/Docs/R4-210881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9-e/Docs/R4-2110182.zip" TargetMode="External"/><Relationship Id="rId22" Type="http://schemas.openxmlformats.org/officeDocument/2006/relationships/hyperlink" Target="https://www.3gpp.org/ftp/TSG_RAN/WG4_Radio/TSGR4_99-e/Docs/R4-2109558.zip" TargetMode="External"/><Relationship Id="rId27" Type="http://schemas.openxmlformats.org/officeDocument/2006/relationships/hyperlink" Target="https://www.3gpp.org/ftp/TSG_RAN/WG4_Radio/TSGR4_99-e/Docs/R4-2111169.zip" TargetMode="External"/><Relationship Id="rId30" Type="http://schemas.openxmlformats.org/officeDocument/2006/relationships/hyperlink" Target="https://www.3gpp.org/ftp/TSG_RAN/WG4_Radio/TSGR4_99-e/Docs/R4-2108910.zip" TargetMode="External"/><Relationship Id="rId35" Type="http://schemas.openxmlformats.org/officeDocument/2006/relationships/hyperlink" Target="https://www.3gpp.org/ftp/TSG_RAN/WG4_Radio/TSGR4_99-e/Docs/R4-2109330.zip" TargetMode="External"/><Relationship Id="rId43" Type="http://schemas.openxmlformats.org/officeDocument/2006/relationships/hyperlink" Target="https://www.3gpp.org/ftp/TSG_RAN/WG4_Radio/TSGR4_99-e/Docs/R4-2109788.zip" TargetMode="External"/><Relationship Id="rId48" Type="http://schemas.openxmlformats.org/officeDocument/2006/relationships/hyperlink" Target="https://www.3gpp.org/ftp/TSG_RAN/WG4_Radio/TSGR4_99-e/Docs/R4-2110823.zip" TargetMode="External"/><Relationship Id="rId56" Type="http://schemas.openxmlformats.org/officeDocument/2006/relationships/hyperlink" Target="https://www.3gpp.org/ftp/TSG_RAN/WG4_Radio/TSGR4_99-e/Docs/R4-2109539.zip" TargetMode="External"/><Relationship Id="rId64" Type="http://schemas.openxmlformats.org/officeDocument/2006/relationships/hyperlink" Target="https://www.3gpp.org/ftp/TSG_RAN/WG4_Radio/TSGR4_99-e/Docs/R4-2108812.zip" TargetMode="External"/><Relationship Id="rId69" Type="http://schemas.openxmlformats.org/officeDocument/2006/relationships/hyperlink" Target="https://www.3gpp.org/ftp/TSG_RAN/WG4_Radio/TSGR4_99-e/Docs/R4-2109653.zip" TargetMode="External"/><Relationship Id="rId77" Type="http://schemas.openxmlformats.org/officeDocument/2006/relationships/hyperlink" Target="https://www.3gpp.org/ftp/TSG_RAN/WG4_Radio/TSGR4_99-e/Docs/R4-2109559.zip" TargetMode="External"/><Relationship Id="rId8" Type="http://schemas.openxmlformats.org/officeDocument/2006/relationships/settings" Target="settings.xml"/><Relationship Id="rId51" Type="http://schemas.openxmlformats.org/officeDocument/2006/relationships/hyperlink" Target="https://www.3gpp.org/ftp/TSG_RAN/WG4_Radio/TSGR4_99-e/Docs/R4-2108912.zip" TargetMode="External"/><Relationship Id="rId72" Type="http://schemas.openxmlformats.org/officeDocument/2006/relationships/hyperlink" Target="https://www.3gpp.org/ftp/TSG_RAN/WG4_Radio/TSGR4_99-e/Docs/R4-2110824.zip" TargetMode="External"/><Relationship Id="rId80" Type="http://schemas.openxmlformats.org/officeDocument/2006/relationships/hyperlink" Target="https://www.3gpp.org/ftp/TSG_RAN/WG4_Radio/TSGR4_99-e/Docs/R4-2110184.zip" TargetMode="External"/><Relationship Id="rId85" Type="http://schemas.openxmlformats.org/officeDocument/2006/relationships/hyperlink" Target="https://www.3gpp.org/ftp/TSG_RAN/WG4_Radio/TSGR4_99-e/Docs/R4-2110823.zip" TargetMode="External"/><Relationship Id="rId3" Type="http://schemas.openxmlformats.org/officeDocument/2006/relationships/customXml" Target="../customXml/item3.xml"/><Relationship Id="rId12" Type="http://schemas.openxmlformats.org/officeDocument/2006/relationships/hyperlink" Target="https://www.3gpp.org/ftp/TSG_RAN/WG4_Radio/TSGR4_99-e/Docs/R4-2109889.zip" TargetMode="External"/><Relationship Id="rId17" Type="http://schemas.openxmlformats.org/officeDocument/2006/relationships/hyperlink" Target="https://www.3gpp.org/ftp/TSG_RAN/WG4_Radio/TSGR4_99-e/Docs/R4-2110822.zip" TargetMode="External"/><Relationship Id="rId25" Type="http://schemas.openxmlformats.org/officeDocument/2006/relationships/hyperlink" Target="https://www.3gpp.org/ftp/TSG_RAN/WG4_Radio/TSGR4_99-e/Docs/R4-2110183.zip" TargetMode="External"/><Relationship Id="rId33" Type="http://schemas.openxmlformats.org/officeDocument/2006/relationships/hyperlink" Target="https://www.3gpp.org/ftp/TSG_RAN/WG4_Radio/TSGR4_99-e/Docs/R4-2109656.zip" TargetMode="External"/><Relationship Id="rId38" Type="http://schemas.openxmlformats.org/officeDocument/2006/relationships/hyperlink" Target="https://www.3gpp.org/ftp/TSG_RAN/WG4_Radio/TSGR4_99-e/Docs/R4-2109788.zip" TargetMode="External"/><Relationship Id="rId46" Type="http://schemas.openxmlformats.org/officeDocument/2006/relationships/hyperlink" Target="https://www.3gpp.org/ftp/TSG_RAN/WG4_Radio/TSGR4_99-e/Docs/R4-2109701.zip" TargetMode="External"/><Relationship Id="rId59" Type="http://schemas.openxmlformats.org/officeDocument/2006/relationships/hyperlink" Target="https://www.3gpp.org/ftp/TSG_RAN/WG4_Radio/TSGR4_99-e/Docs/R4-2108910.zip" TargetMode="External"/><Relationship Id="rId67" Type="http://schemas.openxmlformats.org/officeDocument/2006/relationships/hyperlink" Target="https://www.3gpp.org/ftp/TSG_RAN/WG4_Radio/TSGR4_99-e/Docs/R4-2109540.zip" TargetMode="External"/><Relationship Id="rId20" Type="http://schemas.openxmlformats.org/officeDocument/2006/relationships/hyperlink" Target="https://www.3gpp.org/ftp/TSG_RAN/WG4_Radio/TSGR4_99-e/Docs/R4-2109009.zip" TargetMode="External"/><Relationship Id="rId41" Type="http://schemas.openxmlformats.org/officeDocument/2006/relationships/hyperlink" Target="https://www.3gpp.org/ftp/TSG_RAN/WG4_Radio/TSGR4_99-e/Docs/R4-2110825.zip" TargetMode="External"/><Relationship Id="rId54" Type="http://schemas.openxmlformats.org/officeDocument/2006/relationships/hyperlink" Target="https://www.3gpp.org/ftp/TSG_RAN/WG4_Radio/TSGR4_99-e/Docs/R4-2109450.zip" TargetMode="External"/><Relationship Id="rId62" Type="http://schemas.openxmlformats.org/officeDocument/2006/relationships/hyperlink" Target="https://www.3gpp.org/ftp/TSG_RAN/WG4_Radio/TSGR4_99-e/Docs/R4-2110822.zip" TargetMode="External"/><Relationship Id="rId70" Type="http://schemas.openxmlformats.org/officeDocument/2006/relationships/hyperlink" Target="https://www.3gpp.org/ftp/TSG_RAN/WG4_Radio/TSGR4_99-e/Docs/R4-2109655.zip" TargetMode="External"/><Relationship Id="rId75" Type="http://schemas.openxmlformats.org/officeDocument/2006/relationships/hyperlink" Target="https://www.3gpp.org/ftp/TSG_RAN/WG4_Radio/TSGR4_99-e/Docs/R4-2109010.zip" TargetMode="External"/><Relationship Id="rId83" Type="http://schemas.openxmlformats.org/officeDocument/2006/relationships/hyperlink" Target="https://www.3gpp.org/ftp/TSG_RAN/WG4_Radio/TSGR4_99-e/Docs/R4-2109701.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99-e/Docs/R4-2110435.zip" TargetMode="External"/><Relationship Id="rId23" Type="http://schemas.openxmlformats.org/officeDocument/2006/relationships/hyperlink" Target="https://www.3gpp.org/ftp/TSG_RAN/WG4_Radio/TSGR4_99-e/Docs/R4-2109653.zip" TargetMode="External"/><Relationship Id="rId28" Type="http://schemas.openxmlformats.org/officeDocument/2006/relationships/image" Target="media/image1.png"/><Relationship Id="rId36" Type="http://schemas.openxmlformats.org/officeDocument/2006/relationships/hyperlink" Target="https://www.3gpp.org/ftp/TSG_RAN/WG4_Radio/TSGR4_99-e/Docs/R4-2109559.zip" TargetMode="External"/><Relationship Id="rId49" Type="http://schemas.openxmlformats.org/officeDocument/2006/relationships/hyperlink" Target="https://www.3gpp.org/ftp/TSG_RAN/WG4_Radio/TSGR4_99-e/Docs/R4-2109576.zip" TargetMode="External"/><Relationship Id="rId57" Type="http://schemas.openxmlformats.org/officeDocument/2006/relationships/hyperlink" Target="https://www.3gpp.org/ftp/TSG_RAN/WG4_Radio/TSGR4_99-e/Docs/R4-2110182.zip" TargetMode="External"/><Relationship Id="rId10" Type="http://schemas.openxmlformats.org/officeDocument/2006/relationships/footnotes" Target="footnotes.xml"/><Relationship Id="rId31" Type="http://schemas.openxmlformats.org/officeDocument/2006/relationships/hyperlink" Target="https://www.3gpp.org/ftp/TSG_RAN/WG4_Radio/TSGR4_99-e/Docs/R4-2109787.zip" TargetMode="External"/><Relationship Id="rId44" Type="http://schemas.openxmlformats.org/officeDocument/2006/relationships/hyperlink" Target="https://www.3gpp.org/ftp/TSG_RAN/WG4_Radio/TSGR4_99-e/Docs/R4-2108913.zip" TargetMode="External"/><Relationship Id="rId52" Type="http://schemas.openxmlformats.org/officeDocument/2006/relationships/hyperlink" Target="https://www.3gpp.org/ftp/TSG_RAN/WG4_Radio/TSGR4_99-e/Docs/R4-2109980.zip" TargetMode="External"/><Relationship Id="rId60" Type="http://schemas.openxmlformats.org/officeDocument/2006/relationships/hyperlink" Target="https://www.3gpp.org/ftp/TSG_RAN/WG4_Radio/TSGR4_99-e/Docs/R4-2109183.zip" TargetMode="External"/><Relationship Id="rId65" Type="http://schemas.openxmlformats.org/officeDocument/2006/relationships/hyperlink" Target="https://www.3gpp.org/ftp/TSG_RAN/WG4_Radio/TSGR4_99-e/Docs/R4-2108913.zip" TargetMode="External"/><Relationship Id="rId73" Type="http://schemas.openxmlformats.org/officeDocument/2006/relationships/hyperlink" Target="https://www.3gpp.org/ftp/TSG_RAN/WG4_Radio/TSGR4_99-e/Docs/R4-2111169.zip" TargetMode="External"/><Relationship Id="rId78" Type="http://schemas.openxmlformats.org/officeDocument/2006/relationships/hyperlink" Target="https://www.3gpp.org/ftp/TSG_RAN/WG4_Radio/TSGR4_99-e/Docs/R4-2109654.zip" TargetMode="External"/><Relationship Id="rId81" Type="http://schemas.openxmlformats.org/officeDocument/2006/relationships/hyperlink" Target="https://www.3gpp.org/ftp/TSG_RAN/WG4_Radio/TSGR4_99-e/Docs/R4-2110434.zip" TargetMode="External"/><Relationship Id="rId86" Type="http://schemas.openxmlformats.org/officeDocument/2006/relationships/hyperlink" Target="https://www.3gpp.org/ftp/TSG_RAN/WG4_Radio/TSGR4_99-e/Docs/R4-21095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91A55-940F-4671-804D-FCCB1C894D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12C4D9-49F1-4CB9-9A55-850771DD7200}">
  <ds:schemaRefs>
    <ds:schemaRef ds:uri="http://schemas.openxmlformats.org/officeDocument/2006/bibliography"/>
  </ds:schemaRefs>
</ds:datastoreItem>
</file>

<file path=customXml/itemProps3.xml><?xml version="1.0" encoding="utf-8"?>
<ds:datastoreItem xmlns:ds="http://schemas.openxmlformats.org/officeDocument/2006/customXml" ds:itemID="{F303CD5D-DA04-484C-A968-5D9499391BD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E43953B-66F4-4794-8F90-60DF0AC56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40</Pages>
  <Words>10911</Words>
  <Characters>88387</Characters>
  <Application>Microsoft Office Word</Application>
  <DocSecurity>0</DocSecurity>
  <Lines>736</Lines>
  <Paragraphs>198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Vasenkari, Petri J. (Nokia - FI/Espoo)</cp:lastModifiedBy>
  <cp:revision>26</cp:revision>
  <cp:lastPrinted>2019-04-25T01:09:00Z</cp:lastPrinted>
  <dcterms:created xsi:type="dcterms:W3CDTF">2021-05-27T05:56:00Z</dcterms:created>
  <dcterms:modified xsi:type="dcterms:W3CDTF">2021-05-27T06:35:00Z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0x010100A44A9E9F43060447A8F74ADD1DABEBA3</vt:lpwstr>
  </property>
  <property fmtid="{D5CDD505-2E9C-101B-9397-08002B2CF9AE}" pid="9" name="CWM4f64d084cde242b88978a1d5d5169666">
    <vt:lpwstr>CWMAhWTNfKxfPXc5XI+AbreGpVUrjX+E6WDnXXphKvABLgtiI2N9AQQEpbY8my/olZR3nRWb7/pl/PXP3ISvqREcw==</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1621930311</vt:lpwstr>
  </property>
</Properties>
</file>